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tag w:val="NEW_STAND_NAME"/>
        <w:id w:val="595910757"/>
        <w:lock w:val="sdtLocked"/>
        <w:placeholder>
          <w:docPart w:val="{dc53fd67-b2e1-49f4-b14c-3cc2dbe9e23a}"/>
        </w:placeholder>
      </w:sdtPr>
      <w:sdtContent>
        <w:p>
          <w:pPr>
            <w:pStyle w:val="8"/>
            <w:spacing w:before="3" w:beforeLines="1" w:after="686" w:afterLines="220"/>
          </w:pPr>
          <w:bookmarkStart w:id="0" w:name="OLE_LINK3"/>
          <w:bookmarkStart w:id="1" w:name="NEW_STAND_NAME"/>
          <w:bookmarkStart w:id="2" w:name="OLE_LINK1"/>
          <w:r>
            <w:rPr>
              <w:rFonts w:hint="eastAsia"/>
            </w:rPr>
            <w:t>莲缢管蚜绿色防控技术规程</w:t>
          </w:r>
        </w:p>
      </w:sdtContent>
    </w:sdt>
    <w:bookmarkEnd w:id="0"/>
    <w:bookmarkEnd w:id="1"/>
    <w:bookmarkEnd w:id="2"/>
    <w:p>
      <w:pPr>
        <w:pStyle w:val="9"/>
        <w:spacing w:before="312" w:after="312"/>
      </w:pPr>
      <w:bookmarkStart w:id="3" w:name="_Toc24884218"/>
      <w:bookmarkStart w:id="4" w:name="_Toc26986530"/>
      <w:bookmarkStart w:id="5" w:name="_Toc26718930"/>
      <w:bookmarkStart w:id="6" w:name="_Toc17233325"/>
      <w:bookmarkStart w:id="7" w:name="_Toc118623701"/>
      <w:bookmarkStart w:id="8" w:name="_Toc26648465"/>
      <w:bookmarkStart w:id="9" w:name="_Toc97191423"/>
      <w:bookmarkStart w:id="10" w:name="_Toc117934534"/>
      <w:bookmarkStart w:id="11" w:name="_Toc26986771"/>
      <w:bookmarkStart w:id="12" w:name="_Toc117935325"/>
      <w:bookmarkStart w:id="13" w:name="_Toc17233333"/>
      <w:bookmarkStart w:id="14" w:name="_Toc24884211"/>
      <w:r>
        <w:rPr>
          <w:rFonts w:hint="eastAsia"/>
        </w:rPr>
        <w:t>范围</w:t>
      </w:r>
      <w:bookmarkEnd w:id="3"/>
      <w:bookmarkEnd w:id="4"/>
      <w:bookmarkEnd w:id="5"/>
      <w:bookmarkEnd w:id="6"/>
      <w:bookmarkEnd w:id="7"/>
      <w:bookmarkEnd w:id="8"/>
      <w:bookmarkEnd w:id="9"/>
      <w:bookmarkEnd w:id="10"/>
      <w:bookmarkEnd w:id="11"/>
      <w:bookmarkEnd w:id="12"/>
      <w:bookmarkEnd w:id="13"/>
      <w:bookmarkEnd w:id="14"/>
    </w:p>
    <w:p>
      <w:pPr>
        <w:pStyle w:val="10"/>
        <w:ind w:firstLine="420"/>
      </w:pPr>
      <w:bookmarkStart w:id="15" w:name="_Toc24884219"/>
      <w:bookmarkStart w:id="16" w:name="_Toc24884212"/>
      <w:bookmarkStart w:id="17" w:name="_Toc17233326"/>
      <w:bookmarkStart w:id="18" w:name="_Toc26648466"/>
      <w:bookmarkStart w:id="19" w:name="_Toc17233334"/>
      <w:r>
        <w:rPr>
          <w:rFonts w:hint="eastAsia"/>
        </w:rPr>
        <w:t>本</w:t>
      </w:r>
      <w:del w:id="0" w:author="491346085@qq.com" w:date="2023-10-31T14:49:00Z">
        <w:r>
          <w:rPr>
            <w:rFonts w:hint="eastAsia"/>
          </w:rPr>
          <w:delText>文件</w:delText>
        </w:r>
      </w:del>
      <w:ins w:id="1" w:author="491346085@qq.com" w:date="2023-10-31T14:49:00Z">
        <w:r>
          <w:rPr>
            <w:rFonts w:hint="eastAsia"/>
          </w:rPr>
          <w:t>标准</w:t>
        </w:r>
      </w:ins>
      <w:r>
        <w:rPr>
          <w:rFonts w:hint="eastAsia"/>
        </w:rPr>
        <w:t>规定了莲缢管蚜绿色防控的有关术语和定义、调查监测</w:t>
      </w:r>
      <w:ins w:id="2" w:author="491346085@qq.com" w:date="2023-10-31T14:53:00Z">
        <w:r>
          <w:rPr>
            <w:rFonts w:hint="eastAsia"/>
          </w:rPr>
          <w:t>、</w:t>
        </w:r>
      </w:ins>
      <w:ins w:id="3" w:author="491346085@qq.com" w:date="2023-10-31T14:54:00Z">
        <w:r>
          <w:rPr>
            <w:rFonts w:hint="eastAsia"/>
          </w:rPr>
          <w:t>防治原则</w:t>
        </w:r>
      </w:ins>
      <w:ins w:id="4" w:author="491346085@qq.com" w:date="2023-10-31T14:53:00Z">
        <w:r>
          <w:rPr>
            <w:rFonts w:hint="eastAsia"/>
          </w:rPr>
          <w:t>和防治方法</w:t>
        </w:r>
      </w:ins>
      <w:del w:id="5" w:author="491346085@qq.com" w:date="2023-10-31T14:53:00Z">
        <w:r>
          <w:rPr>
            <w:rFonts w:hint="eastAsia"/>
          </w:rPr>
          <w:delText>、</w:delText>
        </w:r>
      </w:del>
      <w:del w:id="6" w:author="491346085@qq.com" w:date="2023-10-31T14:53:00Z">
        <w:r>
          <w:rPr>
            <w:rFonts w:hint="eastAsia"/>
            <w:highlight w:val="yellow"/>
            <w:rPrChange w:id="7" w:author="491346085@qq.com" w:date="2023-10-31T11:36:00Z">
              <w:rPr>
                <w:rFonts w:hint="eastAsia"/>
              </w:rPr>
            </w:rPrChange>
          </w:rPr>
          <w:delText>分区防控、防控效果评价</w:delText>
        </w:r>
      </w:del>
      <w:del w:id="8" w:author="491346085@qq.com" w:date="2023-10-31T14:53:00Z">
        <w:r>
          <w:rPr>
            <w:rFonts w:hint="eastAsia"/>
          </w:rPr>
          <w:delText>等要求</w:delText>
        </w:r>
      </w:del>
      <w:r>
        <w:rPr>
          <w:rFonts w:hint="eastAsia"/>
        </w:rPr>
        <w:t>。</w:t>
      </w:r>
    </w:p>
    <w:p>
      <w:pPr>
        <w:pStyle w:val="10"/>
        <w:ind w:firstLine="420"/>
      </w:pPr>
      <w:r>
        <w:rPr>
          <w:rFonts w:hint="eastAsia"/>
        </w:rPr>
        <w:t>本文件适用于莲藕</w:t>
      </w:r>
      <w:ins w:id="9" w:author="491346085@qq.com" w:date="2023-10-31T14:52:00Z">
        <w:r>
          <w:rPr>
            <w:rFonts w:hint="eastAsia"/>
          </w:rPr>
          <w:t>栽培过程中</w:t>
        </w:r>
      </w:ins>
      <w:del w:id="10" w:author="491346085@qq.com" w:date="2023-10-31T14:52:00Z">
        <w:r>
          <w:rPr>
            <w:rFonts w:hint="eastAsia"/>
          </w:rPr>
          <w:delText>发生</w:delText>
        </w:r>
      </w:del>
      <w:r>
        <w:rPr>
          <w:rFonts w:hint="eastAsia"/>
        </w:rPr>
        <w:t>莲缢管蚜的绿色防控。</w:t>
      </w:r>
    </w:p>
    <w:p>
      <w:pPr>
        <w:pStyle w:val="9"/>
        <w:spacing w:before="312" w:after="312"/>
      </w:pPr>
      <w:bookmarkStart w:id="20" w:name="_Toc26986531"/>
      <w:bookmarkStart w:id="21" w:name="_Toc97191424"/>
      <w:bookmarkStart w:id="22" w:name="_Toc118623702"/>
      <w:bookmarkStart w:id="23" w:name="_Toc117934535"/>
      <w:bookmarkStart w:id="24" w:name="_Toc117935326"/>
      <w:bookmarkStart w:id="25" w:name="_Toc26986772"/>
      <w:bookmarkStart w:id="26" w:name="_Toc26718931"/>
      <w:r>
        <w:rPr>
          <w:rFonts w:hint="eastAsia"/>
        </w:rPr>
        <w:t>规范性引用文件</w:t>
      </w:r>
      <w:bookmarkEnd w:id="15"/>
      <w:bookmarkEnd w:id="16"/>
      <w:bookmarkEnd w:id="17"/>
      <w:bookmarkEnd w:id="18"/>
      <w:bookmarkEnd w:id="19"/>
      <w:bookmarkEnd w:id="20"/>
      <w:bookmarkEnd w:id="21"/>
      <w:bookmarkEnd w:id="22"/>
      <w:bookmarkEnd w:id="23"/>
      <w:bookmarkEnd w:id="24"/>
      <w:bookmarkEnd w:id="25"/>
      <w:bookmarkEnd w:id="26"/>
    </w:p>
    <w:p>
      <w:pPr>
        <w:pStyle w:val="10"/>
        <w:ind w:firstLine="420"/>
        <w:rPr>
          <w:rFonts w:hAnsi="宋体"/>
        </w:rPr>
      </w:pPr>
      <w:r>
        <w:rPr>
          <w:rFonts w:hint="eastAsia" w:hAnsi="宋体"/>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0"/>
        <w:ind w:firstLine="420"/>
        <w:rPr>
          <w:rFonts w:hAnsi="宋体"/>
        </w:rPr>
      </w:pPr>
      <w:r>
        <w:rPr>
          <w:rFonts w:hint="eastAsia" w:hAnsi="宋体"/>
        </w:rPr>
        <w:t>GB 2763</w:t>
      </w:r>
      <w:r>
        <w:rPr>
          <w:rFonts w:hint="eastAsia" w:hAnsi="宋体"/>
        </w:rPr>
        <w:tab/>
      </w:r>
      <w:r>
        <w:rPr>
          <w:rFonts w:hint="eastAsia" w:hAnsi="宋体"/>
        </w:rPr>
        <w:t>食品安全国家标准食品中农药最大残留限量</w:t>
      </w:r>
    </w:p>
    <w:p>
      <w:pPr>
        <w:pStyle w:val="10"/>
        <w:ind w:firstLine="420"/>
        <w:rPr>
          <w:rFonts w:hAnsi="宋体"/>
        </w:rPr>
      </w:pPr>
      <w:r>
        <w:rPr>
          <w:rFonts w:hint="eastAsia" w:hAnsi="宋体"/>
        </w:rPr>
        <w:t>NY/T 1276农药安全使用规范总则</w:t>
      </w:r>
    </w:p>
    <w:p>
      <w:pPr>
        <w:pStyle w:val="10"/>
        <w:ind w:firstLine="420"/>
        <w:rPr>
          <w:rFonts w:hAnsi="宋体"/>
        </w:rPr>
      </w:pPr>
      <w:r>
        <w:rPr>
          <w:rFonts w:hint="eastAsia" w:hAnsi="宋体"/>
        </w:rPr>
        <w:t>NY/T 393绿色食品农药使用准则</w:t>
      </w:r>
    </w:p>
    <w:p>
      <w:pPr>
        <w:pStyle w:val="10"/>
        <w:ind w:firstLine="420"/>
        <w:rPr>
          <w:rFonts w:hAnsi="宋体"/>
        </w:rPr>
      </w:pPr>
      <w:r>
        <w:rPr>
          <w:rFonts w:hint="eastAsia" w:hAnsi="宋体"/>
        </w:rPr>
        <w:t>DB11/T 1939-2021捕食性天敌繁育及释放技术规范</w:t>
      </w:r>
    </w:p>
    <w:p>
      <w:pPr>
        <w:pStyle w:val="9"/>
        <w:spacing w:before="312" w:after="312"/>
      </w:pPr>
      <w:bookmarkStart w:id="27" w:name="_Toc118623703"/>
      <w:bookmarkStart w:id="28" w:name="_Toc117935327"/>
      <w:bookmarkStart w:id="29" w:name="_Toc117934536"/>
      <w:bookmarkStart w:id="30" w:name="_Toc97191425"/>
      <w:r>
        <w:rPr>
          <w:rFonts w:hint="eastAsia"/>
          <w:szCs w:val="21"/>
        </w:rPr>
        <w:t>术语和定义</w:t>
      </w:r>
      <w:bookmarkEnd w:id="27"/>
      <w:bookmarkEnd w:id="28"/>
      <w:bookmarkEnd w:id="29"/>
      <w:bookmarkEnd w:id="30"/>
    </w:p>
    <w:p>
      <w:pPr>
        <w:pStyle w:val="10"/>
        <w:tabs>
          <w:tab w:val="left" w:pos="4005"/>
        </w:tabs>
        <w:ind w:firstLine="420"/>
      </w:pPr>
      <w:bookmarkStart w:id="31" w:name="_Toc26986532"/>
      <w:bookmarkEnd w:id="31"/>
      <w:sdt>
        <w:sdtPr>
          <w:id w:val="-1909835108"/>
          <w:placeholder>
            <w:docPart w:val="{c25ae7d0-406d-4980-a87b-8cf9298991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szCs w:val="24"/>
          </w:rPr>
        </w:sdtEndPr>
        <w:sdtContent>
          <w:r>
            <w:t>下</w:t>
          </w:r>
          <w:r>
            <w:rPr>
              <w:rFonts w:hint="eastAsia"/>
              <w:szCs w:val="24"/>
            </w:rPr>
            <w:t>列</w:t>
          </w:r>
          <w:r>
            <w:rPr>
              <w:rFonts w:hint="eastAsia"/>
            </w:rPr>
            <w:t>术语和定义适用于本文件</w:t>
          </w:r>
          <w:r>
            <w:rPr>
              <w:rFonts w:hint="eastAsia"/>
              <w:szCs w:val="24"/>
            </w:rPr>
            <w:t>。</w:t>
          </w:r>
        </w:sdtContent>
      </w:sdt>
      <w:r>
        <w:tab/>
      </w:r>
    </w:p>
    <w:p>
      <w:pPr>
        <w:pStyle w:val="11"/>
        <w:spacing w:before="156" w:after="156"/>
      </w:pPr>
      <w:bookmarkStart w:id="32" w:name="_Toc118623704"/>
      <w:bookmarkEnd w:id="32"/>
    </w:p>
    <w:p>
      <w:pPr>
        <w:pStyle w:val="10"/>
        <w:ind w:firstLine="420"/>
        <w:rPr>
          <w:rFonts w:hAnsi="宋体"/>
          <w:szCs w:val="24"/>
        </w:rPr>
      </w:pPr>
      <w:bookmarkStart w:id="33" w:name="_Toc118623705"/>
      <w:r>
        <w:rPr>
          <w:rFonts w:hint="eastAsia" w:ascii="黑体" w:eastAsia="黑体"/>
        </w:rPr>
        <w:t>总叶数Total number of vertical leaves</w:t>
      </w:r>
    </w:p>
    <w:bookmarkEnd w:id="33"/>
    <w:p>
      <w:pPr>
        <w:pStyle w:val="2"/>
        <w:kinsoku w:val="0"/>
        <w:overflowPunct w:val="0"/>
        <w:ind w:firstLine="420" w:firstLineChars="200"/>
        <w:rPr>
          <w:rFonts w:ascii="宋体" w:hAnsi="Times New Roman"/>
          <w:kern w:val="0"/>
          <w:szCs w:val="24"/>
        </w:rPr>
      </w:pPr>
      <w:r>
        <w:rPr>
          <w:rFonts w:hint="eastAsia" w:ascii="宋体" w:hAnsi="Times New Roman"/>
          <w:kern w:val="0"/>
          <w:szCs w:val="24"/>
        </w:rPr>
        <w:t>一个方位上调查的所有立叶数总和。</w:t>
      </w:r>
    </w:p>
    <w:p>
      <w:pPr>
        <w:pStyle w:val="11"/>
        <w:spacing w:before="156" w:after="156"/>
      </w:pPr>
    </w:p>
    <w:p>
      <w:pPr>
        <w:pStyle w:val="11"/>
        <w:numPr>
          <w:ilvl w:val="0"/>
          <w:numId w:val="0"/>
        </w:numPr>
        <w:spacing w:before="156" w:after="156"/>
        <w:ind w:firstLine="420" w:firstLineChars="200"/>
      </w:pPr>
      <w:r>
        <w:rPr>
          <w:rFonts w:hint="eastAsia"/>
        </w:rPr>
        <w:t>虫叶数Number of folium vermis</w:t>
      </w:r>
    </w:p>
    <w:p>
      <w:pPr>
        <w:spacing w:line="360" w:lineRule="auto"/>
        <w:ind w:firstLine="420" w:firstLineChars="200"/>
        <w:rPr>
          <w:ins w:id="11" w:author="491346085@qq.com" w:date="2023-10-31T11:36:00Z"/>
          <w:rFonts w:ascii="宋体" w:hAnsi="Times New Roman"/>
          <w:kern w:val="0"/>
          <w:szCs w:val="24"/>
        </w:rPr>
      </w:pPr>
      <w:r>
        <w:rPr>
          <w:rFonts w:hint="eastAsia" w:ascii="宋体" w:hAnsi="Times New Roman"/>
          <w:kern w:val="0"/>
          <w:szCs w:val="24"/>
        </w:rPr>
        <w:t>发现虫害的</w:t>
      </w:r>
      <w:r>
        <w:rPr>
          <w:rFonts w:hint="eastAsia" w:ascii="宋体" w:hAnsi="Times New Roman"/>
          <w:kern w:val="0"/>
          <w:szCs w:val="24"/>
          <w:highlight w:val="yellow"/>
          <w:rPrChange w:id="12" w:author="491346085@qq.com" w:date="2023-10-29T10:51:00Z">
            <w:rPr>
              <w:rFonts w:hint="eastAsia" w:ascii="宋体" w:hAnsi="Times New Roman"/>
              <w:kern w:val="0"/>
              <w:szCs w:val="24"/>
            </w:rPr>
          </w:rPrChange>
        </w:rPr>
        <w:t>立叶</w:t>
      </w:r>
      <w:r>
        <w:rPr>
          <w:rFonts w:hint="eastAsia" w:ascii="宋体" w:hAnsi="Times New Roman"/>
          <w:kern w:val="0"/>
          <w:szCs w:val="24"/>
        </w:rPr>
        <w:t>数量总和。</w:t>
      </w:r>
    </w:p>
    <w:p>
      <w:pPr>
        <w:spacing w:line="360" w:lineRule="auto"/>
        <w:ind w:firstLine="420" w:firstLineChars="200"/>
        <w:rPr>
          <w:ins w:id="13" w:author="491346085@qq.com" w:date="2023-10-31T17:53:00Z"/>
          <w:rFonts w:ascii="宋体" w:hAnsi="Times New Roman"/>
          <w:kern w:val="0"/>
          <w:szCs w:val="24"/>
        </w:rPr>
      </w:pPr>
      <w:ins w:id="14" w:author="491346085@qq.com" w:date="2023-10-31T11:36:00Z">
        <w:r>
          <w:rPr>
            <w:rFonts w:hint="eastAsia" w:ascii="宋体" w:hAnsi="Times New Roman"/>
            <w:kern w:val="0"/>
            <w:szCs w:val="24"/>
          </w:rPr>
          <w:t>3</w:t>
        </w:r>
      </w:ins>
      <w:ins w:id="15" w:author="491346085@qq.com" w:date="2023-10-31T11:36:00Z">
        <w:r>
          <w:rPr>
            <w:rFonts w:ascii="宋体" w:hAnsi="Times New Roman"/>
            <w:kern w:val="0"/>
            <w:szCs w:val="24"/>
          </w:rPr>
          <w:t xml:space="preserve">.3 </w:t>
        </w:r>
      </w:ins>
      <w:ins w:id="16" w:author="491346085@qq.com" w:date="2023-10-31T11:37:00Z">
        <w:r>
          <w:rPr>
            <w:rFonts w:hint="eastAsia" w:ascii="宋体" w:hAnsi="Times New Roman"/>
            <w:kern w:val="0"/>
            <w:szCs w:val="24"/>
          </w:rPr>
          <w:t>立叶</w:t>
        </w:r>
      </w:ins>
    </w:p>
    <w:p>
      <w:pPr>
        <w:spacing w:line="360" w:lineRule="auto"/>
        <w:ind w:firstLine="420" w:firstLineChars="200"/>
        <w:rPr>
          <w:ins w:id="17" w:author="491346085@qq.com" w:date="2023-10-31T16:12:00Z"/>
          <w:rFonts w:hint="eastAsia" w:ascii="宋体" w:hAnsi="Times New Roman"/>
          <w:kern w:val="0"/>
          <w:szCs w:val="24"/>
        </w:rPr>
      </w:pPr>
      <w:ins w:id="18" w:author="491346085@qq.com" w:date="2023-10-31T17:53:00Z">
        <w:r>
          <w:rPr>
            <w:rFonts w:hint="eastAsia" w:ascii="宋体" w:hAnsi="Times New Roman"/>
            <w:kern w:val="0"/>
            <w:szCs w:val="24"/>
          </w:rPr>
          <w:t>叶片高大</w:t>
        </w:r>
      </w:ins>
      <w:ins w:id="19" w:author="491346085@qq.com" w:date="2023-10-31T17:54:00Z">
        <w:r>
          <w:rPr>
            <w:rFonts w:hint="eastAsia" w:ascii="宋体" w:hAnsi="Times New Roman"/>
            <w:kern w:val="0"/>
            <w:szCs w:val="24"/>
          </w:rPr>
          <w:t>，叶柄粗硬，柄上倒生刚刺，挺立出水的荷叶。</w:t>
        </w:r>
      </w:ins>
    </w:p>
    <w:p>
      <w:pPr>
        <w:spacing w:line="360" w:lineRule="auto"/>
        <w:ind w:firstLine="420" w:firstLineChars="200"/>
        <w:rPr>
          <w:ins w:id="20" w:author="491346085@qq.com" w:date="2023-10-31T17:55:00Z"/>
          <w:rFonts w:ascii="宋体" w:hAnsi="Times New Roman"/>
          <w:kern w:val="0"/>
          <w:szCs w:val="24"/>
        </w:rPr>
      </w:pPr>
      <w:ins w:id="21" w:author="491346085@qq.com" w:date="2023-10-31T16:12:00Z">
        <w:r>
          <w:rPr>
            <w:rFonts w:hint="eastAsia" w:ascii="宋体" w:hAnsi="Times New Roman"/>
            <w:kern w:val="0"/>
            <w:szCs w:val="24"/>
          </w:rPr>
          <w:t>3</w:t>
        </w:r>
      </w:ins>
      <w:ins w:id="22" w:author="491346085@qq.com" w:date="2023-10-31T16:12:00Z">
        <w:r>
          <w:rPr>
            <w:rFonts w:ascii="宋体" w:hAnsi="Times New Roman"/>
            <w:kern w:val="0"/>
            <w:szCs w:val="24"/>
          </w:rPr>
          <w:t xml:space="preserve">.4 </w:t>
        </w:r>
      </w:ins>
      <w:ins w:id="23" w:author="491346085@qq.com" w:date="2023-10-31T16:12:00Z">
        <w:r>
          <w:rPr>
            <w:rFonts w:hint="eastAsia" w:ascii="宋体" w:hAnsi="Times New Roman"/>
            <w:kern w:val="0"/>
            <w:szCs w:val="24"/>
          </w:rPr>
          <w:t>浮</w:t>
        </w:r>
      </w:ins>
      <w:ins w:id="24" w:author="491346085@qq.com" w:date="2023-10-31T16:13:00Z">
        <w:r>
          <w:rPr>
            <w:rFonts w:hint="eastAsia" w:ascii="宋体" w:hAnsi="Times New Roman"/>
            <w:kern w:val="0"/>
            <w:szCs w:val="24"/>
          </w:rPr>
          <w:t>叶</w:t>
        </w:r>
      </w:ins>
    </w:p>
    <w:p>
      <w:pPr>
        <w:spacing w:line="360" w:lineRule="auto"/>
        <w:ind w:firstLine="420" w:firstLineChars="200"/>
        <w:rPr>
          <w:ins w:id="25" w:author="491346085@qq.com" w:date="2023-10-31T17:55:00Z"/>
          <w:rFonts w:hint="default" w:ascii="宋体" w:hAnsi="Times New Roman" w:eastAsia="宋体"/>
          <w:kern w:val="0"/>
          <w:szCs w:val="24"/>
          <w:lang w:val="en-US" w:eastAsia="zh-CN"/>
        </w:rPr>
      </w:pPr>
      <w:ins w:id="26" w:author="xiao" w:date="2023-11-04T15:56:46Z">
        <w:r>
          <w:rPr>
            <w:rFonts w:hint="eastAsia" w:ascii="宋体" w:hAnsi="Times New Roman"/>
            <w:kern w:val="0"/>
            <w:szCs w:val="24"/>
          </w:rPr>
          <w:t>初生叶1-2张，叶柄细弱不能直立，浮于水面</w:t>
        </w:r>
      </w:ins>
      <w:ins w:id="27" w:author="xiao" w:date="2023-11-04T15:56:56Z">
        <w:r>
          <w:rPr>
            <w:rFonts w:hint="eastAsia" w:ascii="宋体" w:hAnsi="Times New Roman"/>
            <w:kern w:val="0"/>
            <w:szCs w:val="24"/>
            <w:lang w:val="en-US" w:eastAsia="zh-CN"/>
          </w:rPr>
          <w:t>的</w:t>
        </w:r>
      </w:ins>
      <w:ins w:id="28" w:author="xiao" w:date="2023-11-04T15:56:57Z">
        <w:r>
          <w:rPr>
            <w:rFonts w:hint="eastAsia" w:ascii="宋体" w:hAnsi="Times New Roman"/>
            <w:kern w:val="0"/>
            <w:szCs w:val="24"/>
            <w:lang w:val="en-US" w:eastAsia="zh-CN"/>
          </w:rPr>
          <w:t>荷叶</w:t>
        </w:r>
      </w:ins>
      <w:ins w:id="29" w:author="xiao" w:date="2023-11-04T15:56:58Z">
        <w:r>
          <w:rPr>
            <w:rFonts w:hint="eastAsia" w:ascii="宋体" w:hAnsi="Times New Roman"/>
            <w:kern w:val="0"/>
            <w:szCs w:val="24"/>
            <w:lang w:val="en-US" w:eastAsia="zh-CN"/>
          </w:rPr>
          <w:t>。</w:t>
        </w:r>
      </w:ins>
    </w:p>
    <w:p>
      <w:pPr>
        <w:spacing w:line="360" w:lineRule="auto"/>
        <w:ind w:firstLine="420" w:firstLineChars="200"/>
        <w:rPr>
          <w:ins w:id="30" w:author="491346085@qq.com" w:date="2023-10-31T17:56:00Z"/>
          <w:rFonts w:ascii="宋体" w:hAnsi="Times New Roman"/>
          <w:kern w:val="0"/>
          <w:szCs w:val="24"/>
        </w:rPr>
      </w:pPr>
      <w:ins w:id="31" w:author="491346085@qq.com" w:date="2023-10-31T17:55:00Z">
        <w:r>
          <w:rPr>
            <w:rFonts w:hint="eastAsia" w:ascii="宋体" w:hAnsi="Times New Roman"/>
            <w:kern w:val="0"/>
            <w:szCs w:val="24"/>
          </w:rPr>
          <w:t>3</w:t>
        </w:r>
      </w:ins>
      <w:ins w:id="32" w:author="491346085@qq.com" w:date="2023-10-31T17:55:00Z">
        <w:r>
          <w:rPr>
            <w:rFonts w:ascii="宋体" w:hAnsi="Times New Roman"/>
            <w:kern w:val="0"/>
            <w:szCs w:val="24"/>
          </w:rPr>
          <w:t xml:space="preserve">.5 </w:t>
        </w:r>
      </w:ins>
      <w:ins w:id="33" w:author="491346085@qq.com" w:date="2023-10-31T17:55:00Z">
        <w:r>
          <w:rPr>
            <w:rFonts w:hint="eastAsia" w:ascii="宋体" w:hAnsi="Times New Roman"/>
            <w:kern w:val="0"/>
            <w:szCs w:val="24"/>
          </w:rPr>
          <w:t>农药使用安全</w:t>
        </w:r>
      </w:ins>
      <w:ins w:id="34" w:author="491346085@qq.com" w:date="2023-10-31T17:56:00Z">
        <w:r>
          <w:rPr>
            <w:rFonts w:hint="eastAsia" w:ascii="宋体" w:hAnsi="Times New Roman"/>
            <w:kern w:val="0"/>
            <w:szCs w:val="24"/>
          </w:rPr>
          <w:t>间隔期</w:t>
        </w:r>
      </w:ins>
    </w:p>
    <w:p>
      <w:pPr>
        <w:spacing w:line="360" w:lineRule="auto"/>
        <w:ind w:firstLine="420" w:firstLineChars="200"/>
        <w:rPr>
          <w:ins w:id="35" w:author="491346085@qq.com" w:date="2023-10-31T15:23:00Z"/>
          <w:rFonts w:hint="eastAsia" w:ascii="宋体" w:hAnsi="Times New Roman"/>
          <w:kern w:val="0"/>
          <w:szCs w:val="24"/>
        </w:rPr>
      </w:pPr>
      <w:ins w:id="36" w:author="491346085@qq.com" w:date="2023-10-31T17:56:00Z">
        <w:r>
          <w:rPr>
            <w:rFonts w:hint="eastAsia" w:ascii="宋体" w:hAnsi="Times New Roman"/>
            <w:kern w:val="0"/>
            <w:szCs w:val="24"/>
          </w:rPr>
          <w:t>最后一次施药至收获的时间。</w:t>
        </w:r>
      </w:ins>
    </w:p>
    <w:p>
      <w:pPr>
        <w:pStyle w:val="10"/>
        <w:spacing w:before="156" w:beforeLines="50" w:after="156" w:afterLines="50"/>
        <w:ind w:firstLine="0" w:firstLineChars="0"/>
        <w:rPr>
          <w:ins w:id="37" w:author="xiao" w:date="2023-11-04T15:58:14Z"/>
          <w:rFonts w:hint="eastAsia" w:ascii="黑体" w:eastAsia="黑体"/>
        </w:rPr>
      </w:pPr>
      <w:ins w:id="38" w:author="491346085@qq.com" w:date="2023-10-31T15:23:00Z">
        <w:r>
          <w:rPr>
            <w:rFonts w:ascii="黑体" w:eastAsia="黑体"/>
          </w:rPr>
          <w:t xml:space="preserve">4 </w:t>
        </w:r>
      </w:ins>
      <w:ins w:id="39" w:author="491346085@qq.com" w:date="2023-10-31T15:23:00Z">
        <w:r>
          <w:rPr>
            <w:rFonts w:hint="eastAsia" w:ascii="黑体" w:eastAsia="黑体"/>
          </w:rPr>
          <w:t>防治原则</w:t>
        </w:r>
      </w:ins>
    </w:p>
    <w:p>
      <w:pPr>
        <w:pStyle w:val="10"/>
        <w:spacing w:before="156" w:beforeLines="50" w:after="156" w:afterLines="50"/>
        <w:ind w:firstLine="420" w:firstLineChars="200"/>
        <w:rPr>
          <w:ins w:id="41" w:author="491346085@qq.com" w:date="2023-10-31T15:23:00Z"/>
          <w:rFonts w:hint="eastAsia" w:hAnsi="宋体" w:cs="仿宋_GB2312"/>
          <w:kern w:val="2"/>
          <w:szCs w:val="21"/>
        </w:rPr>
        <w:pPrChange w:id="40" w:author="xiao" w:date="2023-11-04T15:57:15Z">
          <w:pPr>
            <w:pStyle w:val="10"/>
            <w:spacing w:before="156" w:beforeLines="50" w:after="156" w:afterLines="50"/>
            <w:ind w:firstLine="0" w:firstLineChars="0"/>
          </w:pPr>
        </w:pPrChange>
      </w:pPr>
      <w:ins w:id="42" w:author="491346085@qq.com" w:date="2023-10-31T15:23:00Z">
        <w:r>
          <w:rPr>
            <w:rFonts w:hint="eastAsia" w:hAnsi="宋体" w:cs="仿宋_GB2312"/>
            <w:kern w:val="2"/>
            <w:szCs w:val="21"/>
          </w:rPr>
          <w:t>以“预防为主，综合防治</w:t>
        </w:r>
      </w:ins>
      <w:ins w:id="43" w:author="491346085@qq.com" w:date="2023-10-31T18:03:00Z">
        <w:r>
          <w:rPr>
            <w:rFonts w:hint="eastAsia" w:hAnsi="宋体" w:cs="仿宋_GB2312"/>
            <w:kern w:val="2"/>
            <w:szCs w:val="21"/>
          </w:rPr>
          <w:t>，绿色防控</w:t>
        </w:r>
      </w:ins>
      <w:ins w:id="44" w:author="491346085@qq.com" w:date="2023-10-31T15:23:00Z">
        <w:r>
          <w:rPr>
            <w:rFonts w:hint="eastAsia" w:hAnsi="宋体" w:cs="仿宋_GB2312"/>
            <w:kern w:val="2"/>
            <w:szCs w:val="21"/>
          </w:rPr>
          <w:t>”为原则，</w:t>
        </w:r>
      </w:ins>
      <w:ins w:id="45" w:author="491346085@qq.com" w:date="2023-10-31T15:23:00Z">
        <w:r>
          <w:rPr>
            <w:rFonts w:hint="eastAsia" w:hAnsi="宋体" w:cs="仿宋_GB2312"/>
            <w:kern w:val="2"/>
            <w:szCs w:val="21"/>
            <w:highlight w:val="yellow"/>
          </w:rPr>
          <w:t>采取</w:t>
        </w:r>
      </w:ins>
      <w:ins w:id="46" w:author="491346085@qq.com" w:date="2023-10-31T17:59:00Z">
        <w:del w:id="47" w:author="xiao" w:date="2023-11-04T15:59:32Z">
          <w:r>
            <w:rPr>
              <w:rFonts w:hint="default" w:hAnsi="宋体" w:cs="仿宋_GB2312"/>
              <w:kern w:val="2"/>
              <w:szCs w:val="21"/>
              <w:highlight w:val="yellow"/>
              <w:lang w:val="en-US"/>
            </w:rPr>
            <w:delText>什么</w:delText>
          </w:r>
        </w:del>
      </w:ins>
      <w:ins w:id="48" w:author="xiao" w:date="2023-11-04T15:59:33Z">
        <w:r>
          <w:rPr>
            <w:rFonts w:hint="eastAsia" w:hAnsi="宋体" w:cs="仿宋_GB2312"/>
            <w:kern w:val="2"/>
            <w:szCs w:val="21"/>
            <w:highlight w:val="yellow"/>
            <w:lang w:val="en-US" w:eastAsia="zh-CN"/>
          </w:rPr>
          <w:t>多种</w:t>
        </w:r>
      </w:ins>
      <w:ins w:id="49" w:author="xiao" w:date="2023-11-04T15:59:34Z">
        <w:r>
          <w:rPr>
            <w:rFonts w:hint="eastAsia" w:hAnsi="宋体" w:cs="仿宋_GB2312"/>
            <w:kern w:val="2"/>
            <w:szCs w:val="21"/>
            <w:highlight w:val="yellow"/>
            <w:lang w:val="en-US" w:eastAsia="zh-CN"/>
          </w:rPr>
          <w:t>防治</w:t>
        </w:r>
      </w:ins>
      <w:ins w:id="50" w:author="xiao" w:date="2023-11-04T15:59:36Z">
        <w:r>
          <w:rPr>
            <w:rFonts w:hint="eastAsia" w:hAnsi="宋体" w:cs="仿宋_GB2312"/>
            <w:kern w:val="2"/>
            <w:szCs w:val="21"/>
            <w:highlight w:val="yellow"/>
            <w:lang w:val="en-US" w:eastAsia="zh-CN"/>
          </w:rPr>
          <w:t>措施</w:t>
        </w:r>
      </w:ins>
      <w:ins w:id="51" w:author="xiao" w:date="2023-11-04T15:59:39Z">
        <w:r>
          <w:rPr>
            <w:rFonts w:hint="eastAsia" w:hAnsi="宋体" w:cs="仿宋_GB2312"/>
            <w:kern w:val="2"/>
            <w:szCs w:val="21"/>
            <w:highlight w:val="yellow"/>
            <w:lang w:val="en-US" w:eastAsia="zh-CN"/>
          </w:rPr>
          <w:t>并用，</w:t>
        </w:r>
      </w:ins>
      <w:ins w:id="52" w:author="xiao" w:date="2023-11-04T15:59:53Z">
        <w:r>
          <w:rPr>
            <w:rFonts w:hint="eastAsia" w:hAnsi="宋体" w:cs="仿宋_GB2312"/>
            <w:kern w:val="2"/>
            <w:szCs w:val="21"/>
            <w:highlight w:val="yellow"/>
            <w:lang w:val="en-US" w:eastAsia="zh-CN"/>
          </w:rPr>
          <w:t>构建</w:t>
        </w:r>
      </w:ins>
      <w:ins w:id="53" w:author="xiao" w:date="2023-11-04T15:59:56Z">
        <w:r>
          <w:rPr>
            <w:rFonts w:hint="eastAsia" w:hAnsi="宋体" w:cs="仿宋_GB2312"/>
            <w:kern w:val="2"/>
            <w:szCs w:val="21"/>
            <w:highlight w:val="yellow"/>
            <w:lang w:val="en-US" w:eastAsia="zh-CN"/>
          </w:rPr>
          <w:t>平衡</w:t>
        </w:r>
      </w:ins>
      <w:ins w:id="54" w:author="xiao" w:date="2023-11-04T15:59:57Z">
        <w:r>
          <w:rPr>
            <w:rFonts w:hint="eastAsia" w:hAnsi="宋体" w:cs="仿宋_GB2312"/>
            <w:kern w:val="2"/>
            <w:szCs w:val="21"/>
            <w:highlight w:val="yellow"/>
            <w:lang w:val="en-US" w:eastAsia="zh-CN"/>
          </w:rPr>
          <w:t>生态</w:t>
        </w:r>
      </w:ins>
      <w:ins w:id="55" w:author="xiao" w:date="2023-11-04T15:59:58Z">
        <w:r>
          <w:rPr>
            <w:rFonts w:hint="eastAsia" w:hAnsi="宋体" w:cs="仿宋_GB2312"/>
            <w:kern w:val="2"/>
            <w:szCs w:val="21"/>
            <w:highlight w:val="yellow"/>
            <w:lang w:val="en-US" w:eastAsia="zh-CN"/>
          </w:rPr>
          <w:t>系统</w:t>
        </w:r>
      </w:ins>
      <w:ins w:id="56" w:author="xiao" w:date="2023-11-04T15:59:59Z">
        <w:r>
          <w:rPr>
            <w:rFonts w:hint="eastAsia" w:hAnsi="宋体" w:cs="仿宋_GB2312"/>
            <w:kern w:val="2"/>
            <w:szCs w:val="21"/>
            <w:highlight w:val="yellow"/>
            <w:lang w:val="en-US" w:eastAsia="zh-CN"/>
          </w:rPr>
          <w:t>的</w:t>
        </w:r>
      </w:ins>
      <w:ins w:id="57" w:author="491346085@qq.com" w:date="2023-10-31T17:59:00Z">
        <w:r>
          <w:rPr>
            <w:rFonts w:hint="eastAsia" w:hAnsi="宋体" w:cs="仿宋_GB2312"/>
            <w:kern w:val="2"/>
            <w:szCs w:val="21"/>
            <w:highlight w:val="yellow"/>
          </w:rPr>
          <w:t>策略</w:t>
        </w:r>
      </w:ins>
      <w:ins w:id="58" w:author="491346085@qq.com" w:date="2023-10-31T17:59:00Z">
        <w:del w:id="59" w:author="xiao" w:date="2023-11-04T16:00:02Z">
          <w:r>
            <w:rPr>
              <w:rFonts w:hint="eastAsia" w:hAnsi="宋体" w:cs="仿宋_GB2312"/>
              <w:kern w:val="2"/>
              <w:szCs w:val="21"/>
              <w:highlight w:val="yellow"/>
            </w:rPr>
            <w:delText>。</w:delText>
          </w:r>
        </w:del>
      </w:ins>
      <w:ins w:id="60" w:author="491346085@qq.com" w:date="2023-10-31T17:59:00Z">
        <w:del w:id="61" w:author="xiao" w:date="2023-11-04T16:00:01Z">
          <w:r>
            <w:rPr>
              <w:rFonts w:hint="eastAsia" w:hAnsi="宋体" w:cs="仿宋_GB2312"/>
              <w:kern w:val="2"/>
              <w:szCs w:val="21"/>
              <w:highlight w:val="yellow"/>
            </w:rPr>
            <w:delText>。</w:delText>
          </w:r>
        </w:del>
      </w:ins>
      <w:ins w:id="62" w:author="491346085@qq.com" w:date="2023-10-31T17:59:00Z">
        <w:r>
          <w:rPr>
            <w:rFonts w:hint="eastAsia" w:hAnsi="宋体" w:cs="仿宋_GB2312"/>
            <w:kern w:val="2"/>
            <w:szCs w:val="21"/>
            <w:highlight w:val="yellow"/>
          </w:rPr>
          <w:t>。</w:t>
        </w:r>
      </w:ins>
      <w:ins w:id="63" w:author="491346085@qq.com" w:date="2023-10-31T15:23:00Z">
        <w:r>
          <w:rPr>
            <w:rFonts w:hint="eastAsia" w:hAnsi="宋体" w:cs="仿宋_GB2312"/>
            <w:kern w:val="2"/>
            <w:szCs w:val="21"/>
            <w:highlight w:val="yellow"/>
          </w:rPr>
          <w:t>“</w:t>
        </w:r>
      </w:ins>
      <w:ins w:id="64" w:author="491346085@qq.com" w:date="2023-10-31T17:57:00Z">
        <w:r>
          <w:rPr>
            <w:rFonts w:hint="eastAsia" w:hAnsi="宋体" w:cs="仿宋_GB2312"/>
            <w:kern w:val="2"/>
            <w:szCs w:val="21"/>
            <w:highlight w:val="yellow"/>
          </w:rPr>
          <w:t>控制</w:t>
        </w:r>
      </w:ins>
      <w:ins w:id="65" w:author="491346085@qq.com" w:date="2023-10-31T15:23:00Z">
        <w:r>
          <w:rPr>
            <w:rFonts w:hint="eastAsia" w:hAnsi="宋体" w:cs="仿宋_GB2312"/>
            <w:kern w:val="2"/>
            <w:szCs w:val="21"/>
            <w:highlight w:val="yellow"/>
          </w:rPr>
          <w:t>越冬虫源、</w:t>
        </w:r>
      </w:ins>
      <w:ins w:id="66" w:author="491346085@qq.com" w:date="2023-10-31T17:57:00Z">
        <w:r>
          <w:rPr>
            <w:rFonts w:hint="eastAsia" w:hAnsi="宋体" w:cs="仿宋_GB2312"/>
            <w:kern w:val="2"/>
            <w:szCs w:val="21"/>
            <w:highlight w:val="yellow"/>
          </w:rPr>
          <w:t>诱杀</w:t>
        </w:r>
      </w:ins>
      <w:ins w:id="67" w:author="491346085@qq.com" w:date="2023-10-31T15:23:00Z">
        <w:r>
          <w:rPr>
            <w:rFonts w:hint="eastAsia" w:hAnsi="宋体" w:cs="仿宋_GB2312"/>
            <w:kern w:val="2"/>
            <w:szCs w:val="21"/>
            <w:highlight w:val="yellow"/>
          </w:rPr>
          <w:t>部分害虫、天敌昆虫控制、安全药剂防治”</w:t>
        </w:r>
      </w:ins>
      <w:ins w:id="68" w:author="491346085@qq.com" w:date="2023-10-31T15:23:00Z">
        <w:r>
          <w:rPr>
            <w:rFonts w:hint="eastAsia" w:hAnsi="宋体" w:cs="仿宋_GB2312"/>
            <w:kern w:val="2"/>
            <w:szCs w:val="21"/>
          </w:rPr>
          <w:t>，</w:t>
        </w:r>
      </w:ins>
      <w:ins w:id="69" w:author="xiao" w:date="2023-11-04T16:00:11Z">
        <w:r>
          <w:rPr>
            <w:rFonts w:ascii="Helvetica" w:hAnsi="Helvetica" w:eastAsia="Helvetica" w:cs="Helvetica"/>
            <w:i w:val="0"/>
            <w:iCs w:val="0"/>
            <w:caps w:val="0"/>
            <w:color w:val="333333"/>
            <w:spacing w:val="0"/>
            <w:sz w:val="21"/>
            <w:szCs w:val="21"/>
            <w:shd w:val="clear" w:fill="FFFFFF"/>
          </w:rPr>
          <w:t>创造不利于病虫草等有害生物滋生和有利于天敌繁衍的环境条件，保持藕田生态系统的平衡和生物的多样性，将有害生物控制在允许的经济阈值下。</w:t>
        </w:r>
      </w:ins>
      <w:ins w:id="70" w:author="491346085@qq.com" w:date="2023-10-31T17:59:00Z">
        <w:r>
          <w:rPr>
            <w:rFonts w:hint="eastAsia" w:hAnsi="宋体" w:cs="仿宋_GB2312"/>
            <w:kern w:val="2"/>
            <w:szCs w:val="21"/>
          </w:rPr>
          <w:t>实现莲藕</w:t>
        </w:r>
      </w:ins>
      <w:ins w:id="71" w:author="491346085@qq.com" w:date="2023-10-31T18:01:00Z">
        <w:r>
          <w:rPr>
            <w:rFonts w:hint="eastAsia" w:hAnsi="宋体" w:cs="仿宋_GB2312"/>
            <w:kern w:val="2"/>
            <w:szCs w:val="21"/>
          </w:rPr>
          <w:t>绿色、安全</w:t>
        </w:r>
      </w:ins>
      <w:ins w:id="72" w:author="491346085@qq.com" w:date="2023-10-31T18:02:00Z">
        <w:r>
          <w:rPr>
            <w:rFonts w:hint="eastAsia" w:hAnsi="宋体" w:cs="仿宋_GB2312"/>
            <w:kern w:val="2"/>
            <w:szCs w:val="21"/>
          </w:rPr>
          <w:t>和生态的害虫防控体系。</w:t>
        </w:r>
      </w:ins>
    </w:p>
    <w:p>
      <w:pPr>
        <w:spacing w:line="360" w:lineRule="auto"/>
        <w:ind w:firstLine="420" w:firstLineChars="200"/>
        <w:rPr>
          <w:del w:id="73" w:author="491346085@qq.com" w:date="2023-10-31T15:23:00Z"/>
          <w:rFonts w:hint="eastAsia" w:ascii="宋体" w:hAnsi="Times New Roman"/>
          <w:kern w:val="0"/>
          <w:szCs w:val="24"/>
        </w:rPr>
      </w:pPr>
    </w:p>
    <w:p>
      <w:pPr>
        <w:pStyle w:val="9"/>
        <w:numPr>
          <w:ilvl w:val="0"/>
          <w:numId w:val="0"/>
        </w:numPr>
        <w:spacing w:before="312" w:after="312"/>
        <w:pPrChange w:id="74" w:author="491346085@qq.com" w:date="2023-10-31T15:23:00Z">
          <w:pPr>
            <w:pStyle w:val="9"/>
            <w:spacing w:before="312" w:after="312"/>
          </w:pPr>
        </w:pPrChange>
      </w:pPr>
      <w:ins w:id="75" w:author="491346085@qq.com" w:date="2023-10-31T15:23:00Z">
        <w:r>
          <w:rPr>
            <w:rFonts w:hint="eastAsia"/>
          </w:rPr>
          <w:t>5</w:t>
        </w:r>
      </w:ins>
      <w:ins w:id="76" w:author="491346085@qq.com" w:date="2023-10-31T15:23:00Z">
        <w:r>
          <w:rPr/>
          <w:t xml:space="preserve"> </w:t>
        </w:r>
      </w:ins>
      <w:del w:id="77" w:author="491346085@qq.com" w:date="2023-10-31T17:43:00Z">
        <w:r>
          <w:rPr>
            <w:rFonts w:hint="eastAsia"/>
          </w:rPr>
          <w:delText>调查</w:delText>
        </w:r>
      </w:del>
      <w:ins w:id="78" w:author="491346085@qq.com" w:date="2023-10-31T17:43:00Z">
        <w:r>
          <w:rPr>
            <w:rFonts w:hint="eastAsia"/>
          </w:rPr>
          <w:t>田间</w:t>
        </w:r>
      </w:ins>
      <w:r>
        <w:rPr>
          <w:rFonts w:hint="eastAsia"/>
        </w:rPr>
        <w:t>监测</w:t>
      </w:r>
    </w:p>
    <w:p>
      <w:pPr>
        <w:pStyle w:val="12"/>
        <w:numPr>
          <w:ilvl w:val="3"/>
          <w:numId w:val="0"/>
        </w:numPr>
        <w:spacing w:before="156" w:after="156"/>
      </w:pPr>
      <w:bookmarkStart w:id="34" w:name="_Toc105399790"/>
      <w:r>
        <w:rPr>
          <w:rFonts w:hint="eastAsia"/>
        </w:rPr>
        <w:t>4.1发生区确认</w:t>
      </w:r>
    </w:p>
    <w:p>
      <w:pPr>
        <w:pStyle w:val="2"/>
        <w:kinsoku w:val="0"/>
        <w:overflowPunct w:val="0"/>
        <w:topLinePunct/>
        <w:spacing w:line="360" w:lineRule="auto"/>
        <w:ind w:firstLine="420" w:firstLineChars="200"/>
      </w:pPr>
      <w:r>
        <w:rPr>
          <w:rFonts w:ascii="宋体" w:hAnsi="宋体" w:cs="仿宋_GB2312"/>
        </w:rPr>
        <w:t>3</w:t>
      </w:r>
      <w:r>
        <w:rPr>
          <w:rFonts w:hint="eastAsia" w:ascii="宋体" w:hAnsi="宋体" w:cs="仿宋_GB2312"/>
        </w:rPr>
        <w:t>月</w:t>
      </w:r>
      <w:del w:id="79" w:author="xiao" w:date="2023-11-05T16:55:58Z">
        <w:r>
          <w:rPr>
            <w:rFonts w:hint="default" w:ascii="宋体" w:hAnsi="宋体" w:cs="仿宋_GB2312"/>
            <w:lang w:val="en-US"/>
          </w:rPr>
          <w:delText>~</w:delText>
        </w:r>
      </w:del>
      <w:ins w:id="80" w:author="xiao" w:date="2023-11-05T16:55:58Z">
        <w:r>
          <w:rPr>
            <w:rFonts w:hint="eastAsia" w:ascii="宋体" w:hAnsi="宋体" w:cs="仿宋_GB2312"/>
            <w:lang w:val="en-US" w:eastAsia="zh-CN"/>
          </w:rPr>
          <w:t>-</w:t>
        </w:r>
      </w:ins>
      <w:r>
        <w:rPr>
          <w:rFonts w:ascii="宋体" w:hAnsi="宋体" w:cs="仿宋_GB2312"/>
        </w:rPr>
        <w:t>4</w:t>
      </w:r>
      <w:r>
        <w:rPr>
          <w:rFonts w:hint="eastAsia" w:ascii="宋体" w:hAnsi="宋体" w:cs="仿宋_GB2312"/>
        </w:rPr>
        <w:t>月气温达到</w:t>
      </w:r>
      <w:r>
        <w:rPr>
          <w:rFonts w:ascii="宋体" w:hAnsi="宋体" w:cs="仿宋_GB2312"/>
        </w:rPr>
        <w:t>20℃</w:t>
      </w:r>
      <w:r>
        <w:rPr>
          <w:rFonts w:hint="eastAsia" w:ascii="宋体" w:hAnsi="宋体" w:cs="仿宋_GB2312"/>
        </w:rPr>
        <w:t>以上时，在</w:t>
      </w:r>
      <w:del w:id="81" w:author="491346085@qq.com" w:date="2023-10-31T15:12:00Z">
        <w:r>
          <w:rPr>
            <w:rFonts w:hint="eastAsia" w:ascii="宋体" w:hAnsi="宋体" w:cs="仿宋_GB2312"/>
            <w:highlight w:val="yellow"/>
            <w:rPrChange w:id="82" w:author="491346085@qq.com" w:date="2023-10-29T11:17:00Z">
              <w:rPr>
                <w:rFonts w:hint="eastAsia" w:ascii="宋体" w:hAnsi="宋体" w:cs="仿宋_GB2312"/>
              </w:rPr>
            </w:rPrChange>
          </w:rPr>
          <w:delText>水生蔬菜</w:delText>
        </w:r>
      </w:del>
      <w:ins w:id="83" w:author="491346085@qq.com" w:date="2023-10-31T15:12:00Z">
        <w:r>
          <w:rPr>
            <w:rFonts w:hint="eastAsia" w:ascii="宋体" w:hAnsi="宋体" w:cs="仿宋_GB2312"/>
            <w:highlight w:val="yellow"/>
          </w:rPr>
          <w:t>莲藕</w:t>
        </w:r>
      </w:ins>
      <w:r>
        <w:rPr>
          <w:rFonts w:hint="eastAsia" w:ascii="宋体" w:hAnsi="宋体" w:cs="仿宋_GB2312"/>
        </w:rPr>
        <w:t>种植区进行全面普查，剖查心叶与倒</w:t>
      </w:r>
      <w:r>
        <w:rPr>
          <w:rFonts w:ascii="宋体" w:hAnsi="宋体" w:cs="仿宋_GB2312"/>
        </w:rPr>
        <w:t>2</w:t>
      </w:r>
      <w:r>
        <w:rPr>
          <w:rFonts w:hint="eastAsia" w:ascii="宋体" w:hAnsi="宋体" w:cs="仿宋_GB2312"/>
        </w:rPr>
        <w:t>叶叶片和叶柄上，</w:t>
      </w:r>
      <w:ins w:id="84" w:author="491346085@qq.com" w:date="2023-10-29T10:48:00Z">
        <w:r>
          <w:rPr>
            <w:rFonts w:hint="eastAsia" w:ascii="宋体" w:hAnsi="宋体" w:cs="仿宋_GB2312"/>
          </w:rPr>
          <w:t>若</w:t>
        </w:r>
      </w:ins>
      <w:r>
        <w:rPr>
          <w:rFonts w:hint="eastAsia" w:ascii="宋体" w:hAnsi="宋体" w:cs="仿宋_GB2312"/>
        </w:rPr>
        <w:t>发现莲缢管蚜</w:t>
      </w:r>
      <w:del w:id="85" w:author="491346085@qq.com" w:date="2023-10-29T10:49:00Z">
        <w:r>
          <w:rPr>
            <w:rFonts w:hint="eastAsia" w:ascii="宋体" w:hAnsi="宋体" w:cs="仿宋_GB2312"/>
          </w:rPr>
          <w:delText>幼虫</w:delText>
        </w:r>
      </w:del>
      <w:ins w:id="86" w:author="491346085@qq.com" w:date="2023-10-29T10:49:00Z">
        <w:r>
          <w:rPr>
            <w:rFonts w:hint="eastAsia" w:ascii="宋体" w:hAnsi="宋体" w:cs="仿宋_GB2312"/>
          </w:rPr>
          <w:t>若蚜或成蚜</w:t>
        </w:r>
      </w:ins>
      <w:r>
        <w:rPr>
          <w:rFonts w:hint="eastAsia" w:ascii="宋体" w:hAnsi="宋体" w:cs="仿宋_GB2312"/>
        </w:rPr>
        <w:t>，即确认为发生区。</w:t>
      </w:r>
    </w:p>
    <w:p>
      <w:pPr>
        <w:pStyle w:val="10"/>
        <w:spacing w:before="156" w:beforeLines="50" w:after="156" w:afterLines="50"/>
        <w:ind w:firstLine="0" w:firstLineChars="0"/>
        <w:rPr>
          <w:rFonts w:ascii="黑体" w:eastAsia="黑体"/>
        </w:rPr>
      </w:pPr>
      <w:r>
        <w:rPr>
          <w:rFonts w:hint="eastAsia" w:ascii="黑体" w:eastAsia="黑体"/>
        </w:rPr>
        <w:t>4.2危害程度分级</w:t>
      </w:r>
    </w:p>
    <w:p>
      <w:pPr>
        <w:pStyle w:val="10"/>
        <w:spacing w:before="156" w:beforeLines="50" w:after="156" w:afterLines="50"/>
        <w:ind w:firstLine="420"/>
        <w:rPr>
          <w:ins w:id="87" w:author="491346085@qq.com" w:date="2023-10-31T14:55:00Z"/>
          <w:rFonts w:hAnsi="宋体" w:cs="仿宋_GB2312"/>
          <w:kern w:val="2"/>
          <w:szCs w:val="21"/>
        </w:rPr>
      </w:pPr>
      <w:r>
        <w:rPr>
          <w:rFonts w:hint="eastAsia" w:hAnsi="宋体" w:cs="仿宋_GB2312"/>
          <w:kern w:val="2"/>
          <w:szCs w:val="21"/>
        </w:rPr>
        <w:t>4月下旬至5月中旬，每个监测区域调查5点，每个点调查3株～5株，每株调查5个方位，每个方位调查5个立叶（不足30全部调查），记录调查立叶数和虫叶数，计算虫叶率，按表A.1确定发生程度。</w:t>
      </w:r>
    </w:p>
    <w:p>
      <w:pPr>
        <w:pStyle w:val="10"/>
        <w:spacing w:before="156" w:beforeLines="50" w:after="156" w:afterLines="50"/>
        <w:ind w:firstLine="0" w:firstLineChars="0"/>
        <w:rPr>
          <w:del w:id="88" w:author="491346085@qq.com" w:date="2023-10-31T14:55:00Z"/>
          <w:rFonts w:ascii="黑体" w:eastAsia="黑体"/>
        </w:rPr>
      </w:pPr>
    </w:p>
    <w:p>
      <w:pPr>
        <w:pStyle w:val="10"/>
        <w:spacing w:before="156" w:beforeLines="50" w:after="156" w:afterLines="50"/>
        <w:ind w:firstLine="0" w:firstLineChars="0"/>
        <w:rPr>
          <w:ins w:id="90" w:author="491346085@qq.com" w:date="2023-10-31T14:55:00Z"/>
          <w:rFonts w:hint="eastAsia" w:ascii="黑体" w:hAnsi="Times New Roman" w:eastAsia="黑体" w:cs="Times New Roman"/>
          <w:kern w:val="0"/>
          <w:szCs w:val="21"/>
          <w:rPrChange w:id="91" w:author="491346085@qq.com" w:date="2023-10-31T14:56:00Z">
            <w:rPr>
              <w:ins w:id="92" w:author="491346085@qq.com" w:date="2023-10-31T14:55:00Z"/>
              <w:rFonts w:hint="eastAsia" w:hAnsi="宋体" w:cs="仿宋_GB2312"/>
              <w:kern w:val="2"/>
              <w:szCs w:val="21"/>
            </w:rPr>
          </w:rPrChange>
        </w:rPr>
        <w:pPrChange w:id="89" w:author="491346085@qq.com" w:date="2023-10-31T14:56:00Z">
          <w:pPr>
            <w:pStyle w:val="10"/>
            <w:spacing w:before="156" w:beforeLines="50" w:after="156" w:afterLines="50"/>
            <w:ind w:firstLine="420"/>
          </w:pPr>
        </w:pPrChange>
      </w:pPr>
      <w:ins w:id="93" w:author="491346085@qq.com" w:date="2023-10-31T14:56:00Z">
        <w:r>
          <w:rPr>
            <w:rFonts w:hint="eastAsia" w:ascii="黑体" w:hAnsi="Times New Roman" w:eastAsia="黑体" w:cs="Times New Roman"/>
            <w:kern w:val="0"/>
            <w:szCs w:val="21"/>
            <w:rPrChange w:id="94" w:author="491346085@qq.com" w:date="2023-10-31T14:56:00Z">
              <w:rPr>
                <w:rFonts w:hint="eastAsia" w:hAnsi="宋体" w:cs="仿宋_GB2312"/>
                <w:kern w:val="2"/>
                <w:szCs w:val="21"/>
              </w:rPr>
            </w:rPrChange>
          </w:rPr>
          <w:t>6</w:t>
        </w:r>
      </w:ins>
      <w:ins w:id="95" w:author="491346085@qq.com" w:date="2023-10-31T14:56:00Z">
        <w:r>
          <w:rPr>
            <w:rFonts w:ascii="黑体" w:hAnsi="Times New Roman" w:eastAsia="黑体" w:cs="Times New Roman"/>
            <w:kern w:val="0"/>
            <w:szCs w:val="21"/>
            <w:rPrChange w:id="96" w:author="491346085@qq.com" w:date="2023-10-31T14:56:00Z">
              <w:rPr>
                <w:rFonts w:hAnsi="宋体" w:cs="仿宋_GB2312"/>
                <w:kern w:val="2"/>
                <w:szCs w:val="21"/>
              </w:rPr>
            </w:rPrChange>
          </w:rPr>
          <w:t xml:space="preserve"> </w:t>
        </w:r>
      </w:ins>
      <w:ins w:id="97" w:author="491346085@qq.com" w:date="2023-10-31T14:56:00Z">
        <w:r>
          <w:rPr>
            <w:rFonts w:hint="eastAsia" w:ascii="黑体" w:hAnsi="Times New Roman" w:eastAsia="黑体" w:cs="Times New Roman"/>
            <w:kern w:val="0"/>
            <w:szCs w:val="21"/>
            <w:rPrChange w:id="98" w:author="491346085@qq.com" w:date="2023-10-31T14:56:00Z">
              <w:rPr>
                <w:rFonts w:hint="eastAsia" w:hAnsi="宋体" w:cs="仿宋_GB2312"/>
                <w:kern w:val="2"/>
                <w:szCs w:val="21"/>
              </w:rPr>
            </w:rPrChange>
          </w:rPr>
          <w:t>防治方法</w:t>
        </w:r>
      </w:ins>
    </w:p>
    <w:p>
      <w:pPr>
        <w:pStyle w:val="12"/>
        <w:numPr>
          <w:ilvl w:val="3"/>
          <w:numId w:val="0"/>
        </w:numPr>
        <w:spacing w:before="156" w:after="156"/>
        <w:rPr>
          <w:ins w:id="99" w:author="491346085@qq.com" w:date="2023-10-31T15:56:00Z"/>
        </w:rPr>
      </w:pPr>
      <w:del w:id="100" w:author="491346085@qq.com" w:date="2023-10-31T14:56:00Z">
        <w:r>
          <w:rPr>
            <w:rFonts w:hint="eastAsia"/>
          </w:rPr>
          <w:delText>4.2.</w:delText>
        </w:r>
      </w:del>
      <w:ins w:id="101" w:author="491346085@qq.com" w:date="2023-10-31T14:56:00Z">
        <w:r>
          <w:rPr/>
          <w:t>6.</w:t>
        </w:r>
      </w:ins>
      <w:r>
        <w:rPr>
          <w:rFonts w:hint="eastAsia"/>
        </w:rPr>
        <w:t>1</w:t>
      </w:r>
      <w:ins w:id="102" w:author="xiao" w:date="2023-11-05T19:08:55Z">
        <w:r>
          <w:rPr>
            <w:rFonts w:hint="eastAsia"/>
            <w:lang w:val="en-US" w:eastAsia="zh-CN"/>
          </w:rPr>
          <w:t xml:space="preserve"> </w:t>
        </w:r>
      </w:ins>
      <w:del w:id="103" w:author="491346085@qq.com" w:date="2023-10-31T14:57:00Z">
        <w:r>
          <w:rPr>
            <w:rFonts w:hint="eastAsia"/>
          </w:rPr>
          <w:delText>成虫羽化期预测</w:delText>
        </w:r>
      </w:del>
      <w:ins w:id="104" w:author="491346085@qq.com" w:date="2023-10-31T14:57:00Z">
        <w:r>
          <w:rPr>
            <w:rFonts w:hint="eastAsia"/>
          </w:rPr>
          <w:t>农业防治</w:t>
        </w:r>
      </w:ins>
    </w:p>
    <w:p>
      <w:pPr>
        <w:pStyle w:val="10"/>
        <w:ind w:firstLine="420"/>
        <w:rPr>
          <w:ins w:id="105" w:author="xiao" w:date="2023-11-05T19:10:08Z"/>
          <w:rFonts w:hint="eastAsia" w:hAnsi="宋体" w:cs="仿宋_GB2312"/>
          <w:kern w:val="2"/>
          <w:szCs w:val="21"/>
        </w:rPr>
      </w:pPr>
      <w:ins w:id="106" w:author="491346085@qq.com" w:date="2023-10-31T18:05:00Z">
        <w:r>
          <w:rPr>
            <w:rFonts w:hint="eastAsia" w:hAnsi="宋体" w:cs="仿宋_GB2312"/>
          </w:rPr>
          <w:t>选择莲池</w:t>
        </w:r>
      </w:ins>
      <w:ins w:id="107" w:author="491346085@qq.com" w:date="2023-10-31T18:06:00Z">
        <w:r>
          <w:rPr>
            <w:rFonts w:hint="eastAsia" w:hAnsi="宋体" w:cs="仿宋_GB2312"/>
          </w:rPr>
          <w:t>最好远离莲缢管蚜越冬寄主</w:t>
        </w:r>
      </w:ins>
      <w:ins w:id="108" w:author="491346085@qq.com" w:date="2023-10-31T18:07:00Z">
        <w:r>
          <w:rPr>
            <w:rFonts w:hint="eastAsia" w:hAnsi="宋体" w:cs="仿宋_GB2312"/>
          </w:rPr>
          <w:t>如桃、李等核果类植物的种植区。</w:t>
        </w:r>
      </w:ins>
      <w:ins w:id="109" w:author="491346085@qq.com" w:date="2023-10-31T18:10:00Z">
        <w:r>
          <w:rPr>
            <w:rFonts w:hint="eastAsia" w:hAnsi="宋体" w:cs="仿宋_GB2312"/>
          </w:rPr>
          <w:t>如莲池附近有冬季主果树，可在</w:t>
        </w:r>
      </w:ins>
      <w:ins w:id="110" w:author="491346085@qq.com" w:date="2023-10-31T18:09:00Z">
        <w:r>
          <w:rPr>
            <w:rFonts w:hAnsi="宋体" w:cs="仿宋_GB2312"/>
          </w:rPr>
          <w:t>3</w:t>
        </w:r>
      </w:ins>
      <w:ins w:id="111" w:author="491346085@qq.com" w:date="2023-10-31T18:09:00Z">
        <w:r>
          <w:rPr>
            <w:rFonts w:hint="eastAsia" w:hAnsi="宋体" w:cs="仿宋_GB2312"/>
          </w:rPr>
          <w:t>月</w:t>
        </w:r>
      </w:ins>
      <w:ins w:id="112" w:author="491346085@qq.com" w:date="2023-10-31T18:09:00Z">
        <w:del w:id="113" w:author="xiao" w:date="2023-11-04T11:33:38Z">
          <w:r>
            <w:rPr>
              <w:rFonts w:hint="default" w:hAnsi="宋体" w:cs="仿宋_GB2312"/>
              <w:lang w:val="en-US"/>
            </w:rPr>
            <w:delText>~</w:delText>
          </w:r>
        </w:del>
      </w:ins>
      <w:ins w:id="114" w:author="xiao" w:date="2023-11-04T11:33:45Z">
        <w:r>
          <w:rPr>
            <w:rFonts w:hint="eastAsia" w:hAnsi="宋体" w:cs="仿宋_GB2312"/>
            <w:lang w:val="en-US" w:eastAsia="zh-CN"/>
          </w:rPr>
          <w:t>-</w:t>
        </w:r>
      </w:ins>
      <w:ins w:id="115" w:author="491346085@qq.com" w:date="2023-10-31T18:09:00Z">
        <w:r>
          <w:rPr>
            <w:rFonts w:hAnsi="宋体" w:cs="仿宋_GB2312"/>
          </w:rPr>
          <w:t>4</w:t>
        </w:r>
      </w:ins>
      <w:ins w:id="116" w:author="491346085@qq.com" w:date="2023-10-31T18:09:00Z">
        <w:r>
          <w:rPr>
            <w:rFonts w:hint="eastAsia" w:hAnsi="宋体" w:cs="仿宋_GB2312"/>
          </w:rPr>
          <w:t>月气温达到</w:t>
        </w:r>
      </w:ins>
      <w:ins w:id="117" w:author="491346085@qq.com" w:date="2023-10-31T18:09:00Z">
        <w:r>
          <w:rPr>
            <w:rFonts w:hAnsi="宋体" w:cs="仿宋_GB2312"/>
          </w:rPr>
          <w:t>20℃</w:t>
        </w:r>
      </w:ins>
      <w:ins w:id="118" w:author="491346085@qq.com" w:date="2023-10-31T18:09:00Z">
        <w:r>
          <w:rPr>
            <w:rFonts w:hint="eastAsia" w:hAnsi="宋体" w:cs="仿宋_GB2312"/>
          </w:rPr>
          <w:t>以上</w:t>
        </w:r>
      </w:ins>
      <w:ins w:id="119" w:author="491346085@qq.com" w:date="2023-10-31T18:10:00Z">
        <w:r>
          <w:rPr>
            <w:rFonts w:hint="eastAsia" w:hAnsi="宋体" w:cs="仿宋_GB2312"/>
          </w:rPr>
          <w:t>，</w:t>
        </w:r>
      </w:ins>
      <w:ins w:id="120" w:author="491346085@qq.com" w:date="2023-10-31T18:11:00Z">
        <w:r>
          <w:rPr>
            <w:rFonts w:hint="eastAsia" w:hAnsi="宋体" w:cs="仿宋_GB2312"/>
          </w:rPr>
          <w:t>发现有翅蚜时及时进行防控，</w:t>
        </w:r>
      </w:ins>
      <w:ins w:id="121" w:author="491346085@qq.com" w:date="2023-10-31T18:12:00Z">
        <w:r>
          <w:rPr>
            <w:rFonts w:hint="eastAsia" w:hAnsi="宋体" w:cs="仿宋_GB2312"/>
          </w:rPr>
          <w:t>降低蚜虫迁入莲田数量。</w:t>
        </w:r>
      </w:ins>
      <w:ins w:id="122" w:author="491346085@qq.com" w:date="2023-10-31T15:57:00Z">
        <w:r>
          <w:rPr>
            <w:rFonts w:hint="eastAsia" w:hAnsi="宋体" w:cs="仿宋_GB2312"/>
          </w:rPr>
          <w:t>莲缢管蚜</w:t>
        </w:r>
      </w:ins>
      <w:ins w:id="123" w:author="491346085@qq.com" w:date="2023-10-31T17:37:00Z">
        <w:r>
          <w:rPr>
            <w:rFonts w:hint="eastAsia" w:hAnsi="宋体" w:cs="仿宋_GB2312"/>
          </w:rPr>
          <w:t>可</w:t>
        </w:r>
      </w:ins>
      <w:ins w:id="124" w:author="491346085@qq.com" w:date="2023-10-31T17:09:00Z">
        <w:r>
          <w:rPr>
            <w:rFonts w:hint="eastAsia" w:hAnsi="宋体" w:cs="仿宋_GB2312"/>
          </w:rPr>
          <w:t>为害</w:t>
        </w:r>
      </w:ins>
      <w:ins w:id="125" w:author="491346085@qq.com" w:date="2023-10-31T15:58:00Z">
        <w:r>
          <w:rPr>
            <w:rFonts w:hint="eastAsia" w:hAnsi="宋体" w:cs="仿宋_GB2312"/>
          </w:rPr>
          <w:t>浮萍</w:t>
        </w:r>
      </w:ins>
      <w:ins w:id="126" w:author="491346085@qq.com" w:date="2023-10-31T17:08:00Z">
        <w:r>
          <w:rPr>
            <w:rFonts w:hint="eastAsia" w:hAnsi="宋体" w:cs="仿宋_GB2312"/>
          </w:rPr>
          <w:t>、</w:t>
        </w:r>
      </w:ins>
      <w:ins w:id="127" w:author="491346085@qq.com" w:date="2023-10-31T17:39:00Z">
        <w:r>
          <w:rPr>
            <w:rFonts w:hint="eastAsia" w:hAnsi="宋体" w:cs="仿宋_GB2312"/>
          </w:rPr>
          <w:t>眼子菜、</w:t>
        </w:r>
      </w:ins>
      <w:ins w:id="128" w:author="491346085@qq.com" w:date="2023-10-31T17:08:00Z">
        <w:r>
          <w:rPr>
            <w:rFonts w:hint="eastAsia" w:hAnsi="宋体" w:cs="仿宋_GB2312"/>
          </w:rPr>
          <w:t>水葫芦、慈姑</w:t>
        </w:r>
      </w:ins>
      <w:ins w:id="129" w:author="491346085@qq.com" w:date="2023-10-31T17:09:00Z">
        <w:r>
          <w:rPr>
            <w:rFonts w:hint="eastAsia" w:hAnsi="宋体" w:cs="仿宋_GB2312"/>
          </w:rPr>
          <w:t>、茭白</w:t>
        </w:r>
      </w:ins>
      <w:ins w:id="130" w:author="491346085@qq.com" w:date="2023-10-31T15:58:00Z">
        <w:r>
          <w:rPr>
            <w:rFonts w:hint="eastAsia" w:hAnsi="宋体" w:cs="仿宋_GB2312"/>
          </w:rPr>
          <w:t>等</w:t>
        </w:r>
      </w:ins>
      <w:ins w:id="131" w:author="491346085@qq.com" w:date="2023-10-31T17:39:00Z">
        <w:r>
          <w:rPr>
            <w:rFonts w:hint="eastAsia" w:hAnsi="宋体" w:cs="仿宋_GB2312"/>
          </w:rPr>
          <w:t>2</w:t>
        </w:r>
      </w:ins>
      <w:ins w:id="132" w:author="491346085@qq.com" w:date="2023-10-31T17:39:00Z">
        <w:r>
          <w:rPr>
            <w:rFonts w:hAnsi="宋体" w:cs="仿宋_GB2312"/>
          </w:rPr>
          <w:t>0</w:t>
        </w:r>
      </w:ins>
      <w:ins w:id="133" w:author="491346085@qq.com" w:date="2023-10-31T17:39:00Z">
        <w:r>
          <w:rPr>
            <w:rFonts w:hint="eastAsia" w:hAnsi="宋体" w:cs="仿宋_GB2312"/>
          </w:rPr>
          <w:t>多种</w:t>
        </w:r>
      </w:ins>
      <w:ins w:id="134" w:author="491346085@qq.com" w:date="2023-10-31T17:09:00Z">
        <w:r>
          <w:rPr>
            <w:rFonts w:hint="eastAsia" w:hAnsi="宋体" w:cs="仿宋_GB2312"/>
          </w:rPr>
          <w:t>水生植物</w:t>
        </w:r>
      </w:ins>
      <w:ins w:id="135" w:author="491346085@qq.com" w:date="2023-10-31T15:58:00Z">
        <w:r>
          <w:rPr>
            <w:rFonts w:hint="eastAsia" w:hAnsi="宋体" w:cs="仿宋_GB2312"/>
          </w:rPr>
          <w:t>，</w:t>
        </w:r>
      </w:ins>
      <w:ins w:id="136" w:author="491346085@qq.com" w:date="2023-10-31T17:37:00Z">
        <w:r>
          <w:rPr>
            <w:rFonts w:hint="eastAsia" w:hAnsi="宋体" w:cs="仿宋_GB2312"/>
          </w:rPr>
          <w:t>因此</w:t>
        </w:r>
      </w:ins>
      <w:ins w:id="137" w:author="491346085@qq.com" w:date="2023-10-31T15:58:00Z">
        <w:r>
          <w:rPr>
            <w:rFonts w:hint="eastAsia" w:hAnsi="宋体" w:cs="仿宋_GB2312"/>
          </w:rPr>
          <w:t>要及时清理莲</w:t>
        </w:r>
      </w:ins>
      <w:ins w:id="138" w:author="491346085@qq.com" w:date="2023-10-31T15:59:00Z">
        <w:r>
          <w:rPr>
            <w:rFonts w:hint="eastAsia" w:hAnsi="宋体" w:cs="仿宋_GB2312"/>
          </w:rPr>
          <w:t>田里的浮萍</w:t>
        </w:r>
      </w:ins>
      <w:ins w:id="139" w:author="491346085@qq.com" w:date="2023-10-31T17:39:00Z">
        <w:r>
          <w:rPr>
            <w:rFonts w:hint="eastAsia" w:hAnsi="宋体" w:cs="仿宋_GB2312"/>
          </w:rPr>
          <w:t>、</w:t>
        </w:r>
      </w:ins>
      <w:ins w:id="140" w:author="491346085@qq.com" w:date="2023-10-31T17:40:00Z">
        <w:r>
          <w:rPr>
            <w:rFonts w:hint="eastAsia" w:hAnsi="宋体" w:cs="仿宋_GB2312"/>
          </w:rPr>
          <w:t>绿萍、</w:t>
        </w:r>
      </w:ins>
      <w:ins w:id="141" w:author="491346085@qq.com" w:date="2023-10-31T17:39:00Z">
        <w:r>
          <w:rPr>
            <w:rFonts w:hint="eastAsia" w:hAnsi="宋体" w:cs="仿宋_GB2312"/>
          </w:rPr>
          <w:t>眼子菜等水生杂草</w:t>
        </w:r>
      </w:ins>
      <w:ins w:id="142" w:author="491346085@qq.com" w:date="2023-10-31T15:59:00Z">
        <w:r>
          <w:rPr>
            <w:rFonts w:hint="eastAsia" w:hAnsi="宋体" w:cs="仿宋_GB2312"/>
          </w:rPr>
          <w:t>以降低虫口数量。采收后，及时清理残株老</w:t>
        </w:r>
      </w:ins>
      <w:ins w:id="143" w:author="491346085@qq.com" w:date="2023-10-31T16:00:00Z">
        <w:r>
          <w:rPr>
            <w:rFonts w:hint="eastAsia" w:hAnsi="宋体" w:cs="仿宋_GB2312"/>
          </w:rPr>
          <w:t>叶和田边杂草，减少蚜虫越冬场所。</w:t>
        </w:r>
      </w:ins>
      <w:ins w:id="144" w:author="491346085@qq.com" w:date="2023-10-31T16:02:00Z">
        <w:r>
          <w:rPr>
            <w:rFonts w:hint="eastAsia" w:hAnsi="宋体" w:cs="仿宋_GB2312"/>
          </w:rPr>
          <w:t>连片种植，避免与</w:t>
        </w:r>
      </w:ins>
      <w:ins w:id="145" w:author="491346085@qq.com" w:date="2023-10-31T16:03:00Z">
        <w:r>
          <w:rPr>
            <w:rFonts w:hint="eastAsia" w:hAnsi="宋体" w:cs="仿宋_GB2312"/>
          </w:rPr>
          <w:t>慈姑等其他水生蔬菜混栽。</w:t>
        </w:r>
      </w:ins>
      <w:ins w:id="146" w:author="491346085@qq.com" w:date="2023-10-31T17:44:00Z">
        <w:r>
          <w:rPr>
            <w:rFonts w:hint="eastAsia" w:hAnsi="宋体" w:cs="仿宋_GB2312"/>
            <w:kern w:val="2"/>
            <w:szCs w:val="21"/>
          </w:rPr>
          <w:t>合理控制种植密度，减轻田间郁闭度，降低湿度。及时调节田间水层，看长势施用氮肥，适当多施磷钾肥。</w:t>
        </w:r>
      </w:ins>
    </w:p>
    <w:p>
      <w:pPr>
        <w:pStyle w:val="10"/>
        <w:ind w:firstLine="420"/>
        <w:rPr>
          <w:ins w:id="147" w:author="491346085@qq.com" w:date="2023-10-31T17:44:00Z"/>
          <w:rFonts w:hAnsi="宋体" w:cs="仿宋_GB2312"/>
          <w:kern w:val="2"/>
          <w:szCs w:val="21"/>
        </w:rPr>
      </w:pPr>
      <w:ins w:id="148" w:author="xiao" w:date="2023-11-05T19:10:07Z">
        <w:r>
          <w:rPr>
            <w:rFonts w:hint="eastAsia" w:hAnsi="宋体" w:cs="仿宋_GB2312"/>
            <w:kern w:val="0"/>
            <w:szCs w:val="20"/>
          </w:rPr>
          <w:t>莲缢管蚜发生区莲田合理间作，减少慈姑、莲藕混栽。及时清除田间绿萍等水生植物，以减少虫口数量。</w:t>
        </w:r>
      </w:ins>
    </w:p>
    <w:p>
      <w:pPr>
        <w:pStyle w:val="10"/>
        <w:numPr>
          <w:ilvl w:val="3"/>
          <w:numId w:val="0"/>
        </w:numPr>
        <w:spacing w:before="156" w:after="156"/>
        <w:ind w:firstLine="420"/>
        <w:rPr>
          <w:rFonts w:hint="eastAsia"/>
        </w:rPr>
        <w:pPrChange w:id="149" w:author="491346085@qq.com" w:date="2023-10-31T15:56:00Z">
          <w:pPr>
            <w:pStyle w:val="12"/>
            <w:numPr>
              <w:ilvl w:val="3"/>
              <w:numId w:val="0"/>
            </w:numPr>
            <w:spacing w:before="156" w:after="156"/>
          </w:pPr>
        </w:pPrChange>
      </w:pPr>
    </w:p>
    <w:p>
      <w:pPr>
        <w:pStyle w:val="10"/>
        <w:ind w:firstLine="420"/>
        <w:rPr>
          <w:del w:id="150" w:author="491346085@qq.com" w:date="2023-10-31T14:57:00Z"/>
          <w:rFonts w:hAnsi="宋体" w:cs="仿宋_GB2312"/>
          <w:kern w:val="2"/>
          <w:szCs w:val="21"/>
        </w:rPr>
      </w:pPr>
      <w:del w:id="151" w:author="491346085@qq.com" w:date="2023-10-31T14:57:00Z">
        <w:r>
          <w:rPr>
            <w:rFonts w:hint="eastAsia" w:hAnsi="宋体" w:cs="仿宋_GB2312"/>
            <w:kern w:val="2"/>
            <w:szCs w:val="21"/>
          </w:rPr>
          <w:delText>3月上旬开始，调查上年在桃、李等第一寄主上的越冬卵（或在发生区植株越冬卵），检查卵的发育进度（表A.2），每次检查卵数不少于50头，每隔3 d～5 d调查1次。根据卵的分级标准记载各级卵数（表B.1），推算若虫孵化的始见期和始盛期（表B.2）。</w:delText>
        </w:r>
      </w:del>
    </w:p>
    <w:p>
      <w:pPr>
        <w:pStyle w:val="12"/>
        <w:numPr>
          <w:ilvl w:val="3"/>
          <w:numId w:val="0"/>
        </w:numPr>
        <w:spacing w:before="156" w:after="156"/>
        <w:rPr>
          <w:del w:id="152" w:author="491346085@qq.com" w:date="2023-10-31T14:57:00Z"/>
        </w:rPr>
      </w:pPr>
      <w:del w:id="153" w:author="491346085@qq.com" w:date="2023-10-31T14:57:00Z">
        <w:r>
          <w:rPr>
            <w:rFonts w:hint="eastAsia"/>
          </w:rPr>
          <w:delText>5分区防控</w:delText>
        </w:r>
      </w:del>
    </w:p>
    <w:p>
      <w:pPr>
        <w:pStyle w:val="12"/>
        <w:numPr>
          <w:ilvl w:val="3"/>
          <w:numId w:val="0"/>
        </w:numPr>
        <w:spacing w:before="156" w:after="156"/>
        <w:rPr>
          <w:del w:id="154" w:author="491346085@qq.com" w:date="2023-10-31T14:57:00Z"/>
        </w:rPr>
      </w:pPr>
      <w:del w:id="155" w:author="491346085@qq.com" w:date="2023-10-31T14:57:00Z">
        <w:r>
          <w:rPr>
            <w:rFonts w:hint="eastAsia"/>
          </w:rPr>
          <w:delText>5.1失管莲田处理</w:delText>
        </w:r>
      </w:del>
    </w:p>
    <w:p>
      <w:pPr>
        <w:pStyle w:val="12"/>
        <w:numPr>
          <w:ilvl w:val="3"/>
          <w:numId w:val="0"/>
        </w:numPr>
        <w:spacing w:before="156" w:after="156"/>
        <w:ind w:firstLine="420" w:firstLineChars="200"/>
        <w:rPr>
          <w:del w:id="156" w:author="491346085@qq.com" w:date="2023-10-31T14:57:00Z"/>
          <w:rFonts w:ascii="宋体" w:hAnsi="宋体" w:eastAsia="宋体" w:cs="仿宋_GB2312"/>
          <w:kern w:val="2"/>
          <w:szCs w:val="21"/>
        </w:rPr>
      </w:pPr>
      <w:del w:id="157" w:author="491346085@qq.com" w:date="2023-10-31T14:57:00Z">
        <w:r>
          <w:rPr>
            <w:rFonts w:hint="eastAsia" w:ascii="宋体" w:hAnsi="宋体" w:eastAsia="宋体" w:cs="仿宋_GB2312"/>
            <w:kern w:val="2"/>
            <w:szCs w:val="21"/>
          </w:rPr>
          <w:delText>发病严重的失管莲田和逸生莲株应予销毁。</w:delText>
        </w:r>
      </w:del>
    </w:p>
    <w:p>
      <w:pPr>
        <w:pStyle w:val="10"/>
        <w:ind w:firstLine="0" w:firstLineChars="0"/>
        <w:rPr>
          <w:del w:id="158" w:author="491346085@qq.com" w:date="2023-10-31T14:57:00Z"/>
        </w:rPr>
      </w:pPr>
      <w:del w:id="159" w:author="491346085@qq.com" w:date="2023-10-31T14:57:00Z">
        <w:r>
          <w:rPr>
            <w:rFonts w:hint="eastAsia" w:ascii="黑体" w:eastAsia="黑体"/>
          </w:rPr>
          <w:delText>5.2 非发生区预防</w:delText>
        </w:r>
      </w:del>
    </w:p>
    <w:p>
      <w:pPr>
        <w:pStyle w:val="10"/>
        <w:ind w:firstLine="420"/>
        <w:rPr>
          <w:del w:id="160" w:author="491346085@qq.com" w:date="2023-10-31T14:57:00Z"/>
          <w:rFonts w:hAnsi="宋体" w:cs="仿宋_GB2312"/>
          <w:kern w:val="2"/>
          <w:szCs w:val="21"/>
        </w:rPr>
      </w:pPr>
      <w:del w:id="161" w:author="491346085@qq.com" w:date="2023-10-31T14:57:00Z">
        <w:r>
          <w:rPr>
            <w:rFonts w:hint="eastAsia" w:hAnsi="宋体" w:cs="仿宋_GB2312"/>
            <w:kern w:val="2"/>
            <w:szCs w:val="21"/>
          </w:rPr>
          <w:delText>避免从发生区调入莲种，并按4.1条款的方法定期监测是否有莲缢管蚜的发生。</w:delText>
        </w:r>
      </w:del>
    </w:p>
    <w:p>
      <w:pPr>
        <w:pStyle w:val="12"/>
        <w:numPr>
          <w:ilvl w:val="3"/>
          <w:numId w:val="0"/>
        </w:numPr>
        <w:spacing w:before="156" w:after="156"/>
        <w:rPr>
          <w:del w:id="162" w:author="491346085@qq.com" w:date="2023-10-31T14:57:00Z"/>
        </w:rPr>
      </w:pPr>
      <w:del w:id="163" w:author="491346085@qq.com" w:date="2023-10-31T14:57:00Z">
        <w:r>
          <w:rPr>
            <w:rFonts w:hint="eastAsia"/>
          </w:rPr>
          <w:delText>5.3轻中度发生区防控</w:delText>
        </w:r>
      </w:del>
    </w:p>
    <w:p>
      <w:pPr>
        <w:pStyle w:val="12"/>
        <w:numPr>
          <w:ilvl w:val="3"/>
          <w:numId w:val="0"/>
        </w:numPr>
        <w:spacing w:before="156" w:after="156"/>
        <w:rPr>
          <w:del w:id="164" w:author="491346085@qq.com" w:date="2023-10-31T14:57:00Z"/>
        </w:rPr>
      </w:pPr>
      <w:del w:id="165" w:author="491346085@qq.com" w:date="2023-10-31T14:57:00Z">
        <w:r>
          <w:rPr>
            <w:rFonts w:hint="eastAsia"/>
          </w:rPr>
          <w:delText>5.3.1成虫诱杀</w:delText>
        </w:r>
      </w:del>
    </w:p>
    <w:p>
      <w:pPr>
        <w:pStyle w:val="10"/>
        <w:ind w:firstLine="0" w:firstLineChars="0"/>
        <w:rPr>
          <w:ins w:id="166" w:author="491346085@qq.com" w:date="2023-10-31T15:25:00Z"/>
          <w:rFonts w:hint="eastAsia" w:ascii="黑体" w:hAnsi="Times New Roman" w:eastAsia="黑体" w:cs="Times New Roman"/>
          <w:kern w:val="0"/>
          <w:szCs w:val="20"/>
          <w:lang w:val="en-US" w:eastAsia="zh-CN"/>
          <w:rPrChange w:id="167" w:author="xiao" w:date="2023-11-05T19:08:58Z">
            <w:rPr>
              <w:ins w:id="168" w:author="491346085@qq.com" w:date="2023-10-31T15:25:00Z"/>
              <w:rFonts w:hint="eastAsia" w:hAnsi="宋体" w:eastAsia="宋体" w:cs="仿宋_GB2312"/>
              <w:kern w:val="2"/>
              <w:szCs w:val="21"/>
              <w:lang w:val="en-US" w:eastAsia="zh-CN"/>
            </w:rPr>
          </w:rPrChange>
        </w:rPr>
      </w:pPr>
      <w:ins w:id="169" w:author="491346085@qq.com" w:date="2023-10-31T15:25:00Z">
        <w:r>
          <w:rPr>
            <w:rFonts w:hint="eastAsia" w:ascii="黑体" w:hAnsi="Times New Roman" w:eastAsia="黑体" w:cs="Times New Roman"/>
            <w:kern w:val="0"/>
            <w:szCs w:val="20"/>
            <w:rPrChange w:id="170" w:author="xiao" w:date="2023-11-05T19:08:58Z">
              <w:rPr>
                <w:rFonts w:hAnsi="宋体" w:cs="仿宋_GB2312"/>
                <w:kern w:val="2"/>
                <w:szCs w:val="21"/>
              </w:rPr>
            </w:rPrChange>
          </w:rPr>
          <w:t xml:space="preserve">6.1 </w:t>
        </w:r>
      </w:ins>
      <w:ins w:id="172" w:author="xiao" w:date="2023-11-05T19:08:52Z">
        <w:r>
          <w:rPr>
            <w:rFonts w:hint="eastAsia" w:ascii="黑体" w:hAnsi="Times New Roman" w:eastAsia="黑体" w:cs="Times New Roman"/>
            <w:kern w:val="0"/>
            <w:szCs w:val="20"/>
            <w:lang w:val="en-US" w:eastAsia="zh-CN"/>
            <w:rPrChange w:id="173" w:author="xiao" w:date="2023-11-05T19:08:58Z">
              <w:rPr>
                <w:rFonts w:hint="eastAsia" w:hAnsi="宋体" w:cs="仿宋_GB2312"/>
                <w:kern w:val="2"/>
                <w:szCs w:val="21"/>
                <w:lang w:val="en-US" w:eastAsia="zh-CN"/>
              </w:rPr>
            </w:rPrChange>
          </w:rPr>
          <w:t>物理</w:t>
        </w:r>
      </w:ins>
      <w:ins w:id="175" w:author="xiao" w:date="2023-11-05T19:09:45Z">
        <w:r>
          <w:rPr>
            <w:rFonts w:hint="eastAsia" w:ascii="黑体" w:eastAsia="黑体" w:cs="Times New Roman"/>
            <w:kern w:val="0"/>
            <w:szCs w:val="20"/>
            <w:lang w:val="en-US" w:eastAsia="zh-CN"/>
          </w:rPr>
          <w:t>防治</w:t>
        </w:r>
      </w:ins>
    </w:p>
    <w:p>
      <w:pPr>
        <w:pStyle w:val="10"/>
        <w:ind w:firstLine="420"/>
        <w:rPr>
          <w:del w:id="177" w:author="xiao" w:date="2023-11-05T19:11:48Z"/>
          <w:rFonts w:hint="eastAsia" w:hAnsi="宋体" w:cs="仿宋_GB2312"/>
          <w:kern w:val="0"/>
          <w:szCs w:val="20"/>
          <w:rPrChange w:id="178" w:author="xiao" w:date="2023-11-05T19:09:16Z">
            <w:rPr>
              <w:del w:id="179" w:author="xiao" w:date="2023-11-05T19:11:48Z"/>
              <w:rFonts w:hAnsi="宋体" w:cs="仿宋_GB2312"/>
              <w:kern w:val="2"/>
              <w:szCs w:val="21"/>
            </w:rPr>
          </w:rPrChange>
        </w:rPr>
        <w:pPrChange w:id="176" w:author="xiao" w:date="2023-11-05T19:09:16Z">
          <w:pPr>
            <w:pStyle w:val="10"/>
            <w:ind w:firstLine="420"/>
          </w:pPr>
        </w:pPrChange>
      </w:pPr>
      <w:ins w:id="180" w:author="491346085@qq.com" w:date="2023-10-31T15:27:00Z">
        <w:r>
          <w:rPr>
            <w:rFonts w:hint="eastAsia" w:hAnsi="宋体" w:cs="仿宋_GB2312"/>
            <w:kern w:val="0"/>
            <w:szCs w:val="20"/>
            <w:rPrChange w:id="181" w:author="xiao" w:date="2023-11-05T19:09:16Z">
              <w:rPr>
                <w:rFonts w:hint="eastAsia" w:hAnsi="宋体" w:cs="仿宋_GB2312"/>
                <w:kern w:val="2"/>
                <w:szCs w:val="21"/>
              </w:rPr>
            </w:rPrChange>
          </w:rPr>
          <w:t>利用</w:t>
        </w:r>
      </w:ins>
      <w:ins w:id="183" w:author="491346085@qq.com" w:date="2023-10-31T16:05:00Z">
        <w:r>
          <w:rPr>
            <w:rFonts w:hint="eastAsia" w:hAnsi="宋体" w:cs="仿宋_GB2312"/>
          </w:rPr>
          <w:t>莲缢管蚜</w:t>
        </w:r>
      </w:ins>
      <w:ins w:id="184" w:author="491346085@qq.com" w:date="2023-10-31T15:28:00Z">
        <w:r>
          <w:rPr>
            <w:rFonts w:hint="eastAsia" w:hAnsi="宋体" w:cs="仿宋_GB2312"/>
            <w:kern w:val="0"/>
            <w:szCs w:val="20"/>
            <w:rPrChange w:id="185" w:author="xiao" w:date="2023-11-05T19:09:16Z">
              <w:rPr>
                <w:rFonts w:hint="eastAsia" w:hAnsi="宋体" w:cs="仿宋_GB2312"/>
                <w:kern w:val="2"/>
                <w:szCs w:val="21"/>
              </w:rPr>
            </w:rPrChange>
          </w:rPr>
          <w:t>具有</w:t>
        </w:r>
      </w:ins>
      <w:ins w:id="187" w:author="491346085@qq.com" w:date="2023-10-31T15:27:00Z">
        <w:r>
          <w:rPr>
            <w:rFonts w:hint="eastAsia" w:hAnsi="宋体" w:cs="仿宋_GB2312"/>
            <w:kern w:val="0"/>
            <w:szCs w:val="20"/>
            <w:rPrChange w:id="188" w:author="xiao" w:date="2023-11-05T19:09:16Z">
              <w:rPr>
                <w:rFonts w:hint="eastAsia" w:hAnsi="宋体" w:cs="仿宋_GB2312"/>
                <w:kern w:val="2"/>
                <w:szCs w:val="21"/>
              </w:rPr>
            </w:rPrChange>
          </w:rPr>
          <w:t>趋黄的特性，</w:t>
        </w:r>
      </w:ins>
      <w:ins w:id="190" w:author="491346085@qq.com" w:date="2023-10-31T15:08:00Z">
        <w:r>
          <w:rPr>
            <w:rFonts w:hint="eastAsia" w:hAnsi="宋体" w:cs="仿宋_GB2312"/>
            <w:kern w:val="0"/>
            <w:szCs w:val="20"/>
            <w:rPrChange w:id="191" w:author="xiao" w:date="2023-11-05T19:09:16Z">
              <w:rPr>
                <w:rFonts w:hint="eastAsia" w:hAnsi="宋体" w:cs="仿宋_GB2312"/>
                <w:kern w:val="2"/>
                <w:szCs w:val="21"/>
              </w:rPr>
            </w:rPrChange>
          </w:rPr>
          <w:t>4月下旬至6月</w:t>
        </w:r>
      </w:ins>
      <w:ins w:id="193" w:author="491346085@qq.com" w:date="2023-10-31T16:04:00Z">
        <w:r>
          <w:rPr>
            <w:rFonts w:hint="eastAsia" w:hAnsi="宋体" w:cs="仿宋_GB2312"/>
            <w:kern w:val="0"/>
            <w:szCs w:val="20"/>
            <w:rPrChange w:id="194" w:author="xiao" w:date="2023-11-05T19:09:16Z">
              <w:rPr>
                <w:rFonts w:hint="eastAsia" w:hAnsi="宋体" w:cs="仿宋_GB2312"/>
                <w:kern w:val="2"/>
                <w:szCs w:val="21"/>
              </w:rPr>
            </w:rPrChange>
          </w:rPr>
          <w:t>蚜虫发生期，</w:t>
        </w:r>
      </w:ins>
      <w:ins w:id="196" w:author="491346085@qq.com" w:date="2023-10-31T15:10:00Z">
        <w:r>
          <w:rPr>
            <w:rFonts w:hint="eastAsia" w:hAnsi="宋体" w:cs="仿宋_GB2312"/>
            <w:kern w:val="0"/>
            <w:szCs w:val="20"/>
            <w:rPrChange w:id="197" w:author="xiao" w:date="2023-11-05T19:09:16Z">
              <w:rPr>
                <w:rFonts w:hint="eastAsia" w:hAnsi="宋体" w:cs="仿宋_GB2312"/>
                <w:kern w:val="2"/>
                <w:szCs w:val="21"/>
              </w:rPr>
            </w:rPrChange>
          </w:rPr>
          <w:t>每亩</w:t>
        </w:r>
      </w:ins>
      <w:ins w:id="199" w:author="491346085@qq.com" w:date="2023-10-31T15:08:00Z">
        <w:r>
          <w:rPr>
            <w:rFonts w:hint="eastAsia" w:hAnsi="宋体" w:cs="仿宋_GB2312"/>
            <w:kern w:val="0"/>
            <w:szCs w:val="20"/>
            <w:rPrChange w:id="200" w:author="xiao" w:date="2023-11-05T19:09:16Z">
              <w:rPr>
                <w:rFonts w:hint="eastAsia" w:hAnsi="宋体" w:cs="仿宋_GB2312"/>
                <w:kern w:val="2"/>
                <w:szCs w:val="21"/>
              </w:rPr>
            </w:rPrChange>
          </w:rPr>
          <w:t>可</w:t>
        </w:r>
      </w:ins>
      <w:ins w:id="202" w:author="491346085@qq.com" w:date="2023-10-31T15:09:00Z">
        <w:r>
          <w:rPr>
            <w:rFonts w:hint="eastAsia" w:hAnsi="宋体" w:cs="仿宋_GB2312"/>
            <w:kern w:val="0"/>
            <w:szCs w:val="20"/>
            <w:rPrChange w:id="203" w:author="xiao" w:date="2023-11-05T19:09:16Z">
              <w:rPr>
                <w:rFonts w:hint="eastAsia" w:hAnsi="宋体" w:cs="仿宋_GB2312"/>
                <w:kern w:val="2"/>
                <w:szCs w:val="21"/>
              </w:rPr>
            </w:rPrChange>
          </w:rPr>
          <w:t>悬挂</w:t>
        </w:r>
      </w:ins>
      <w:ins w:id="205" w:author="491346085@qq.com" w:date="2023-10-31T15:10:00Z">
        <w:r>
          <w:rPr>
            <w:rFonts w:hint="eastAsia" w:hAnsi="宋体" w:cs="仿宋_GB2312"/>
            <w:kern w:val="0"/>
            <w:szCs w:val="20"/>
            <w:rPrChange w:id="206" w:author="xiao" w:date="2023-11-05T19:09:16Z">
              <w:rPr>
                <w:rFonts w:hint="eastAsia" w:hAnsi="宋体" w:cs="仿宋_GB2312"/>
                <w:kern w:val="2"/>
                <w:szCs w:val="21"/>
              </w:rPr>
            </w:rPrChange>
          </w:rPr>
          <w:t>规格为2</w:t>
        </w:r>
      </w:ins>
      <w:ins w:id="208" w:author="491346085@qq.com" w:date="2023-10-31T15:10:00Z">
        <w:r>
          <w:rPr>
            <w:rFonts w:hint="eastAsia" w:hAnsi="宋体" w:cs="仿宋_GB2312"/>
            <w:kern w:val="0"/>
            <w:szCs w:val="20"/>
            <w:rPrChange w:id="209" w:author="xiao" w:date="2023-11-05T19:09:16Z">
              <w:rPr>
                <w:rFonts w:hAnsi="宋体" w:cs="仿宋_GB2312"/>
                <w:kern w:val="2"/>
                <w:szCs w:val="21"/>
              </w:rPr>
            </w:rPrChange>
          </w:rPr>
          <w:t xml:space="preserve">5 </w:t>
        </w:r>
      </w:ins>
      <w:ins w:id="211" w:author="491346085@qq.com" w:date="2023-10-31T15:10:00Z">
        <w:r>
          <w:rPr>
            <w:rFonts w:hint="eastAsia" w:hAnsi="宋体" w:cs="仿宋_GB2312"/>
            <w:kern w:val="0"/>
            <w:szCs w:val="20"/>
            <w:rPrChange w:id="212" w:author="xiao" w:date="2023-11-05T19:09:16Z">
              <w:rPr>
                <w:rFonts w:hint="eastAsia" w:hAnsi="宋体" w:cs="仿宋_GB2312"/>
                <w:kern w:val="2"/>
                <w:szCs w:val="21"/>
              </w:rPr>
            </w:rPrChange>
          </w:rPr>
          <w:t>cm</w:t>
        </w:r>
      </w:ins>
      <w:ins w:id="214" w:author="491346085@qq.com" w:date="2023-10-31T15:10:00Z">
        <w:r>
          <w:rPr>
            <w:rFonts w:hint="eastAsia" w:hAnsi="宋体" w:cs="仿宋_GB2312"/>
            <w:kern w:val="0"/>
            <w:szCs w:val="20"/>
            <w:rPrChange w:id="215" w:author="xiao" w:date="2023-11-05T19:09:16Z">
              <w:rPr>
                <w:rFonts w:hAnsi="宋体" w:cs="仿宋_GB2312"/>
                <w:kern w:val="2"/>
                <w:szCs w:val="21"/>
              </w:rPr>
            </w:rPrChange>
          </w:rPr>
          <w:t xml:space="preserve"> </w:t>
        </w:r>
      </w:ins>
      <w:ins w:id="217" w:author="491346085@qq.com" w:date="2023-10-31T15:10:00Z">
        <w:r>
          <w:rPr>
            <w:rFonts w:hint="eastAsia" w:hAnsi="宋体" w:cs="仿宋_GB2312"/>
            <w:kern w:val="0"/>
            <w:szCs w:val="20"/>
            <w:rPrChange w:id="218" w:author="xiao" w:date="2023-11-05T19:09:16Z">
              <w:rPr>
                <w:rFonts w:hint="eastAsia" w:hAnsi="宋体" w:cs="仿宋_GB2312"/>
                <w:kern w:val="2"/>
                <w:szCs w:val="21"/>
              </w:rPr>
            </w:rPrChange>
          </w:rPr>
          <w:t xml:space="preserve">× </w:t>
        </w:r>
      </w:ins>
      <w:ins w:id="220" w:author="491346085@qq.com" w:date="2023-10-31T15:50:00Z">
        <w:r>
          <w:rPr>
            <w:rFonts w:hint="eastAsia" w:hAnsi="宋体" w:cs="仿宋_GB2312"/>
            <w:kern w:val="0"/>
            <w:szCs w:val="20"/>
            <w:rPrChange w:id="221" w:author="xiao" w:date="2023-11-05T19:09:16Z">
              <w:rPr>
                <w:rFonts w:hAnsi="宋体" w:cs="仿宋_GB2312"/>
                <w:kern w:val="2"/>
                <w:szCs w:val="21"/>
              </w:rPr>
            </w:rPrChange>
          </w:rPr>
          <w:t>40</w:t>
        </w:r>
      </w:ins>
      <w:ins w:id="223" w:author="491346085@qq.com" w:date="2023-10-31T15:10:00Z">
        <w:r>
          <w:rPr>
            <w:rFonts w:hint="eastAsia" w:hAnsi="宋体" w:cs="仿宋_GB2312"/>
            <w:kern w:val="0"/>
            <w:szCs w:val="20"/>
            <w:rPrChange w:id="224" w:author="xiao" w:date="2023-11-05T19:09:16Z">
              <w:rPr>
                <w:rFonts w:hAnsi="宋体" w:cs="仿宋_GB2312"/>
                <w:kern w:val="2"/>
                <w:szCs w:val="21"/>
              </w:rPr>
            </w:rPrChange>
          </w:rPr>
          <w:t xml:space="preserve"> </w:t>
        </w:r>
      </w:ins>
      <w:ins w:id="226" w:author="491346085@qq.com" w:date="2023-10-31T15:10:00Z">
        <w:r>
          <w:rPr>
            <w:rFonts w:hint="eastAsia" w:hAnsi="宋体" w:cs="仿宋_GB2312"/>
            <w:kern w:val="0"/>
            <w:szCs w:val="20"/>
            <w:rPrChange w:id="227" w:author="xiao" w:date="2023-11-05T19:09:16Z">
              <w:rPr>
                <w:rFonts w:hint="eastAsia" w:hAnsi="宋体" w:cs="仿宋_GB2312"/>
                <w:kern w:val="2"/>
                <w:szCs w:val="21"/>
              </w:rPr>
            </w:rPrChange>
          </w:rPr>
          <w:t>cm</w:t>
        </w:r>
      </w:ins>
      <w:ins w:id="229" w:author="491346085@qq.com" w:date="2023-10-31T15:10:00Z">
        <w:del w:id="230" w:author="xiao" w:date="2023-11-05T19:09:12Z">
          <w:r>
            <w:rPr>
              <w:rFonts w:hint="eastAsia" w:hAnsi="宋体" w:cs="仿宋_GB2312"/>
              <w:kern w:val="0"/>
              <w:szCs w:val="20"/>
              <w:rPrChange w:id="231" w:author="xiao" w:date="2023-11-05T19:09:16Z">
                <w:rPr>
                  <w:rFonts w:hAnsi="宋体" w:cs="仿宋_GB2312"/>
                  <w:kern w:val="2"/>
                  <w:szCs w:val="21"/>
                </w:rPr>
              </w:rPrChange>
            </w:rPr>
            <w:delText xml:space="preserve"> </w:delText>
          </w:r>
        </w:del>
      </w:ins>
      <w:ins w:id="234" w:author="491346085@qq.com" w:date="2023-10-31T15:10:00Z">
        <w:r>
          <w:rPr>
            <w:rFonts w:hint="eastAsia" w:hAnsi="宋体" w:cs="仿宋_GB2312"/>
            <w:kern w:val="0"/>
            <w:szCs w:val="20"/>
            <w:rPrChange w:id="235" w:author="xiao" w:date="2023-11-05T19:09:16Z">
              <w:rPr>
                <w:rFonts w:hint="eastAsia" w:hAnsi="宋体" w:cs="仿宋_GB2312"/>
                <w:kern w:val="2"/>
                <w:szCs w:val="21"/>
              </w:rPr>
            </w:rPrChange>
          </w:rPr>
          <w:t>的</w:t>
        </w:r>
      </w:ins>
      <w:ins w:id="237" w:author="491346085@qq.com" w:date="2023-10-31T15:09:00Z">
        <w:r>
          <w:rPr>
            <w:rFonts w:hint="eastAsia" w:hAnsi="宋体" w:cs="仿宋_GB2312"/>
            <w:kern w:val="0"/>
            <w:szCs w:val="20"/>
            <w:rPrChange w:id="238" w:author="xiao" w:date="2023-11-05T19:09:16Z">
              <w:rPr>
                <w:rFonts w:hint="eastAsia" w:hAnsi="宋体" w:cs="仿宋_GB2312"/>
                <w:kern w:val="2"/>
                <w:szCs w:val="21"/>
              </w:rPr>
            </w:rPrChange>
          </w:rPr>
          <w:t>黄板</w:t>
        </w:r>
      </w:ins>
      <w:ins w:id="240" w:author="491346085@qq.com" w:date="2023-10-31T15:50:00Z">
        <w:r>
          <w:rPr>
            <w:rFonts w:hint="eastAsia" w:hAnsi="宋体" w:cs="仿宋_GB2312"/>
            <w:kern w:val="0"/>
            <w:szCs w:val="20"/>
            <w:rPrChange w:id="241" w:author="xiao" w:date="2023-11-05T19:09:16Z">
              <w:rPr>
                <w:rFonts w:hAnsi="宋体" w:cs="仿宋_GB2312"/>
                <w:kern w:val="2"/>
                <w:szCs w:val="21"/>
              </w:rPr>
            </w:rPrChange>
          </w:rPr>
          <w:t>3</w:t>
        </w:r>
      </w:ins>
      <w:ins w:id="243" w:author="491346085@qq.com" w:date="2023-10-31T15:26:00Z">
        <w:r>
          <w:rPr>
            <w:rFonts w:hint="eastAsia" w:hAnsi="宋体" w:cs="仿宋_GB2312"/>
            <w:kern w:val="0"/>
            <w:szCs w:val="20"/>
            <w:rPrChange w:id="244" w:author="xiao" w:date="2023-11-05T19:09:16Z">
              <w:rPr>
                <w:rFonts w:hAnsi="宋体" w:cs="仿宋_GB2312"/>
                <w:kern w:val="2"/>
                <w:szCs w:val="21"/>
              </w:rPr>
            </w:rPrChange>
          </w:rPr>
          <w:t>0</w:t>
        </w:r>
      </w:ins>
      <w:ins w:id="246" w:author="491346085@qq.com" w:date="2023-10-31T15:26:00Z">
        <w:r>
          <w:rPr>
            <w:rFonts w:hint="eastAsia" w:hAnsi="宋体" w:cs="仿宋_GB2312"/>
            <w:kern w:val="0"/>
            <w:szCs w:val="20"/>
            <w:rPrChange w:id="247" w:author="xiao" w:date="2023-11-05T19:09:16Z">
              <w:rPr>
                <w:rFonts w:hint="eastAsia" w:hAnsi="宋体" w:cs="仿宋_GB2312"/>
                <w:kern w:val="2"/>
                <w:szCs w:val="21"/>
              </w:rPr>
            </w:rPrChange>
          </w:rPr>
          <w:t>-</w:t>
        </w:r>
      </w:ins>
      <w:ins w:id="249" w:author="491346085@qq.com" w:date="2023-10-31T15:50:00Z">
        <w:r>
          <w:rPr>
            <w:rFonts w:hint="eastAsia" w:hAnsi="宋体" w:cs="仿宋_GB2312"/>
            <w:kern w:val="0"/>
            <w:szCs w:val="20"/>
            <w:rPrChange w:id="250" w:author="xiao" w:date="2023-11-05T19:09:16Z">
              <w:rPr>
                <w:rFonts w:hAnsi="宋体" w:cs="仿宋_GB2312"/>
                <w:kern w:val="2"/>
                <w:szCs w:val="21"/>
              </w:rPr>
            </w:rPrChange>
          </w:rPr>
          <w:t>4</w:t>
        </w:r>
      </w:ins>
      <w:ins w:id="252" w:author="491346085@qq.com" w:date="2023-10-31T15:26:00Z">
        <w:r>
          <w:rPr>
            <w:rFonts w:hint="eastAsia" w:hAnsi="宋体" w:cs="仿宋_GB2312"/>
            <w:kern w:val="0"/>
            <w:szCs w:val="20"/>
            <w:rPrChange w:id="253" w:author="xiao" w:date="2023-11-05T19:09:16Z">
              <w:rPr>
                <w:rFonts w:hAnsi="宋体" w:cs="仿宋_GB2312"/>
                <w:kern w:val="2"/>
                <w:szCs w:val="21"/>
              </w:rPr>
            </w:rPrChange>
          </w:rPr>
          <w:t>0</w:t>
        </w:r>
      </w:ins>
      <w:ins w:id="255" w:author="491346085@qq.com" w:date="2023-10-31T15:26:00Z">
        <w:r>
          <w:rPr>
            <w:rFonts w:hint="eastAsia" w:hAnsi="宋体" w:cs="仿宋_GB2312"/>
            <w:kern w:val="0"/>
            <w:szCs w:val="20"/>
            <w:rPrChange w:id="256" w:author="xiao" w:date="2023-11-05T19:09:16Z">
              <w:rPr>
                <w:rFonts w:hint="eastAsia" w:hAnsi="宋体" w:cs="仿宋_GB2312"/>
                <w:kern w:val="2"/>
                <w:szCs w:val="21"/>
              </w:rPr>
            </w:rPrChange>
          </w:rPr>
          <w:t>块</w:t>
        </w:r>
      </w:ins>
      <w:ins w:id="258" w:author="491346085@qq.com" w:date="2023-10-31T15:09:00Z">
        <w:r>
          <w:rPr>
            <w:rFonts w:hint="eastAsia" w:hAnsi="宋体" w:cs="仿宋_GB2312"/>
            <w:kern w:val="0"/>
            <w:szCs w:val="20"/>
            <w:rPrChange w:id="259" w:author="xiao" w:date="2023-11-05T19:09:16Z">
              <w:rPr>
                <w:rFonts w:hint="eastAsia" w:hAnsi="宋体" w:cs="仿宋_GB2312"/>
                <w:kern w:val="2"/>
                <w:szCs w:val="21"/>
              </w:rPr>
            </w:rPrChange>
          </w:rPr>
          <w:t>诱杀有翅蚜</w:t>
        </w:r>
      </w:ins>
      <w:ins w:id="261" w:author="491346085@qq.com" w:date="2023-10-31T15:10:00Z">
        <w:r>
          <w:rPr>
            <w:rFonts w:hint="eastAsia" w:hAnsi="宋体" w:cs="仿宋_GB2312"/>
            <w:kern w:val="0"/>
            <w:szCs w:val="20"/>
            <w:rPrChange w:id="262" w:author="xiao" w:date="2023-11-05T19:09:16Z">
              <w:rPr>
                <w:rFonts w:hint="eastAsia" w:hAnsi="宋体" w:cs="仿宋_GB2312"/>
                <w:kern w:val="2"/>
                <w:szCs w:val="21"/>
              </w:rPr>
            </w:rPrChange>
          </w:rPr>
          <w:t>虫</w:t>
        </w:r>
      </w:ins>
      <w:ins w:id="264" w:author="491346085@qq.com" w:date="2023-10-31T15:28:00Z">
        <w:r>
          <w:rPr>
            <w:rFonts w:hint="eastAsia" w:hAnsi="宋体" w:cs="仿宋_GB2312"/>
            <w:kern w:val="0"/>
            <w:szCs w:val="20"/>
            <w:rPrChange w:id="265" w:author="xiao" w:date="2023-11-05T19:09:16Z">
              <w:rPr>
                <w:rFonts w:hint="eastAsia" w:hAnsi="宋体" w:cs="仿宋_GB2312"/>
                <w:kern w:val="2"/>
                <w:szCs w:val="21"/>
              </w:rPr>
            </w:rPrChange>
          </w:rPr>
          <w:t>。保持黄板顶部高于</w:t>
        </w:r>
      </w:ins>
      <w:ins w:id="267" w:author="491346085@qq.com" w:date="2023-10-31T15:51:00Z">
        <w:r>
          <w:rPr>
            <w:rFonts w:hint="eastAsia" w:hAnsi="宋体" w:cs="仿宋_GB2312"/>
            <w:kern w:val="0"/>
            <w:szCs w:val="20"/>
            <w:rPrChange w:id="268" w:author="xiao" w:date="2023-11-05T19:09:16Z">
              <w:rPr>
                <w:rFonts w:hint="eastAsia" w:hAnsi="宋体" w:cs="仿宋_GB2312"/>
                <w:kern w:val="2"/>
                <w:szCs w:val="21"/>
              </w:rPr>
            </w:rPrChange>
          </w:rPr>
          <w:t>植株顶端</w:t>
        </w:r>
      </w:ins>
      <w:ins w:id="270" w:author="491346085@qq.com" w:date="2023-10-31T15:29:00Z">
        <w:r>
          <w:rPr>
            <w:rFonts w:hint="eastAsia" w:hAnsi="宋体" w:cs="仿宋_GB2312"/>
            <w:kern w:val="0"/>
            <w:szCs w:val="20"/>
            <w:rPrChange w:id="271" w:author="xiao" w:date="2023-11-05T19:09:16Z">
              <w:rPr>
                <w:rFonts w:hint="eastAsia" w:hAnsi="宋体" w:cs="仿宋_GB2312"/>
                <w:kern w:val="2"/>
                <w:szCs w:val="21"/>
              </w:rPr>
            </w:rPrChange>
          </w:rPr>
          <w:t>2</w:t>
        </w:r>
      </w:ins>
      <w:ins w:id="273" w:author="491346085@qq.com" w:date="2023-10-31T15:29:00Z">
        <w:r>
          <w:rPr>
            <w:rFonts w:hint="eastAsia" w:hAnsi="宋体" w:cs="仿宋_GB2312"/>
            <w:kern w:val="0"/>
            <w:szCs w:val="20"/>
            <w:rPrChange w:id="274" w:author="xiao" w:date="2023-11-05T19:09:16Z">
              <w:rPr>
                <w:rFonts w:hAnsi="宋体" w:cs="仿宋_GB2312"/>
                <w:kern w:val="2"/>
                <w:szCs w:val="21"/>
              </w:rPr>
            </w:rPrChange>
          </w:rPr>
          <w:t xml:space="preserve">0 </w:t>
        </w:r>
      </w:ins>
      <w:ins w:id="276" w:author="491346085@qq.com" w:date="2023-10-31T15:29:00Z">
        <w:r>
          <w:rPr>
            <w:rFonts w:hint="eastAsia" w:hAnsi="宋体" w:cs="仿宋_GB2312"/>
            <w:kern w:val="0"/>
            <w:szCs w:val="20"/>
            <w:rPrChange w:id="277" w:author="xiao" w:date="2023-11-05T19:09:16Z">
              <w:rPr>
                <w:rFonts w:hint="eastAsia" w:hAnsi="宋体" w:cs="仿宋_GB2312"/>
                <w:kern w:val="2"/>
                <w:szCs w:val="21"/>
              </w:rPr>
            </w:rPrChange>
          </w:rPr>
          <w:t>cm左右，</w:t>
        </w:r>
      </w:ins>
      <w:ins w:id="279" w:author="491346085@qq.com" w:date="2023-10-31T15:52:00Z">
        <w:r>
          <w:rPr>
            <w:rFonts w:hint="eastAsia" w:hAnsi="宋体" w:cs="仿宋_GB2312"/>
            <w:kern w:val="0"/>
            <w:szCs w:val="20"/>
            <w:rPrChange w:id="280" w:author="xiao" w:date="2023-11-05T19:09:16Z">
              <w:rPr>
                <w:rFonts w:hint="eastAsia" w:hAnsi="宋体" w:cs="仿宋_GB2312"/>
                <w:kern w:val="2"/>
                <w:szCs w:val="21"/>
              </w:rPr>
            </w:rPrChange>
          </w:rPr>
          <w:t>将</w:t>
        </w:r>
      </w:ins>
      <w:ins w:id="282" w:author="491346085@qq.com" w:date="2023-10-31T15:53:00Z">
        <w:r>
          <w:rPr>
            <w:rFonts w:hint="eastAsia" w:hAnsi="宋体" w:cs="仿宋_GB2312"/>
            <w:kern w:val="0"/>
            <w:szCs w:val="20"/>
            <w:rPrChange w:id="283" w:author="xiao" w:date="2023-11-05T19:09:16Z">
              <w:rPr>
                <w:rFonts w:hint="eastAsia" w:hAnsi="宋体" w:cs="仿宋_GB2312"/>
                <w:kern w:val="2"/>
                <w:szCs w:val="21"/>
              </w:rPr>
            </w:rPrChange>
          </w:rPr>
          <w:t>黄板呈棋盘式均匀插置藕</w:t>
        </w:r>
      </w:ins>
      <w:ins w:id="285" w:author="491346085@qq.com" w:date="2023-10-31T15:54:00Z">
        <w:r>
          <w:rPr>
            <w:rFonts w:hint="eastAsia" w:hAnsi="宋体" w:cs="仿宋_GB2312"/>
            <w:kern w:val="0"/>
            <w:szCs w:val="20"/>
            <w:rPrChange w:id="286" w:author="xiao" w:date="2023-11-05T19:09:16Z">
              <w:rPr>
                <w:rFonts w:hint="eastAsia" w:hAnsi="宋体" w:cs="仿宋_GB2312"/>
                <w:kern w:val="2"/>
                <w:szCs w:val="21"/>
              </w:rPr>
            </w:rPrChange>
          </w:rPr>
          <w:t>田，</w:t>
        </w:r>
      </w:ins>
      <w:ins w:id="288" w:author="491346085@qq.com" w:date="2023-10-31T15:30:00Z">
        <w:r>
          <w:rPr>
            <w:rFonts w:hint="eastAsia" w:hAnsi="宋体" w:cs="仿宋_GB2312"/>
            <w:kern w:val="0"/>
            <w:szCs w:val="20"/>
            <w:rPrChange w:id="289" w:author="xiao" w:date="2023-11-05T19:09:16Z">
              <w:rPr>
                <w:rFonts w:hint="eastAsia" w:hAnsi="宋体" w:cs="仿宋_GB2312"/>
                <w:kern w:val="2"/>
                <w:szCs w:val="21"/>
              </w:rPr>
            </w:rPrChange>
          </w:rPr>
          <w:t>当虫体沾满黄板面积7</w:t>
        </w:r>
      </w:ins>
      <w:ins w:id="291" w:author="491346085@qq.com" w:date="2023-10-31T15:30:00Z">
        <w:r>
          <w:rPr>
            <w:rFonts w:hint="eastAsia" w:hAnsi="宋体" w:cs="仿宋_GB2312"/>
            <w:kern w:val="0"/>
            <w:szCs w:val="20"/>
            <w:rPrChange w:id="292" w:author="xiao" w:date="2023-11-05T19:09:16Z">
              <w:rPr>
                <w:rFonts w:hAnsi="宋体" w:cs="仿宋_GB2312"/>
                <w:kern w:val="2"/>
                <w:szCs w:val="21"/>
              </w:rPr>
            </w:rPrChange>
          </w:rPr>
          <w:t>0</w:t>
        </w:r>
      </w:ins>
      <w:ins w:id="294" w:author="491346085@qq.com" w:date="2023-10-31T15:30:00Z">
        <w:del w:id="295" w:author="xiao" w:date="2023-11-05T19:09:27Z">
          <w:r>
            <w:rPr>
              <w:rFonts w:hint="default" w:hAnsi="宋体" w:cs="仿宋_GB2312"/>
              <w:kern w:val="0"/>
              <w:szCs w:val="20"/>
              <w:rPrChange w:id="296" w:author="xiao" w:date="2023-11-05T19:09:16Z">
                <w:rPr>
                  <w:rFonts w:hint="eastAsia" w:hAnsi="宋体" w:cs="仿宋_GB2312"/>
                  <w:kern w:val="2"/>
                  <w:szCs w:val="21"/>
                </w:rPr>
              </w:rPrChange>
            </w:rPr>
            <w:delText>%</w:delText>
          </w:r>
        </w:del>
      </w:ins>
      <w:ins w:id="299" w:author="xiao" w:date="2023-11-05T19:09:29Z">
        <w:r>
          <w:rPr>
            <w:rFonts w:hint="eastAsia" w:hAnsi="宋体" w:cs="仿宋_GB2312"/>
            <w:kern w:val="0"/>
            <w:szCs w:val="20"/>
            <w:lang w:val="en-US" w:eastAsia="zh-CN"/>
          </w:rPr>
          <w:t>％</w:t>
        </w:r>
      </w:ins>
      <w:ins w:id="300" w:author="491346085@qq.com" w:date="2023-10-31T15:30:00Z">
        <w:r>
          <w:rPr>
            <w:rFonts w:hint="eastAsia" w:hAnsi="宋体" w:cs="仿宋_GB2312"/>
            <w:kern w:val="0"/>
            <w:szCs w:val="20"/>
            <w:rPrChange w:id="301" w:author="xiao" w:date="2023-11-05T19:09:16Z">
              <w:rPr>
                <w:rFonts w:hint="eastAsia" w:hAnsi="宋体" w:cs="仿宋_GB2312"/>
                <w:kern w:val="2"/>
                <w:szCs w:val="21"/>
              </w:rPr>
            </w:rPrChange>
          </w:rPr>
          <w:t>时</w:t>
        </w:r>
      </w:ins>
      <w:ins w:id="303" w:author="491346085@qq.com" w:date="2023-10-31T15:32:00Z">
        <w:r>
          <w:rPr>
            <w:rFonts w:hint="eastAsia" w:hAnsi="宋体" w:cs="仿宋_GB2312"/>
            <w:kern w:val="0"/>
            <w:szCs w:val="20"/>
            <w:rPrChange w:id="304" w:author="xiao" w:date="2023-11-05T19:09:16Z">
              <w:rPr>
                <w:rFonts w:hint="eastAsia" w:hAnsi="宋体" w:cs="仿宋_GB2312"/>
                <w:kern w:val="2"/>
                <w:szCs w:val="21"/>
              </w:rPr>
            </w:rPrChange>
          </w:rPr>
          <w:t>或无粘性时</w:t>
        </w:r>
      </w:ins>
      <w:ins w:id="306" w:author="491346085@qq.com" w:date="2023-10-31T15:30:00Z">
        <w:r>
          <w:rPr>
            <w:rFonts w:hint="eastAsia" w:hAnsi="宋体" w:cs="仿宋_GB2312"/>
            <w:kern w:val="0"/>
            <w:szCs w:val="20"/>
            <w:rPrChange w:id="307" w:author="xiao" w:date="2023-11-05T19:09:16Z">
              <w:rPr>
                <w:rFonts w:hint="eastAsia" w:hAnsi="宋体" w:cs="仿宋_GB2312"/>
                <w:kern w:val="2"/>
                <w:szCs w:val="21"/>
              </w:rPr>
            </w:rPrChange>
          </w:rPr>
          <w:t>，</w:t>
        </w:r>
      </w:ins>
      <w:ins w:id="309" w:author="491346085@qq.com" w:date="2023-10-31T15:31:00Z">
        <w:r>
          <w:rPr>
            <w:rFonts w:hint="eastAsia" w:hAnsi="宋体" w:cs="仿宋_GB2312"/>
            <w:kern w:val="0"/>
            <w:szCs w:val="20"/>
            <w:rPrChange w:id="310" w:author="xiao" w:date="2023-11-05T19:09:16Z">
              <w:rPr>
                <w:rFonts w:hint="eastAsia" w:hAnsi="宋体" w:cs="仿宋_GB2312"/>
                <w:kern w:val="2"/>
                <w:szCs w:val="21"/>
              </w:rPr>
            </w:rPrChange>
          </w:rPr>
          <w:t>及时更换黄板。</w:t>
        </w:r>
      </w:ins>
      <w:ins w:id="312" w:author="491346085@qq.com" w:date="2023-10-31T15:54:00Z">
        <w:r>
          <w:rPr>
            <w:rFonts w:hint="eastAsia" w:hAnsi="宋体" w:cs="仿宋_GB2312"/>
            <w:kern w:val="0"/>
            <w:szCs w:val="20"/>
            <w:rPrChange w:id="313" w:author="xiao" w:date="2023-11-05T19:09:16Z">
              <w:rPr>
                <w:rFonts w:hint="eastAsia" w:hAnsi="宋体" w:cs="仿宋_GB2312"/>
                <w:kern w:val="2"/>
                <w:szCs w:val="21"/>
              </w:rPr>
            </w:rPrChange>
          </w:rPr>
          <w:t>黄板支架可重复使用。</w:t>
        </w:r>
      </w:ins>
      <w:ins w:id="315" w:author="491346085@qq.com" w:date="2023-10-31T16:05:00Z">
        <w:r>
          <w:rPr>
            <w:rFonts w:hint="eastAsia" w:hAnsi="宋体" w:cs="仿宋_GB2312"/>
            <w:kern w:val="0"/>
            <w:szCs w:val="20"/>
            <w:rPrChange w:id="316" w:author="xiao" w:date="2023-11-05T19:09:16Z">
              <w:rPr>
                <w:rFonts w:hint="eastAsia" w:hAnsi="宋体" w:cs="仿宋_GB2312"/>
                <w:kern w:val="2"/>
                <w:szCs w:val="21"/>
              </w:rPr>
            </w:rPrChange>
          </w:rPr>
          <w:t>另外，</w:t>
        </w:r>
      </w:ins>
      <w:ins w:id="318" w:author="491346085@qq.com" w:date="2023-10-31T16:05:00Z">
        <w:r>
          <w:rPr>
            <w:rFonts w:hint="eastAsia" w:hAnsi="宋体" w:cs="仿宋_GB2312"/>
          </w:rPr>
          <w:t>莲缢管蚜</w:t>
        </w:r>
      </w:ins>
      <w:ins w:id="319" w:author="491346085@qq.com" w:date="2023-10-31T16:06:00Z">
        <w:r>
          <w:rPr>
            <w:rFonts w:hint="eastAsia" w:hAnsi="宋体" w:cs="仿宋_GB2312"/>
          </w:rPr>
          <w:t>对银灰色具有负趋向性，可以在蚜虫发生初期，即</w:t>
        </w:r>
      </w:ins>
      <w:ins w:id="320" w:author="491346085@qq.com" w:date="2023-10-31T16:07:00Z">
        <w:r>
          <w:rPr>
            <w:rFonts w:hint="eastAsia" w:hAnsi="宋体" w:cs="仿宋_GB2312"/>
          </w:rPr>
          <w:t>监测周围桃、李等核果类植株上出现有翅蚜</w:t>
        </w:r>
      </w:ins>
      <w:ins w:id="321" w:author="491346085@qq.com" w:date="2023-10-31T16:07:00Z">
        <w:del w:id="322" w:author="xiao" w:date="2023-11-05T19:09:54Z">
          <w:r>
            <w:rPr>
              <w:rFonts w:hint="eastAsia" w:hAnsi="宋体" w:cs="仿宋_GB2312"/>
            </w:rPr>
            <w:delText>或</w:delText>
          </w:r>
        </w:del>
      </w:ins>
      <w:ins w:id="323" w:author="491346085@qq.com" w:date="2023-10-31T16:08:00Z">
        <w:del w:id="324" w:author="xiao" w:date="2023-11-05T19:09:54Z">
          <w:r>
            <w:rPr>
              <w:rFonts w:hint="eastAsia" w:hAnsi="宋体" w:cs="仿宋_GB2312"/>
            </w:rPr>
            <w:delText>通过上述5</w:delText>
          </w:r>
        </w:del>
      </w:ins>
      <w:ins w:id="325" w:author="491346085@qq.com" w:date="2023-10-31T16:08:00Z">
        <w:del w:id="326" w:author="xiao" w:date="2023-11-05T19:09:54Z">
          <w:r>
            <w:rPr>
              <w:rFonts w:hAnsi="宋体" w:cs="仿宋_GB2312"/>
            </w:rPr>
            <w:delText>.1</w:delText>
          </w:r>
        </w:del>
      </w:ins>
      <w:ins w:id="327" w:author="491346085@qq.com" w:date="2023-10-31T16:08:00Z">
        <w:del w:id="328" w:author="xiao" w:date="2023-11-05T19:09:54Z">
          <w:r>
            <w:rPr>
              <w:rFonts w:hint="eastAsia" w:hAnsi="宋体" w:cs="仿宋_GB2312"/>
            </w:rPr>
            <w:delText>黄板监测有蚜虫发生</w:delText>
          </w:r>
        </w:del>
      </w:ins>
      <w:ins w:id="329" w:author="491346085@qq.com" w:date="2023-10-31T16:08:00Z">
        <w:r>
          <w:rPr>
            <w:rFonts w:hint="eastAsia" w:hAnsi="宋体" w:cs="仿宋_GB2312"/>
          </w:rPr>
          <w:t>时</w:t>
        </w:r>
      </w:ins>
      <w:ins w:id="330" w:author="491346085@qq.com" w:date="2023-10-31T16:09:00Z">
        <w:r>
          <w:rPr>
            <w:rFonts w:hint="eastAsia" w:hAnsi="宋体" w:cs="仿宋_GB2312"/>
          </w:rPr>
          <w:t>，可在莲田</w:t>
        </w:r>
      </w:ins>
      <w:ins w:id="331" w:author="491346085@qq.com" w:date="2023-10-31T16:10:00Z">
        <w:r>
          <w:rPr>
            <w:rFonts w:hint="eastAsia" w:hAnsi="宋体" w:cs="仿宋_GB2312"/>
          </w:rPr>
          <w:t>悬挂银灰色塑料袋</w:t>
        </w:r>
      </w:ins>
      <w:ins w:id="332" w:author="491346085@qq.com" w:date="2023-10-31T17:44:00Z">
        <w:r>
          <w:rPr>
            <w:rFonts w:hint="eastAsia" w:hAnsi="宋体" w:cs="仿宋_GB2312"/>
          </w:rPr>
          <w:t>或</w:t>
        </w:r>
      </w:ins>
      <w:ins w:id="333" w:author="491346085@qq.com" w:date="2023-10-31T17:45:00Z">
        <w:r>
          <w:rPr>
            <w:rFonts w:hint="eastAsia" w:hAnsi="宋体" w:cs="仿宋_GB2312"/>
          </w:rPr>
          <w:t>银白色锡纸拒避有翅蚜迁入莲池</w:t>
        </w:r>
      </w:ins>
      <w:ins w:id="334" w:author="491346085@qq.com" w:date="2023-10-31T16:10:00Z">
        <w:r>
          <w:rPr>
            <w:rFonts w:hint="eastAsia" w:hAnsi="宋体" w:cs="仿宋_GB2312"/>
          </w:rPr>
          <w:t>。</w:t>
        </w:r>
      </w:ins>
      <w:del w:id="335" w:author="491346085@qq.com" w:date="2023-10-31T15:11:00Z">
        <w:r>
          <w:rPr>
            <w:rFonts w:hint="eastAsia" w:hAnsi="宋体" w:cs="仿宋_GB2312"/>
            <w:kern w:val="0"/>
            <w:szCs w:val="20"/>
            <w:rPrChange w:id="336" w:author="xiao" w:date="2023-11-05T19:09:16Z">
              <w:rPr>
                <w:rFonts w:hint="eastAsia" w:hAnsi="宋体" w:cs="仿宋_GB2312"/>
                <w:kern w:val="2"/>
                <w:szCs w:val="21"/>
              </w:rPr>
            </w:rPrChange>
          </w:rPr>
          <w:delText>在成虫始见期采用银灰色诱虫袋诱杀或黄板趋避。每亩20个～50个，装置</w:delText>
        </w:r>
      </w:del>
      <w:r>
        <w:rPr>
          <w:rFonts w:hint="eastAsia" w:hAnsi="宋体" w:cs="仿宋_GB2312"/>
          <w:kern w:val="0"/>
          <w:szCs w:val="20"/>
          <w:rPrChange w:id="338" w:author="xiao" w:date="2023-11-05T19:09:16Z">
            <w:rPr>
              <w:rFonts w:hint="eastAsia" w:hAnsi="宋体" w:cs="仿宋_GB2312"/>
              <w:kern w:val="2"/>
              <w:szCs w:val="21"/>
            </w:rPr>
          </w:rPrChange>
        </w:rPr>
        <w:t>悬挂于立叶中上部内膛空旷处，莲田四周的悬挂密度应高于莲田田间。黄板粘满了虫体或无粘性时及时更换。</w:t>
      </w:r>
    </w:p>
    <w:p>
      <w:pPr>
        <w:pStyle w:val="10"/>
        <w:numPr>
          <w:ilvl w:val="3"/>
          <w:numId w:val="0"/>
        </w:numPr>
        <w:spacing w:before="156" w:after="156"/>
        <w:ind w:firstLine="420"/>
        <w:rPr>
          <w:del w:id="340" w:author="491346085@qq.com" w:date="2023-10-31T14:57:00Z"/>
          <w:rFonts w:hint="eastAsia" w:hAnsi="宋体" w:cs="仿宋_GB2312"/>
          <w:rPrChange w:id="341" w:author="xiao" w:date="2023-11-05T19:09:16Z">
            <w:rPr>
              <w:del w:id="342" w:author="491346085@qq.com" w:date="2023-10-31T14:57:00Z"/>
            </w:rPr>
          </w:rPrChange>
        </w:rPr>
        <w:pPrChange w:id="339" w:author="xiao" w:date="2023-11-05T19:11:48Z">
          <w:pPr>
            <w:pStyle w:val="12"/>
            <w:numPr>
              <w:ilvl w:val="3"/>
              <w:numId w:val="0"/>
            </w:numPr>
            <w:spacing w:before="156" w:after="156"/>
          </w:pPr>
        </w:pPrChange>
      </w:pPr>
      <w:del w:id="343" w:author="491346085@qq.com" w:date="2023-10-31T14:57:00Z">
        <w:r>
          <w:rPr>
            <w:rFonts w:hint="eastAsia" w:hAnsi="宋体" w:cs="仿宋_GB2312"/>
            <w:rPrChange w:id="344" w:author="xiao" w:date="2023-11-05T19:09:16Z">
              <w:rPr>
                <w:rFonts w:hint="eastAsia"/>
              </w:rPr>
            </w:rPrChange>
          </w:rPr>
          <w:delText>5.3.2成片种植</w:delText>
        </w:r>
      </w:del>
    </w:p>
    <w:p>
      <w:pPr>
        <w:pStyle w:val="10"/>
        <w:ind w:firstLine="420"/>
        <w:rPr>
          <w:rFonts w:hint="eastAsia" w:hAnsi="宋体" w:cs="仿宋_GB2312"/>
          <w:kern w:val="0"/>
          <w:szCs w:val="20"/>
          <w:rPrChange w:id="347" w:author="xiao" w:date="2023-11-05T19:09:16Z">
            <w:rPr>
              <w:rFonts w:hAnsi="宋体" w:cs="仿宋_GB2312"/>
              <w:kern w:val="2"/>
              <w:szCs w:val="21"/>
            </w:rPr>
          </w:rPrChange>
        </w:rPr>
        <w:pPrChange w:id="346" w:author="xiao" w:date="2023-11-05T19:11:48Z">
          <w:pPr>
            <w:pStyle w:val="10"/>
            <w:ind w:firstLine="420"/>
          </w:pPr>
        </w:pPrChange>
      </w:pPr>
      <w:del w:id="348" w:author="xiao" w:date="2023-11-05T19:10:07Z">
        <w:r>
          <w:rPr>
            <w:rFonts w:hint="eastAsia" w:hAnsi="宋体" w:cs="仿宋_GB2312"/>
            <w:kern w:val="0"/>
            <w:szCs w:val="20"/>
            <w:rPrChange w:id="349" w:author="xiao" w:date="2023-11-05T19:09:16Z">
              <w:rPr>
                <w:rFonts w:hint="eastAsia" w:hAnsi="宋体" w:cs="仿宋_GB2312"/>
                <w:kern w:val="2"/>
                <w:szCs w:val="21"/>
              </w:rPr>
            </w:rPrChange>
          </w:rPr>
          <w:delText>莲缢管蚜发生区莲田合理间作，减少慈姑、莲藕混栽。及时清除田间绿萍等水生植物，以减少虫口数量。</w:delText>
        </w:r>
      </w:del>
      <w:del w:id="351" w:author="491346085@qq.com" w:date="2023-10-31T17:44:00Z">
        <w:r>
          <w:rPr>
            <w:rFonts w:hint="eastAsia" w:hAnsi="宋体" w:cs="仿宋_GB2312"/>
            <w:kern w:val="0"/>
            <w:szCs w:val="20"/>
            <w:rPrChange w:id="352" w:author="xiao" w:date="2023-11-05T19:09:16Z">
              <w:rPr>
                <w:rFonts w:hint="eastAsia" w:hAnsi="宋体" w:cs="仿宋_GB2312"/>
                <w:kern w:val="2"/>
                <w:szCs w:val="21"/>
              </w:rPr>
            </w:rPrChange>
          </w:rPr>
          <w:delText>合理控制种植密度，减轻田间郁闭度，降低湿度。及时调节田间水层，看长势施用氮肥，适当多施磷钾肥。</w:delText>
        </w:r>
      </w:del>
    </w:p>
    <w:p>
      <w:pPr>
        <w:pStyle w:val="12"/>
        <w:numPr>
          <w:ilvl w:val="3"/>
          <w:numId w:val="0"/>
        </w:numPr>
        <w:spacing w:before="156" w:after="156"/>
      </w:pPr>
      <w:del w:id="354" w:author="491346085@qq.com" w:date="2023-10-31T14:57:00Z">
        <w:r>
          <w:rPr>
            <w:rFonts w:hint="eastAsia"/>
          </w:rPr>
          <w:delText>5.3.3</w:delText>
        </w:r>
      </w:del>
      <w:ins w:id="355" w:author="491346085@qq.com" w:date="2023-10-31T14:57:00Z">
        <w:r>
          <w:rPr/>
          <w:t>6.2</w:t>
        </w:r>
      </w:ins>
      <w:del w:id="356" w:author="491346085@qq.com" w:date="2023-10-31T14:57:00Z">
        <w:r>
          <w:rPr>
            <w:rFonts w:hint="eastAsia"/>
          </w:rPr>
          <w:delText>保护和利用天敌</w:delText>
        </w:r>
      </w:del>
      <w:ins w:id="357" w:author="491346085@qq.com" w:date="2023-10-31T14:57:00Z">
        <w:r>
          <w:rPr>
            <w:rFonts w:hint="eastAsia"/>
          </w:rPr>
          <w:t>生物防治</w:t>
        </w:r>
      </w:ins>
    </w:p>
    <w:p>
      <w:pPr>
        <w:pStyle w:val="10"/>
        <w:ind w:firstLine="420"/>
        <w:rPr>
          <w:del w:id="359" w:author="xiao" w:date="2023-11-05T19:09:01Z"/>
          <w:rFonts w:hAnsi="宋体" w:cs="仿宋_GB2312"/>
          <w:kern w:val="2"/>
          <w:szCs w:val="21"/>
        </w:rPr>
        <w:pPrChange w:id="358" w:author="xiao" w:date="2023-11-05T19:05:27Z">
          <w:pPr>
            <w:pStyle w:val="10"/>
            <w:ind w:firstLine="420"/>
          </w:pPr>
        </w:pPrChange>
      </w:pPr>
      <w:ins w:id="360" w:author="491346085@qq.com" w:date="2023-10-31T17:41:00Z">
        <w:r>
          <w:rPr>
            <w:rFonts w:hint="eastAsia" w:hAnsi="宋体" w:cs="仿宋_GB2312"/>
            <w:kern w:val="2"/>
            <w:szCs w:val="21"/>
          </w:rPr>
          <w:t>保护</w:t>
        </w:r>
      </w:ins>
      <w:ins w:id="361" w:author="xiao" w:date="2023-11-05T19:05:17Z">
        <w:r>
          <w:rPr>
            <w:rFonts w:ascii="Helvetica" w:hAnsi="Helvetica" w:eastAsia="Helvetica" w:cs="Helvetica"/>
            <w:i w:val="0"/>
            <w:iCs w:val="0"/>
            <w:caps w:val="0"/>
            <w:color w:val="333333"/>
            <w:spacing w:val="0"/>
            <w:sz w:val="21"/>
            <w:szCs w:val="21"/>
            <w:shd w:val="clear" w:fill="FFFFFF"/>
          </w:rPr>
          <w:t>瓢虫、蚜茧蜂、食蚜蝇、草蛉、食蚜盲蝽等食蚜天敌</w:t>
        </w:r>
      </w:ins>
      <w:ins w:id="362" w:author="xiao" w:date="2023-11-05T19:07:34Z">
        <w:r>
          <w:rPr>
            <w:rFonts w:hint="eastAsia" w:ascii="Helvetica" w:hAnsi="Helvetica" w:cs="Helvetica"/>
            <w:i w:val="0"/>
            <w:iCs w:val="0"/>
            <w:caps w:val="0"/>
            <w:color w:val="333333"/>
            <w:spacing w:val="0"/>
            <w:sz w:val="21"/>
            <w:szCs w:val="21"/>
            <w:shd w:val="clear" w:fill="FFFFFF"/>
            <w:lang w:eastAsia="zh-CN"/>
          </w:rPr>
          <w:t>；</w:t>
        </w:r>
      </w:ins>
      <w:ins w:id="363" w:author="xiao" w:date="2023-11-05T19:07:41Z">
        <w:r>
          <w:rPr>
            <w:rFonts w:hint="eastAsia" w:ascii="Helvetica" w:hAnsi="Helvetica" w:cs="Helvetica"/>
            <w:i w:val="0"/>
            <w:iCs w:val="0"/>
            <w:caps w:val="0"/>
            <w:color w:val="333333"/>
            <w:spacing w:val="0"/>
            <w:sz w:val="21"/>
            <w:szCs w:val="21"/>
            <w:shd w:val="clear" w:fill="FFFFFF"/>
            <w:lang w:val="en-US" w:eastAsia="zh-CN"/>
          </w:rPr>
          <w:t>施用</w:t>
        </w:r>
      </w:ins>
      <w:ins w:id="364" w:author="xiao" w:date="2023-11-05T19:07:45Z">
        <w:r>
          <w:rPr>
            <w:rFonts w:hint="eastAsia" w:ascii="Helvetica" w:hAnsi="Helvetica" w:eastAsia="Helvetica" w:cs="Helvetica"/>
            <w:i w:val="0"/>
            <w:iCs w:val="0"/>
            <w:caps w:val="0"/>
            <w:color w:val="333333"/>
            <w:spacing w:val="0"/>
            <w:sz w:val="21"/>
            <w:szCs w:val="21"/>
            <w:shd w:val="clear" w:fill="FFFFFF"/>
          </w:rPr>
          <w:t>蚜霉菌等微生物制剂</w:t>
        </w:r>
      </w:ins>
      <w:ins w:id="365" w:author="xiao" w:date="2023-11-05T19:07:55Z">
        <w:r>
          <w:rPr>
            <w:rFonts w:hint="eastAsia" w:ascii="Helvetica" w:hAnsi="Helvetica" w:cs="Helvetica"/>
            <w:i w:val="0"/>
            <w:iCs w:val="0"/>
            <w:caps w:val="0"/>
            <w:color w:val="333333"/>
            <w:spacing w:val="0"/>
            <w:sz w:val="21"/>
            <w:szCs w:val="21"/>
            <w:shd w:val="clear" w:fill="FFFFFF"/>
            <w:lang w:eastAsia="zh-CN"/>
          </w:rPr>
          <w:t>。</w:t>
        </w:r>
      </w:ins>
      <w:ins w:id="366" w:author="491346085@qq.com" w:date="2023-10-31T17:41:00Z">
        <w:del w:id="367" w:author="xiao" w:date="2023-11-05T19:05:17Z">
          <w:r>
            <w:rPr>
              <w:rFonts w:hint="eastAsia" w:hAnsi="宋体" w:cs="仿宋_GB2312"/>
              <w:kern w:val="2"/>
              <w:szCs w:val="21"/>
            </w:rPr>
            <w:delText>天敌如青蛙、。。。，</w:delText>
          </w:r>
        </w:del>
      </w:ins>
      <w:ins w:id="368" w:author="491346085@qq.com" w:date="2023-10-31T17:42:00Z">
        <w:del w:id="369" w:author="xiao" w:date="2023-11-05T19:05:17Z">
          <w:r>
            <w:rPr>
              <w:rFonts w:hint="eastAsia" w:hAnsi="宋体" w:cs="仿宋_GB2312"/>
              <w:kern w:val="2"/>
              <w:szCs w:val="21"/>
            </w:rPr>
            <w:delText>选择对天敌毒性较低的化学药剂。</w:delText>
          </w:r>
        </w:del>
      </w:ins>
      <w:del w:id="370" w:author="xiao" w:date="2023-11-05T19:05:30Z">
        <w:r>
          <w:rPr>
            <w:rFonts w:hint="eastAsia" w:hAnsi="宋体" w:cs="仿宋_GB2312"/>
            <w:kern w:val="2"/>
            <w:szCs w:val="21"/>
          </w:rPr>
          <w:delText>有条件的</w:delText>
        </w:r>
      </w:del>
      <w:del w:id="371" w:author="xiao" w:date="2023-11-05T19:05:29Z">
        <w:r>
          <w:rPr>
            <w:rFonts w:hint="eastAsia" w:hAnsi="宋体" w:cs="仿宋_GB2312"/>
            <w:kern w:val="2"/>
            <w:szCs w:val="21"/>
          </w:rPr>
          <w:delText>地方，</w:delText>
        </w:r>
      </w:del>
      <w:ins w:id="372" w:author="491346085@qq.com" w:date="2023-10-31T15:49:00Z">
        <w:del w:id="373" w:author="xiao" w:date="2023-11-05T19:05:28Z">
          <w:r>
            <w:rPr>
              <w:rFonts w:hint="eastAsia" w:hAnsi="宋体" w:cs="仿宋_GB2312"/>
              <w:kern w:val="2"/>
              <w:szCs w:val="21"/>
            </w:rPr>
            <w:delText>发现</w:delText>
          </w:r>
        </w:del>
      </w:ins>
      <w:ins w:id="374" w:author="491346085@qq.com" w:date="2023-10-31T15:50:00Z">
        <w:del w:id="375" w:author="xiao" w:date="2023-11-05T19:05:28Z">
          <w:r>
            <w:rPr>
              <w:rFonts w:hint="eastAsia" w:hAnsi="宋体" w:cs="仿宋_GB2312"/>
              <w:kern w:val="2"/>
              <w:szCs w:val="21"/>
            </w:rPr>
            <w:delText>蚜虫</w:delText>
          </w:r>
        </w:del>
      </w:ins>
      <w:ins w:id="376" w:author="491346085@qq.com" w:date="2023-10-31T15:49:00Z">
        <w:del w:id="377" w:author="xiao" w:date="2023-11-05T19:05:28Z">
          <w:r>
            <w:rPr>
              <w:rFonts w:hint="eastAsia" w:hAnsi="宋体" w:cs="仿宋_GB2312"/>
              <w:kern w:val="2"/>
              <w:szCs w:val="21"/>
            </w:rPr>
            <w:delText xml:space="preserve"> </w:delText>
          </w:r>
        </w:del>
      </w:ins>
      <w:del w:id="378" w:author="491346085@qq.com" w:date="2023-10-31T15:49:00Z">
        <w:r>
          <w:rPr>
            <w:rFonts w:hint="eastAsia" w:hAnsi="宋体" w:cs="仿宋_GB2312"/>
            <w:kern w:val="2"/>
            <w:szCs w:val="21"/>
          </w:rPr>
          <w:delText>根据DB11/T 1939-2021捕食性天敌繁育及释放技术规范人工繁殖和释放莲缢管蚜天敌，如瓢虫、草蛉、食蚜蝇、蚜茧峰、蚜小峰等昆虫，或蚜霉菌等真菌。</w:delText>
        </w:r>
      </w:del>
    </w:p>
    <w:p>
      <w:pPr>
        <w:pStyle w:val="10"/>
        <w:numPr>
          <w:ilvl w:val="3"/>
          <w:numId w:val="0"/>
        </w:numPr>
        <w:spacing w:before="156" w:after="156"/>
        <w:ind w:firstLine="420"/>
        <w:rPr>
          <w:rFonts w:hint="eastAsia"/>
        </w:rPr>
        <w:pPrChange w:id="379" w:author="xiao" w:date="2023-11-05T19:09:01Z">
          <w:pPr>
            <w:pStyle w:val="12"/>
            <w:numPr>
              <w:ilvl w:val="3"/>
              <w:numId w:val="0"/>
            </w:numPr>
            <w:spacing w:before="156" w:after="156"/>
          </w:pPr>
        </w:pPrChange>
      </w:pPr>
      <w:del w:id="380" w:author="xiao" w:date="2023-11-05T19:09:00Z">
        <w:r>
          <w:rPr>
            <w:rFonts w:hint="eastAsia"/>
          </w:rPr>
          <w:delText>5.4重度发生区防控</w:delText>
        </w:r>
      </w:del>
      <w:ins w:id="381" w:author="491346085@qq.com" w:date="2023-10-31T14:58:00Z">
        <w:del w:id="382" w:author="xiao" w:date="2023-11-05T19:09:00Z">
          <w:r>
            <w:rPr/>
            <w:delText xml:space="preserve">6.3 </w:delText>
          </w:r>
        </w:del>
      </w:ins>
      <w:ins w:id="383" w:author="491346085@qq.com" w:date="2023-10-31T14:58:00Z">
        <w:del w:id="384" w:author="xiao" w:date="2023-11-05T19:09:00Z">
          <w:r>
            <w:rPr>
              <w:rFonts w:hint="eastAsia"/>
            </w:rPr>
            <w:delText>物理防治</w:delText>
          </w:r>
        </w:del>
      </w:ins>
    </w:p>
    <w:p>
      <w:pPr>
        <w:pStyle w:val="12"/>
        <w:numPr>
          <w:ilvl w:val="3"/>
          <w:numId w:val="0"/>
        </w:numPr>
        <w:spacing w:before="156" w:after="156"/>
        <w:rPr>
          <w:del w:id="385" w:author="491346085@qq.com" w:date="2023-10-31T14:58:00Z"/>
        </w:rPr>
      </w:pPr>
      <w:del w:id="386" w:author="491346085@qq.com" w:date="2023-10-31T14:58:00Z">
        <w:r>
          <w:rPr>
            <w:rFonts w:hint="eastAsia"/>
          </w:rPr>
          <w:delText>5.4.1农业防治</w:delText>
        </w:r>
      </w:del>
    </w:p>
    <w:p>
      <w:pPr>
        <w:pStyle w:val="10"/>
        <w:ind w:firstLine="420"/>
        <w:rPr>
          <w:del w:id="387" w:author="491346085@qq.com" w:date="2023-10-31T17:56:00Z"/>
        </w:rPr>
      </w:pPr>
      <w:del w:id="388" w:author="491346085@qq.com" w:date="2023-10-31T17:56:00Z">
        <w:r>
          <w:rPr>
            <w:rFonts w:hint="eastAsia"/>
          </w:rPr>
          <w:delText>清除杂草，及时清除田间浮萍、绿萍和眼子菜等水生植物；合理密植，减轻田间郁闭度，降低湿度；合理施用氮肥，适当多施磷钾肥。</w:delText>
        </w:r>
      </w:del>
    </w:p>
    <w:p>
      <w:pPr>
        <w:pStyle w:val="12"/>
        <w:numPr>
          <w:ilvl w:val="3"/>
          <w:numId w:val="0"/>
        </w:numPr>
        <w:spacing w:before="156" w:after="156"/>
      </w:pPr>
      <w:del w:id="389" w:author="491346085@qq.com" w:date="2023-10-31T14:58:00Z">
        <w:r>
          <w:rPr>
            <w:rFonts w:hint="eastAsia"/>
          </w:rPr>
          <w:delText>5.4.2</w:delText>
        </w:r>
      </w:del>
      <w:ins w:id="390" w:author="491346085@qq.com" w:date="2023-10-31T14:58:00Z">
        <w:r>
          <w:rPr/>
          <w:t>6.4</w:t>
        </w:r>
      </w:ins>
      <w:r>
        <w:rPr>
          <w:rFonts w:hint="eastAsia"/>
        </w:rPr>
        <w:t>化学防治</w:t>
      </w:r>
    </w:p>
    <w:p>
      <w:pPr>
        <w:pStyle w:val="10"/>
        <w:ind w:firstLine="420"/>
        <w:rPr>
          <w:rFonts w:hAnsi="宋体" w:cs="仿宋_GB2312"/>
          <w:kern w:val="2"/>
          <w:szCs w:val="21"/>
        </w:rPr>
      </w:pPr>
      <w:del w:id="391" w:author="491346085@qq.com" w:date="2023-10-31T16:18:00Z">
        <w:r>
          <w:rPr>
            <w:rFonts w:hint="eastAsia" w:hAnsi="宋体" w:cs="仿宋_GB2312"/>
            <w:kern w:val="2"/>
            <w:szCs w:val="21"/>
          </w:rPr>
          <w:delText>从5月初开始，注意田间缢管蚜虫发生情况，当田间叶、花及茎秆受害率15%～20%，进行药剂防治。</w:delText>
        </w:r>
      </w:del>
      <w:ins w:id="392" w:author="491346085@qq.com" w:date="2023-10-31T16:18:00Z">
        <w:r>
          <w:rPr>
            <w:rFonts w:hint="eastAsia" w:hAnsi="宋体" w:cs="仿宋_GB2312"/>
            <w:kern w:val="2"/>
            <w:szCs w:val="21"/>
          </w:rPr>
          <w:t>当蚜株率达1</w:t>
        </w:r>
      </w:ins>
      <w:ins w:id="393" w:author="491346085@qq.com" w:date="2023-10-31T16:18:00Z">
        <w:r>
          <w:rPr>
            <w:rFonts w:hAnsi="宋体" w:cs="仿宋_GB2312"/>
            <w:kern w:val="2"/>
            <w:szCs w:val="21"/>
          </w:rPr>
          <w:t>5</w:t>
        </w:r>
      </w:ins>
      <w:ins w:id="394" w:author="491346085@qq.com" w:date="2023-10-31T16:18:00Z">
        <w:r>
          <w:rPr>
            <w:rFonts w:hint="eastAsia" w:hAnsi="宋体" w:cs="仿宋_GB2312"/>
            <w:kern w:val="2"/>
            <w:szCs w:val="21"/>
          </w:rPr>
          <w:t>%</w:t>
        </w:r>
      </w:ins>
      <w:ins w:id="395" w:author="491346085@qq.com" w:date="2023-10-31T16:18:00Z">
        <w:del w:id="396" w:author="xiao" w:date="2023-11-05T17:26:02Z">
          <w:r>
            <w:rPr>
              <w:rFonts w:hint="default" w:hAnsi="宋体" w:cs="仿宋_GB2312"/>
              <w:kern w:val="2"/>
              <w:szCs w:val="21"/>
              <w:lang w:val="en-US"/>
            </w:rPr>
            <w:delText>~</w:delText>
          </w:r>
        </w:del>
      </w:ins>
      <w:ins w:id="397" w:author="xiao" w:date="2023-11-05T17:26:02Z">
        <w:r>
          <w:rPr>
            <w:rFonts w:hint="eastAsia" w:hAnsi="宋体" w:cs="仿宋_GB2312"/>
            <w:kern w:val="2"/>
            <w:szCs w:val="21"/>
            <w:lang w:val="en-US" w:eastAsia="zh-CN"/>
          </w:rPr>
          <w:t>-</w:t>
        </w:r>
      </w:ins>
      <w:ins w:id="398" w:author="491346085@qq.com" w:date="2023-10-31T16:18:00Z">
        <w:r>
          <w:rPr>
            <w:rFonts w:hAnsi="宋体" w:cs="仿宋_GB2312"/>
            <w:kern w:val="2"/>
            <w:szCs w:val="21"/>
          </w:rPr>
          <w:t>20</w:t>
        </w:r>
      </w:ins>
      <w:ins w:id="399" w:author="491346085@qq.com" w:date="2023-10-31T16:18:00Z">
        <w:r>
          <w:rPr>
            <w:rFonts w:hint="eastAsia" w:hAnsi="宋体" w:cs="仿宋_GB2312"/>
            <w:kern w:val="2"/>
            <w:szCs w:val="21"/>
          </w:rPr>
          <w:t>%，单株蚜量1</w:t>
        </w:r>
      </w:ins>
      <w:ins w:id="400" w:author="491346085@qq.com" w:date="2023-10-31T16:18:00Z">
        <w:r>
          <w:rPr>
            <w:rFonts w:hAnsi="宋体" w:cs="仿宋_GB2312"/>
            <w:kern w:val="2"/>
            <w:szCs w:val="21"/>
          </w:rPr>
          <w:t>000</w:t>
        </w:r>
      </w:ins>
      <w:ins w:id="401" w:author="491346085@qq.com" w:date="2023-10-31T16:18:00Z">
        <w:r>
          <w:rPr>
            <w:rFonts w:hint="eastAsia" w:hAnsi="宋体" w:cs="仿宋_GB2312"/>
            <w:kern w:val="2"/>
            <w:szCs w:val="21"/>
          </w:rPr>
          <w:t>头时，可进行化学防治。</w:t>
        </w:r>
      </w:ins>
      <w:ins w:id="402" w:author="491346085@qq.com" w:date="2023-10-31T17:46:00Z">
        <w:r>
          <w:rPr>
            <w:rFonts w:hint="eastAsia" w:hAnsi="宋体" w:cs="仿宋_GB2312"/>
            <w:kern w:val="2"/>
            <w:szCs w:val="21"/>
          </w:rPr>
          <w:t>根据NY/T 1276农药安全使用规范总则和NY/T 393</w:t>
        </w:r>
      </w:ins>
      <w:ins w:id="403" w:author="491346085@qq.com" w:date="2023-10-31T17:46:00Z">
        <w:r>
          <w:rPr>
            <w:rFonts w:hint="eastAsia" w:hAnsi="宋体" w:cs="仿宋_GB2312"/>
            <w:kern w:val="2"/>
            <w:szCs w:val="21"/>
          </w:rPr>
          <w:tab/>
        </w:r>
      </w:ins>
      <w:ins w:id="404" w:author="491346085@qq.com" w:date="2023-10-31T17:46:00Z">
        <w:r>
          <w:rPr>
            <w:rFonts w:hint="eastAsia" w:hAnsi="宋体" w:cs="仿宋_GB2312"/>
            <w:kern w:val="2"/>
            <w:szCs w:val="21"/>
          </w:rPr>
          <w:t>绿色食品农药使用准则，推荐使用已登记可用于防治</w:t>
        </w:r>
      </w:ins>
      <w:ins w:id="405" w:author="491346085@qq.com" w:date="2023-10-31T17:46:00Z">
        <w:r>
          <w:rPr>
            <w:rFonts w:hint="eastAsia" w:hAnsi="宋体" w:cs="仿宋_GB2312"/>
          </w:rPr>
          <w:t>莲缢管蚜的3种化学药剂：啶虫脒、吡虫啉和吡蚜酮。</w:t>
        </w:r>
      </w:ins>
      <w:del w:id="406" w:author="491346085@qq.com" w:date="2023-10-31T16:17:00Z">
        <w:r>
          <w:rPr>
            <w:rFonts w:hint="eastAsia" w:hAnsi="宋体" w:cs="仿宋_GB2312"/>
            <w:kern w:val="2"/>
            <w:szCs w:val="21"/>
          </w:rPr>
          <w:delText>根据NY/T 1276农药安全使用规范总则和NY/T 393</w:delText>
        </w:r>
      </w:del>
      <w:del w:id="407" w:author="491346085@qq.com" w:date="2023-10-31T16:17:00Z">
        <w:r>
          <w:rPr>
            <w:rFonts w:hint="eastAsia" w:hAnsi="宋体" w:cs="仿宋_GB2312"/>
            <w:kern w:val="2"/>
            <w:szCs w:val="21"/>
          </w:rPr>
          <w:tab/>
        </w:r>
      </w:del>
      <w:del w:id="408" w:author="491346085@qq.com" w:date="2023-10-31T16:17:00Z">
        <w:r>
          <w:rPr>
            <w:rFonts w:hint="eastAsia" w:hAnsi="宋体" w:cs="仿宋_GB2312"/>
            <w:kern w:val="2"/>
            <w:szCs w:val="21"/>
          </w:rPr>
          <w:delText>绿色食品农药使用准则</w:delText>
        </w:r>
      </w:del>
      <w:del w:id="409" w:author="491346085@qq.com" w:date="2023-10-31T16:18:00Z">
        <w:r>
          <w:rPr>
            <w:rFonts w:hint="eastAsia" w:hAnsi="宋体" w:cs="仿宋_GB2312"/>
            <w:kern w:val="2"/>
            <w:szCs w:val="21"/>
          </w:rPr>
          <w:delText>药剂</w:delText>
        </w:r>
      </w:del>
      <w:r>
        <w:rPr>
          <w:rFonts w:hint="eastAsia" w:hAnsi="宋体" w:cs="仿宋_GB2312"/>
          <w:kern w:val="2"/>
          <w:szCs w:val="21"/>
        </w:rPr>
        <w:t>可选用10%吡虫啉可湿性粉剂1000～1500倍液、</w:t>
      </w:r>
      <w:ins w:id="410" w:author="491346085@qq.com" w:date="2023-10-31T17:48:00Z">
        <w:r>
          <w:rPr>
            <w:rFonts w:hint="eastAsia" w:hAnsi="宋体" w:cs="仿宋_GB2312"/>
            <w:kern w:val="2"/>
            <w:szCs w:val="21"/>
          </w:rPr>
          <w:t>7</w:t>
        </w:r>
      </w:ins>
      <w:ins w:id="411" w:author="491346085@qq.com" w:date="2023-10-31T17:48:00Z">
        <w:r>
          <w:rPr>
            <w:rFonts w:hAnsi="宋体" w:cs="仿宋_GB2312"/>
            <w:kern w:val="2"/>
            <w:szCs w:val="21"/>
          </w:rPr>
          <w:t>0</w:t>
        </w:r>
      </w:ins>
      <w:ins w:id="412" w:author="491346085@qq.com" w:date="2023-10-31T17:48:00Z">
        <w:r>
          <w:rPr>
            <w:rFonts w:hint="eastAsia" w:hAnsi="宋体" w:cs="仿宋_GB2312"/>
            <w:kern w:val="2"/>
            <w:szCs w:val="21"/>
          </w:rPr>
          <w:t>%吡虫啉水分散粒剂1</w:t>
        </w:r>
      </w:ins>
      <w:ins w:id="413" w:author="491346085@qq.com" w:date="2023-10-31T17:48:00Z">
        <w:r>
          <w:rPr>
            <w:rFonts w:hAnsi="宋体" w:cs="仿宋_GB2312"/>
            <w:kern w:val="2"/>
            <w:szCs w:val="21"/>
          </w:rPr>
          <w:t>0000</w:t>
        </w:r>
      </w:ins>
      <w:ins w:id="414" w:author="491346085@qq.com" w:date="2023-10-31T17:48:00Z">
        <w:r>
          <w:rPr>
            <w:rFonts w:hint="eastAsia" w:hAnsi="宋体" w:cs="仿宋_GB2312"/>
            <w:kern w:val="2"/>
            <w:szCs w:val="21"/>
          </w:rPr>
          <w:t>倍液、</w:t>
        </w:r>
      </w:ins>
      <w:r>
        <w:rPr>
          <w:rFonts w:hint="eastAsia" w:hAnsi="宋体" w:cs="仿宋_GB2312"/>
          <w:kern w:val="2"/>
          <w:szCs w:val="21"/>
        </w:rPr>
        <w:t>5%啶虫脒乳油1500～2000倍液、25%吡蚜酮可湿性粉剂2000倍液中的一种进行喷雾防治。</w:t>
      </w:r>
      <w:ins w:id="415" w:author="491346085@qq.com" w:date="2023-10-31T17:49:00Z">
        <w:r>
          <w:rPr>
            <w:rFonts w:hint="eastAsia" w:hAnsi="宋体" w:cs="仿宋_GB2312"/>
            <w:kern w:val="2"/>
            <w:szCs w:val="21"/>
          </w:rPr>
          <w:t>尽量轮换使用药剂，禁止使用菊酯类农药。</w:t>
        </w:r>
      </w:ins>
      <w:ins w:id="416" w:author="491346085@qq.com" w:date="2023-10-31T17:50:00Z">
        <w:r>
          <w:rPr>
            <w:rFonts w:hint="eastAsia" w:hAnsi="宋体" w:cs="仿宋_GB2312"/>
            <w:kern w:val="2"/>
            <w:szCs w:val="21"/>
          </w:rPr>
          <w:t>施药前可在药液中添加少量洗衣粉以增加黏着性。</w:t>
        </w:r>
      </w:ins>
      <w:ins w:id="417" w:author="491346085@qq.com" w:date="2023-10-31T17:55:00Z">
        <w:r>
          <w:rPr>
            <w:rFonts w:hint="eastAsia" w:hAnsi="宋体" w:cs="仿宋_GB2312"/>
            <w:kern w:val="2"/>
            <w:szCs w:val="21"/>
          </w:rPr>
          <w:t>农药使用安全</w:t>
        </w:r>
      </w:ins>
      <w:ins w:id="418" w:author="491346085@qq.com" w:date="2023-10-31T17:56:00Z">
        <w:r>
          <w:rPr>
            <w:rFonts w:hint="eastAsia" w:hAnsi="宋体" w:cs="仿宋_GB2312"/>
            <w:kern w:val="2"/>
            <w:szCs w:val="21"/>
          </w:rPr>
          <w:t>间隔</w:t>
        </w:r>
      </w:ins>
      <w:ins w:id="419" w:author="491346085@qq.com" w:date="2023-10-31T17:55:00Z">
        <w:r>
          <w:rPr>
            <w:rFonts w:hint="eastAsia" w:hAnsi="宋体" w:cs="仿宋_GB2312"/>
            <w:kern w:val="2"/>
            <w:szCs w:val="21"/>
          </w:rPr>
          <w:t>期为1</w:t>
        </w:r>
      </w:ins>
      <w:ins w:id="420" w:author="491346085@qq.com" w:date="2023-10-31T17:55:00Z">
        <w:r>
          <w:rPr>
            <w:rFonts w:hAnsi="宋体" w:cs="仿宋_GB2312"/>
            <w:kern w:val="2"/>
            <w:szCs w:val="21"/>
          </w:rPr>
          <w:t xml:space="preserve">0 </w:t>
        </w:r>
      </w:ins>
      <w:ins w:id="421" w:author="491346085@qq.com" w:date="2023-10-31T17:55:00Z">
        <w:r>
          <w:rPr>
            <w:rFonts w:hint="eastAsia" w:hAnsi="宋体" w:cs="仿宋_GB2312"/>
            <w:kern w:val="2"/>
            <w:szCs w:val="21"/>
          </w:rPr>
          <w:t>d。</w:t>
        </w:r>
      </w:ins>
    </w:p>
    <w:p>
      <w:pPr>
        <w:pStyle w:val="12"/>
        <w:numPr>
          <w:ilvl w:val="3"/>
          <w:numId w:val="0"/>
        </w:numPr>
        <w:spacing w:before="156" w:after="156"/>
        <w:rPr>
          <w:del w:id="422" w:author="491346085@qq.com" w:date="2023-10-31T16:50:00Z"/>
        </w:rPr>
      </w:pPr>
      <w:del w:id="423" w:author="491346085@qq.com" w:date="2023-10-31T16:50:00Z">
        <w:r>
          <w:rPr>
            <w:rFonts w:hint="eastAsia"/>
          </w:rPr>
          <w:delText>5.4.3保护和利用天敌</w:delText>
        </w:r>
      </w:del>
    </w:p>
    <w:p>
      <w:pPr>
        <w:pStyle w:val="10"/>
        <w:ind w:firstLine="420"/>
        <w:rPr>
          <w:del w:id="424" w:author="491346085@qq.com" w:date="2023-10-31T16:50:00Z"/>
        </w:rPr>
      </w:pPr>
      <w:del w:id="425" w:author="491346085@qq.com" w:date="2023-10-31T16:50:00Z">
        <w:r>
          <w:rPr>
            <w:rFonts w:hint="eastAsia"/>
          </w:rPr>
          <w:delText>参照5.3.3 的方法执行。</w:delText>
        </w:r>
      </w:del>
    </w:p>
    <w:p>
      <w:pPr>
        <w:pStyle w:val="2"/>
        <w:kinsoku w:val="0"/>
        <w:overflowPunct w:val="0"/>
        <w:topLinePunct/>
        <w:spacing w:line="360" w:lineRule="auto"/>
        <w:outlineLvl w:val="0"/>
        <w:rPr>
          <w:del w:id="426" w:author="491346085@qq.com" w:date="2023-10-31T14:58:00Z"/>
          <w:rFonts w:ascii="黑体" w:hAnsi="Times New Roman" w:eastAsia="黑体"/>
        </w:rPr>
      </w:pPr>
      <w:del w:id="427" w:author="491346085@qq.com" w:date="2023-10-31T14:58:00Z">
        <w:r>
          <w:rPr>
            <w:rFonts w:ascii="黑体" w:hAnsi="Times New Roman" w:eastAsia="黑体"/>
          </w:rPr>
          <w:delText xml:space="preserve">6 </w:delText>
        </w:r>
      </w:del>
      <w:del w:id="428" w:author="491346085@qq.com" w:date="2023-10-31T14:58:00Z">
        <w:r>
          <w:rPr>
            <w:rFonts w:hint="eastAsia" w:ascii="黑体" w:hAnsi="Times New Roman" w:eastAsia="黑体"/>
          </w:rPr>
          <w:delText>防控效果评价</w:delText>
        </w:r>
      </w:del>
    </w:p>
    <w:p>
      <w:pPr>
        <w:pStyle w:val="10"/>
        <w:ind w:firstLine="420"/>
        <w:rPr>
          <w:del w:id="429" w:author="491346085@qq.com" w:date="2023-10-31T14:58:00Z"/>
          <w:rFonts w:hAnsi="宋体" w:cs="仿宋_GB2312"/>
          <w:kern w:val="2"/>
          <w:szCs w:val="21"/>
        </w:rPr>
      </w:pPr>
      <w:del w:id="430" w:author="491346085@qq.com" w:date="2023-10-31T14:58:00Z">
        <w:r>
          <w:rPr>
            <w:rFonts w:hint="eastAsia" w:hAnsi="宋体" w:cs="仿宋_GB2312"/>
            <w:kern w:val="2"/>
            <w:szCs w:val="21"/>
          </w:rPr>
          <w:delText>根据GB 2763食品安全国家标准食品中农药最大残留限量检测药剂残留，调查方法参照4.2执行。根据危害程度评价防控效果，分为“好、较好、一般、差”4个等级。评价方法见表C.1。</w:delText>
        </w:r>
      </w:del>
    </w:p>
    <w:p>
      <w:pPr>
        <w:pStyle w:val="2"/>
        <w:kinsoku w:val="0"/>
        <w:overflowPunct w:val="0"/>
        <w:topLinePunct/>
        <w:spacing w:line="360" w:lineRule="auto"/>
        <w:outlineLvl w:val="0"/>
        <w:rPr>
          <w:rFonts w:ascii="黑体" w:hAnsi="Times New Roman" w:eastAsia="黑体"/>
        </w:rPr>
      </w:pPr>
      <w:r>
        <w:rPr>
          <w:rFonts w:hint="eastAsia" w:ascii="黑体" w:hAnsi="Times New Roman" w:eastAsia="黑体"/>
        </w:rPr>
        <w:t>7</w:t>
      </w:r>
      <w:r>
        <w:rPr>
          <w:rFonts w:ascii="黑体" w:hAnsi="Times New Roman" w:eastAsia="黑体"/>
        </w:rPr>
        <w:t xml:space="preserve"> </w:t>
      </w:r>
      <w:r>
        <w:rPr>
          <w:rFonts w:hint="eastAsia" w:ascii="黑体" w:hAnsi="Times New Roman" w:eastAsia="黑体"/>
        </w:rPr>
        <w:t>记录与保存</w:t>
      </w:r>
    </w:p>
    <w:p>
      <w:pPr>
        <w:pStyle w:val="2"/>
        <w:kinsoku w:val="0"/>
        <w:overflowPunct w:val="0"/>
        <w:topLinePunct/>
        <w:spacing w:line="360" w:lineRule="auto"/>
        <w:ind w:firstLine="420" w:firstLineChars="200"/>
        <w:outlineLvl w:val="0"/>
        <w:rPr>
          <w:rFonts w:ascii="宋体" w:hAnsi="宋体" w:cs="仿宋_GB2312"/>
        </w:rPr>
      </w:pPr>
      <w:r>
        <w:rPr>
          <w:rFonts w:hint="eastAsia" w:ascii="宋体" w:hAnsi="宋体" w:cs="仿宋_GB2312"/>
        </w:rPr>
        <w:t>建立莲缢管蚜防控档案（防控档案记载见表</w:t>
      </w:r>
      <w:r>
        <w:rPr>
          <w:rFonts w:ascii="宋体" w:hAnsi="宋体" w:cs="仿宋_GB2312"/>
        </w:rPr>
        <w:t>D.1</w:t>
      </w:r>
      <w:r>
        <w:rPr>
          <w:rFonts w:hint="eastAsia" w:ascii="宋体" w:hAnsi="宋体" w:cs="仿宋_GB2312"/>
        </w:rPr>
        <w:t>），档案应保存</w:t>
      </w:r>
      <w:r>
        <w:rPr>
          <w:rFonts w:ascii="宋体" w:hAnsi="宋体" w:cs="仿宋_GB2312"/>
        </w:rPr>
        <w:t>3</w:t>
      </w:r>
      <w:r>
        <w:rPr>
          <w:rFonts w:hint="eastAsia" w:ascii="宋体" w:hAnsi="宋体" w:cs="仿宋_GB2312"/>
        </w:rPr>
        <w:t>年以上。</w:t>
      </w:r>
    </w:p>
    <w:p>
      <w:pPr>
        <w:pStyle w:val="2"/>
        <w:kinsoku w:val="0"/>
        <w:overflowPunct w:val="0"/>
        <w:topLinePunct/>
        <w:spacing w:line="360" w:lineRule="auto"/>
        <w:jc w:val="center"/>
        <w:outlineLvl w:val="0"/>
        <w:rPr>
          <w:rFonts w:ascii="Times New Roman"/>
          <w:b/>
          <w:sz w:val="28"/>
          <w:szCs w:val="28"/>
        </w:rPr>
      </w:pPr>
      <w:bookmarkStart w:id="35" w:name="_Toc10385"/>
      <w:bookmarkStart w:id="36" w:name="_Toc27914"/>
      <w:bookmarkStart w:id="37" w:name="_Toc1482"/>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outlineLvl w:val="0"/>
        <w:rPr>
          <w:del w:id="431" w:author="xiao" w:date="2023-11-04T16:57:05Z"/>
          <w:rFonts w:ascii="Times New Roman"/>
          <w:b/>
          <w:sz w:val="28"/>
          <w:szCs w:val="28"/>
        </w:rPr>
      </w:pPr>
    </w:p>
    <w:p>
      <w:pPr>
        <w:pStyle w:val="2"/>
        <w:kinsoku w:val="0"/>
        <w:overflowPunct w:val="0"/>
        <w:topLinePunct/>
        <w:spacing w:line="360" w:lineRule="auto"/>
        <w:outlineLvl w:val="0"/>
        <w:rPr>
          <w:ins w:id="432" w:author="xiao" w:date="2023-11-05T19:34:29Z"/>
          <w:rFonts w:ascii="Times New Roman"/>
          <w:b/>
          <w:sz w:val="28"/>
          <w:szCs w:val="28"/>
        </w:rPr>
      </w:pPr>
    </w:p>
    <w:p>
      <w:pPr>
        <w:pStyle w:val="2"/>
        <w:kinsoku w:val="0"/>
        <w:overflowPunct w:val="0"/>
        <w:topLinePunct/>
        <w:spacing w:line="360" w:lineRule="auto"/>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bookmarkStart w:id="59" w:name="_GoBack"/>
      <w:bookmarkStart w:id="38" w:name="OLE_LINK5"/>
      <w:r>
        <w:rPr>
          <w:rFonts w:hint="eastAsia" w:ascii="Times New Roman"/>
          <w:b/>
          <w:sz w:val="28"/>
          <w:szCs w:val="28"/>
        </w:rPr>
        <w:t>附录</w:t>
      </w:r>
      <w:r>
        <w:rPr>
          <w:rFonts w:ascii="Times New Roman"/>
          <w:b/>
          <w:sz w:val="28"/>
          <w:szCs w:val="28"/>
        </w:rPr>
        <w:t xml:space="preserve">A </w:t>
      </w:r>
      <w:r>
        <w:rPr>
          <w:rFonts w:hint="eastAsia" w:ascii="Times New Roman"/>
          <w:b/>
          <w:sz w:val="28"/>
          <w:szCs w:val="28"/>
        </w:rPr>
        <w:t>（规范性）</w:t>
      </w:r>
      <w:bookmarkEnd w:id="35"/>
    </w:p>
    <w:p>
      <w:pPr>
        <w:pStyle w:val="2"/>
        <w:kinsoku w:val="0"/>
        <w:overflowPunct w:val="0"/>
        <w:topLinePunct/>
        <w:spacing w:line="360" w:lineRule="auto"/>
        <w:jc w:val="center"/>
        <w:outlineLvl w:val="0"/>
        <w:rPr>
          <w:rFonts w:ascii="Times New Roman"/>
          <w:b/>
          <w:sz w:val="28"/>
          <w:szCs w:val="28"/>
        </w:rPr>
      </w:pPr>
      <w:bookmarkStart w:id="39" w:name="_Toc14660"/>
      <w:r>
        <w:rPr>
          <w:rFonts w:hint="eastAsia" w:ascii="Times New Roman"/>
          <w:b/>
          <w:sz w:val="28"/>
          <w:szCs w:val="28"/>
        </w:rPr>
        <w:t>莲缢管蚜调查监测记录表</w:t>
      </w:r>
      <w:bookmarkEnd w:id="36"/>
      <w:bookmarkEnd w:id="37"/>
      <w:bookmarkEnd w:id="39"/>
    </w:p>
    <w:p>
      <w:pPr>
        <w:pStyle w:val="2"/>
        <w:kinsoku w:val="0"/>
        <w:overflowPunct w:val="0"/>
        <w:topLinePunct/>
        <w:spacing w:line="360" w:lineRule="auto"/>
        <w:rPr>
          <w:rFonts w:ascii="Times New Roman"/>
          <w:sz w:val="24"/>
          <w:szCs w:val="24"/>
        </w:rPr>
      </w:pPr>
      <w:r>
        <w:rPr>
          <w:rFonts w:ascii="Times New Roman"/>
          <w:sz w:val="24"/>
          <w:szCs w:val="24"/>
        </w:rPr>
        <w:t xml:space="preserve">A.1 </w:t>
      </w:r>
      <w:r>
        <w:rPr>
          <w:rFonts w:hint="eastAsia" w:ascii="Times New Roman"/>
          <w:sz w:val="24"/>
          <w:szCs w:val="24"/>
        </w:rPr>
        <w:t>莲缢管蚜虫叶率和危害程度调查</w:t>
      </w:r>
    </w:p>
    <w:p>
      <w:pPr>
        <w:pStyle w:val="2"/>
        <w:overflowPunct w:val="0"/>
        <w:topLinePunct/>
        <w:spacing w:line="360" w:lineRule="auto"/>
        <w:ind w:firstLine="528" w:firstLineChars="200"/>
        <w:rPr>
          <w:rFonts w:ascii="Times New Roman"/>
          <w:w w:val="110"/>
          <w:sz w:val="24"/>
          <w:szCs w:val="24"/>
        </w:rPr>
      </w:pPr>
      <w:r>
        <w:rPr>
          <w:rFonts w:hint="eastAsia" w:ascii="Times New Roman"/>
          <w:w w:val="110"/>
          <w:sz w:val="24"/>
          <w:szCs w:val="24"/>
        </w:rPr>
        <w:t>莲缢管蚜虫叶率和危害程度调查内容见表</w:t>
      </w:r>
      <w:r>
        <w:rPr>
          <w:rFonts w:ascii="Times New Roman"/>
          <w:w w:val="110"/>
          <w:sz w:val="24"/>
          <w:szCs w:val="24"/>
        </w:rPr>
        <w:t xml:space="preserve"> A.1</w:t>
      </w:r>
      <w:r>
        <w:rPr>
          <w:rFonts w:hint="eastAsia" w:ascii="Times New Roman"/>
          <w:w w:val="110"/>
          <w:sz w:val="24"/>
          <w:szCs w:val="24"/>
        </w:rPr>
        <w:t>。</w:t>
      </w:r>
    </w:p>
    <w:p>
      <w:pPr>
        <w:pStyle w:val="2"/>
        <w:kinsoku w:val="0"/>
        <w:overflowPunct w:val="0"/>
        <w:spacing w:before="70"/>
        <w:ind w:right="399"/>
        <w:outlineLvl w:val="0"/>
        <w:rPr>
          <w:rFonts w:ascii="Times New Roman"/>
          <w:w w:val="105"/>
        </w:rPr>
      </w:pPr>
      <w:bookmarkStart w:id="40" w:name="_Toc18771"/>
      <w:bookmarkStart w:id="41" w:name="_Toc28106"/>
      <w:bookmarkStart w:id="42" w:name="_Toc23483"/>
      <w:r>
        <w:rPr>
          <w:rFonts w:hint="eastAsia" w:ascii="Times New Roman"/>
          <w:w w:val="105"/>
        </w:rPr>
        <w:t>表</w:t>
      </w:r>
      <w:r>
        <w:rPr>
          <w:rFonts w:ascii="Times New Roman"/>
          <w:w w:val="105"/>
        </w:rPr>
        <w:t xml:space="preserve">A.1 </w:t>
      </w:r>
      <w:bookmarkEnd w:id="40"/>
      <w:bookmarkEnd w:id="41"/>
      <w:r>
        <w:rPr>
          <w:rFonts w:hint="eastAsia" w:ascii="Times New Roman"/>
          <w:w w:val="105"/>
        </w:rPr>
        <w:t>莲缢管蚜虫叶率和危害程度调查表</w:t>
      </w:r>
      <w:bookmarkEnd w:id="42"/>
    </w:p>
    <w:tbl>
      <w:tblPr>
        <w:tblStyle w:val="6"/>
        <w:tblW w:w="8364" w:type="dxa"/>
        <w:tblInd w:w="0" w:type="dxa"/>
        <w:tblLayout w:type="fixed"/>
        <w:tblCellMar>
          <w:top w:w="0" w:type="dxa"/>
          <w:left w:w="0" w:type="dxa"/>
          <w:bottom w:w="0" w:type="dxa"/>
          <w:right w:w="0" w:type="dxa"/>
        </w:tblCellMar>
      </w:tblPr>
      <w:tblGrid>
        <w:gridCol w:w="1594"/>
        <w:gridCol w:w="1241"/>
        <w:gridCol w:w="1418"/>
        <w:gridCol w:w="1276"/>
        <w:gridCol w:w="1134"/>
        <w:gridCol w:w="1701"/>
      </w:tblGrid>
      <w:tr>
        <w:tblPrEx>
          <w:tblCellMar>
            <w:top w:w="0" w:type="dxa"/>
            <w:left w:w="0" w:type="dxa"/>
            <w:bottom w:w="0" w:type="dxa"/>
            <w:right w:w="0" w:type="dxa"/>
          </w:tblCellMar>
        </w:tblPrEx>
        <w:trPr>
          <w:trHeight w:val="452" w:hRule="atLeast"/>
        </w:trPr>
        <w:tc>
          <w:tcPr>
            <w:tcW w:w="1594" w:type="dxa"/>
            <w:tcBorders>
              <w:top w:val="single" w:color="000000" w:sz="8" w:space="0"/>
              <w:left w:val="single" w:color="000000" w:sz="8" w:space="0"/>
              <w:bottom w:val="single" w:color="000000" w:sz="8" w:space="0"/>
              <w:right w:val="single" w:color="000000" w:sz="4" w:space="0"/>
              <w:tl2br w:val="nil"/>
              <w:tr2bl w:val="nil"/>
            </w:tcBorders>
            <w:vAlign w:val="center"/>
          </w:tcPr>
          <w:p>
            <w:pPr>
              <w:pStyle w:val="13"/>
              <w:kinsoku w:val="0"/>
              <w:overflowPunct w:val="0"/>
              <w:jc w:val="center"/>
              <w:rPr>
                <w:sz w:val="18"/>
                <w:szCs w:val="18"/>
              </w:rPr>
            </w:pPr>
            <w:r>
              <w:rPr>
                <w:rFonts w:hint="eastAsia"/>
                <w:sz w:val="21"/>
                <w:szCs w:val="21"/>
              </w:rPr>
              <w:t>调查日期：</w:t>
            </w:r>
          </w:p>
        </w:tc>
        <w:tc>
          <w:tcPr>
            <w:tcW w:w="1241" w:type="dxa"/>
            <w:tcBorders>
              <w:top w:val="single" w:color="000000" w:sz="8" w:space="0"/>
              <w:left w:val="single" w:color="000000" w:sz="4" w:space="0"/>
              <w:bottom w:val="single" w:color="000000" w:sz="8" w:space="0"/>
              <w:right w:val="single" w:color="000000" w:sz="4" w:space="0"/>
              <w:tl2br w:val="nil"/>
              <w:tr2bl w:val="nil"/>
            </w:tcBorders>
            <w:vAlign w:val="center"/>
          </w:tcPr>
          <w:p>
            <w:pPr>
              <w:pStyle w:val="13"/>
              <w:kinsoku w:val="0"/>
              <w:overflowPunct w:val="0"/>
              <w:jc w:val="right"/>
              <w:rPr>
                <w:sz w:val="18"/>
                <w:szCs w:val="18"/>
              </w:rPr>
            </w:pPr>
            <w:r>
              <w:rPr>
                <w:rFonts w:hint="eastAsia"/>
                <w:sz w:val="18"/>
                <w:szCs w:val="18"/>
              </w:rPr>
              <w:t>年</w:t>
            </w:r>
          </w:p>
        </w:tc>
        <w:tc>
          <w:tcPr>
            <w:tcW w:w="1418" w:type="dxa"/>
            <w:tcBorders>
              <w:top w:val="single" w:color="000000" w:sz="8" w:space="0"/>
              <w:left w:val="single" w:color="000000" w:sz="4" w:space="0"/>
              <w:bottom w:val="single" w:color="000000" w:sz="8" w:space="0"/>
              <w:right w:val="single" w:color="000000" w:sz="4" w:space="0"/>
              <w:tl2br w:val="nil"/>
              <w:tr2bl w:val="nil"/>
            </w:tcBorders>
            <w:vAlign w:val="center"/>
          </w:tcPr>
          <w:p>
            <w:pPr>
              <w:pStyle w:val="13"/>
              <w:kinsoku w:val="0"/>
              <w:overflowPunct w:val="0"/>
              <w:jc w:val="right"/>
              <w:rPr>
                <w:sz w:val="18"/>
                <w:szCs w:val="18"/>
              </w:rPr>
            </w:pPr>
            <w:r>
              <w:rPr>
                <w:rFonts w:hint="eastAsia"/>
                <w:sz w:val="21"/>
                <w:szCs w:val="21"/>
              </w:rPr>
              <w:t>月</w:t>
            </w:r>
          </w:p>
        </w:tc>
        <w:tc>
          <w:tcPr>
            <w:tcW w:w="1276" w:type="dxa"/>
            <w:tcBorders>
              <w:top w:val="single" w:color="000000" w:sz="8" w:space="0"/>
              <w:left w:val="single" w:color="000000" w:sz="4" w:space="0"/>
              <w:bottom w:val="single" w:color="000000" w:sz="8" w:space="0"/>
              <w:right w:val="single" w:color="000000" w:sz="4" w:space="0"/>
              <w:tl2br w:val="nil"/>
              <w:tr2bl w:val="nil"/>
            </w:tcBorders>
            <w:vAlign w:val="center"/>
          </w:tcPr>
          <w:p>
            <w:pPr>
              <w:pStyle w:val="13"/>
              <w:kinsoku w:val="0"/>
              <w:overflowPunct w:val="0"/>
              <w:jc w:val="right"/>
              <w:rPr>
                <w:sz w:val="18"/>
                <w:szCs w:val="18"/>
              </w:rPr>
            </w:pPr>
            <w:r>
              <w:rPr>
                <w:rFonts w:hint="eastAsia"/>
                <w:sz w:val="21"/>
                <w:szCs w:val="21"/>
              </w:rPr>
              <w:t>日</w:t>
            </w:r>
          </w:p>
        </w:tc>
        <w:tc>
          <w:tcPr>
            <w:tcW w:w="2835" w:type="dxa"/>
            <w:gridSpan w:val="2"/>
            <w:tcBorders>
              <w:top w:val="single" w:color="000000" w:sz="8" w:space="0"/>
              <w:left w:val="single" w:color="000000" w:sz="4" w:space="0"/>
              <w:bottom w:val="single" w:color="000000" w:sz="8" w:space="0"/>
              <w:right w:val="single" w:color="000000" w:sz="8" w:space="0"/>
              <w:tl2br w:val="nil"/>
              <w:tr2bl w:val="nil"/>
            </w:tcBorders>
            <w:vAlign w:val="center"/>
          </w:tcPr>
          <w:p>
            <w:pPr>
              <w:pStyle w:val="13"/>
              <w:kinsoku w:val="0"/>
              <w:overflowPunct w:val="0"/>
              <w:jc w:val="center"/>
              <w:rPr>
                <w:sz w:val="18"/>
                <w:szCs w:val="18"/>
              </w:rPr>
            </w:pPr>
            <w:r>
              <w:rPr>
                <w:rFonts w:hint="eastAsia"/>
                <w:sz w:val="21"/>
                <w:szCs w:val="21"/>
              </w:rPr>
              <w:t>调查地点：</w:t>
            </w:r>
          </w:p>
        </w:tc>
      </w:tr>
      <w:tr>
        <w:tblPrEx>
          <w:tblCellMar>
            <w:top w:w="0" w:type="dxa"/>
            <w:left w:w="0" w:type="dxa"/>
            <w:bottom w:w="0" w:type="dxa"/>
            <w:right w:w="0" w:type="dxa"/>
          </w:tblCellMar>
        </w:tblPrEx>
        <w:trPr>
          <w:trHeight w:val="452" w:hRule="atLeast"/>
        </w:trPr>
        <w:tc>
          <w:tcPr>
            <w:tcW w:w="1594" w:type="dxa"/>
            <w:tcBorders>
              <w:top w:val="single" w:color="000000" w:sz="8" w:space="0"/>
              <w:left w:val="single" w:color="000000" w:sz="8" w:space="0"/>
              <w:bottom w:val="single" w:color="000000" w:sz="8" w:space="0"/>
              <w:right w:val="single" w:color="000000" w:sz="4" w:space="0"/>
              <w:tl2br w:val="nil"/>
              <w:tr2bl w:val="nil"/>
            </w:tcBorders>
            <w:vAlign w:val="center"/>
          </w:tcPr>
          <w:p>
            <w:pPr>
              <w:pStyle w:val="13"/>
              <w:kinsoku w:val="0"/>
              <w:overflowPunct w:val="0"/>
              <w:jc w:val="center"/>
              <w:rPr>
                <w:sz w:val="18"/>
                <w:szCs w:val="18"/>
              </w:rPr>
            </w:pPr>
            <w:r>
              <w:rPr>
                <w:rFonts w:hint="eastAsia"/>
                <w:sz w:val="21"/>
                <w:szCs w:val="21"/>
              </w:rPr>
              <w:t>调查品种：</w:t>
            </w:r>
          </w:p>
        </w:tc>
        <w:tc>
          <w:tcPr>
            <w:tcW w:w="3935" w:type="dxa"/>
            <w:gridSpan w:val="3"/>
            <w:tcBorders>
              <w:top w:val="single" w:color="000000" w:sz="8"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18"/>
                <w:szCs w:val="18"/>
              </w:rPr>
            </w:pPr>
          </w:p>
        </w:tc>
        <w:tc>
          <w:tcPr>
            <w:tcW w:w="2835" w:type="dxa"/>
            <w:gridSpan w:val="2"/>
            <w:tcBorders>
              <w:top w:val="single" w:color="000000" w:sz="8" w:space="0"/>
              <w:left w:val="single" w:color="000000" w:sz="4" w:space="0"/>
              <w:bottom w:val="single" w:color="000000" w:sz="8" w:space="0"/>
              <w:right w:val="single" w:color="000000" w:sz="8" w:space="0"/>
              <w:tl2br w:val="nil"/>
              <w:tr2bl w:val="nil"/>
            </w:tcBorders>
            <w:vAlign w:val="center"/>
          </w:tcPr>
          <w:p>
            <w:pPr>
              <w:pStyle w:val="13"/>
              <w:kinsoku w:val="0"/>
              <w:overflowPunct w:val="0"/>
              <w:jc w:val="center"/>
              <w:rPr>
                <w:sz w:val="18"/>
                <w:szCs w:val="18"/>
              </w:rPr>
            </w:pPr>
            <w:r>
              <w:rPr>
                <w:rFonts w:hint="eastAsia"/>
                <w:sz w:val="21"/>
                <w:szCs w:val="21"/>
              </w:rPr>
              <w:t>调查人：</w:t>
            </w:r>
          </w:p>
        </w:tc>
      </w:tr>
      <w:tr>
        <w:tblPrEx>
          <w:tblCellMar>
            <w:top w:w="0" w:type="dxa"/>
            <w:left w:w="0" w:type="dxa"/>
            <w:bottom w:w="0" w:type="dxa"/>
            <w:right w:w="0" w:type="dxa"/>
          </w:tblCellMar>
        </w:tblPrEx>
        <w:trPr>
          <w:trHeight w:val="452" w:hRule="atLeast"/>
        </w:trPr>
        <w:tc>
          <w:tcPr>
            <w:tcW w:w="1594" w:type="dxa"/>
            <w:tcBorders>
              <w:top w:val="single" w:color="000000" w:sz="8" w:space="0"/>
              <w:left w:val="single" w:color="000000" w:sz="8" w:space="0"/>
              <w:bottom w:val="single" w:color="000000" w:sz="8" w:space="0"/>
              <w:right w:val="single" w:color="000000" w:sz="4" w:space="0"/>
              <w:tl2br w:val="nil"/>
              <w:tr2bl w:val="nil"/>
            </w:tcBorders>
            <w:vAlign w:val="center"/>
          </w:tcPr>
          <w:p>
            <w:pPr>
              <w:pStyle w:val="13"/>
              <w:kinsoku w:val="0"/>
              <w:overflowPunct w:val="0"/>
              <w:jc w:val="center"/>
              <w:rPr>
                <w:sz w:val="18"/>
                <w:szCs w:val="18"/>
              </w:rPr>
            </w:pPr>
            <w:r>
              <w:rPr>
                <w:rFonts w:hint="eastAsia"/>
                <w:sz w:val="18"/>
                <w:szCs w:val="18"/>
              </w:rPr>
              <w:t>莲田</w:t>
            </w:r>
          </w:p>
        </w:tc>
        <w:tc>
          <w:tcPr>
            <w:tcW w:w="1241" w:type="dxa"/>
            <w:tcBorders>
              <w:top w:val="single" w:color="000000" w:sz="8"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18"/>
                <w:szCs w:val="18"/>
              </w:rPr>
            </w:pPr>
            <w:r>
              <w:rPr>
                <w:rFonts w:hint="eastAsia"/>
                <w:sz w:val="18"/>
                <w:szCs w:val="18"/>
              </w:rPr>
              <w:t>方位</w:t>
            </w:r>
          </w:p>
        </w:tc>
        <w:tc>
          <w:tcPr>
            <w:tcW w:w="1418" w:type="dxa"/>
            <w:tcBorders>
              <w:top w:val="single" w:color="000000" w:sz="8"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18"/>
                <w:szCs w:val="18"/>
              </w:rPr>
            </w:pPr>
            <w:r>
              <w:rPr>
                <w:rFonts w:hint="eastAsia"/>
                <w:sz w:val="18"/>
                <w:szCs w:val="18"/>
              </w:rPr>
              <w:t>总叶数</w:t>
            </w:r>
          </w:p>
        </w:tc>
        <w:tc>
          <w:tcPr>
            <w:tcW w:w="1276" w:type="dxa"/>
            <w:tcBorders>
              <w:top w:val="single" w:color="000000" w:sz="8"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18"/>
                <w:szCs w:val="18"/>
              </w:rPr>
            </w:pPr>
            <w:r>
              <w:rPr>
                <w:rFonts w:hint="eastAsia"/>
                <w:sz w:val="18"/>
                <w:szCs w:val="18"/>
              </w:rPr>
              <w:t>虫叶数</w:t>
            </w:r>
          </w:p>
        </w:tc>
        <w:tc>
          <w:tcPr>
            <w:tcW w:w="1134" w:type="dxa"/>
            <w:tcBorders>
              <w:top w:val="single" w:color="000000" w:sz="8"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18"/>
                <w:szCs w:val="18"/>
              </w:rPr>
            </w:pPr>
            <w:r>
              <w:rPr>
                <w:rFonts w:hint="eastAsia"/>
                <w:sz w:val="18"/>
                <w:szCs w:val="18"/>
              </w:rPr>
              <w:t>虫叶率</w:t>
            </w:r>
          </w:p>
        </w:tc>
        <w:tc>
          <w:tcPr>
            <w:tcW w:w="1701" w:type="dxa"/>
            <w:tcBorders>
              <w:top w:val="single" w:color="000000" w:sz="8" w:space="0"/>
              <w:left w:val="single" w:color="000000" w:sz="4" w:space="0"/>
              <w:bottom w:val="single" w:color="000000" w:sz="8" w:space="0"/>
              <w:right w:val="single" w:color="000000" w:sz="8" w:space="0"/>
              <w:tl2br w:val="nil"/>
              <w:tr2bl w:val="nil"/>
            </w:tcBorders>
          </w:tcPr>
          <w:p>
            <w:pPr>
              <w:pStyle w:val="13"/>
              <w:kinsoku w:val="0"/>
              <w:overflowPunct w:val="0"/>
              <w:spacing w:before="110"/>
              <w:jc w:val="center"/>
              <w:rPr>
                <w:sz w:val="18"/>
                <w:szCs w:val="18"/>
              </w:rPr>
            </w:pPr>
            <w:r>
              <w:rPr>
                <w:rFonts w:hint="eastAsia"/>
                <w:sz w:val="18"/>
                <w:szCs w:val="18"/>
              </w:rPr>
              <w:t>危害程度</w:t>
            </w:r>
          </w:p>
        </w:tc>
      </w:tr>
      <w:tr>
        <w:tblPrEx>
          <w:tblCellMar>
            <w:top w:w="0" w:type="dxa"/>
            <w:left w:w="0" w:type="dxa"/>
            <w:bottom w:w="0" w:type="dxa"/>
            <w:right w:w="0" w:type="dxa"/>
          </w:tblCellMar>
        </w:tblPrEx>
        <w:trPr>
          <w:trHeight w:val="450" w:hRule="atLeast"/>
        </w:trPr>
        <w:tc>
          <w:tcPr>
            <w:tcW w:w="1594" w:type="dxa"/>
            <w:vMerge w:val="restart"/>
            <w:tcBorders>
              <w:top w:val="single" w:color="000000" w:sz="8" w:space="0"/>
              <w:left w:val="single" w:color="000000" w:sz="8" w:space="0"/>
              <w:bottom w:val="single" w:color="000000" w:sz="8" w:space="0"/>
              <w:right w:val="single" w:color="000000" w:sz="4" w:space="0"/>
              <w:tl2br w:val="nil"/>
              <w:tr2bl w:val="nil"/>
            </w:tcBorders>
            <w:vAlign w:val="center"/>
          </w:tcPr>
          <w:p>
            <w:pPr>
              <w:pStyle w:val="13"/>
              <w:kinsoku w:val="0"/>
              <w:overflowPunct w:val="0"/>
              <w:jc w:val="center"/>
              <w:rPr>
                <w:sz w:val="20"/>
                <w:szCs w:val="20"/>
              </w:rPr>
            </w:pPr>
          </w:p>
        </w:tc>
        <w:tc>
          <w:tcPr>
            <w:tcW w:w="1241" w:type="dxa"/>
            <w:tcBorders>
              <w:top w:val="single" w:color="000000" w:sz="8"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18"/>
                <w:szCs w:val="18"/>
              </w:rPr>
            </w:pPr>
            <w:r>
              <w:rPr>
                <w:rFonts w:hint="eastAsia"/>
                <w:sz w:val="18"/>
                <w:szCs w:val="18"/>
              </w:rPr>
              <w:t>东</w:t>
            </w:r>
          </w:p>
        </w:tc>
        <w:tc>
          <w:tcPr>
            <w:tcW w:w="1418" w:type="dxa"/>
            <w:tcBorders>
              <w:top w:val="single" w:color="000000" w:sz="8"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276" w:type="dxa"/>
            <w:tcBorders>
              <w:top w:val="single" w:color="000000" w:sz="8"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134" w:type="dxa"/>
            <w:tcBorders>
              <w:top w:val="single" w:color="000000" w:sz="8"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701" w:type="dxa"/>
            <w:vMerge w:val="restart"/>
            <w:tcBorders>
              <w:top w:val="single" w:color="000000" w:sz="8" w:space="0"/>
              <w:left w:val="single" w:color="000000" w:sz="4" w:space="0"/>
              <w:bottom w:val="single" w:color="000000" w:sz="8" w:space="0"/>
              <w:right w:val="single" w:color="000000" w:sz="8" w:space="0"/>
              <w:tl2br w:val="nil"/>
              <w:tr2bl w:val="nil"/>
            </w:tcBorders>
          </w:tcPr>
          <w:p>
            <w:pPr>
              <w:pStyle w:val="13"/>
              <w:kinsoku w:val="0"/>
              <w:overflowPunct w:val="0"/>
              <w:jc w:val="center"/>
              <w:rPr>
                <w:sz w:val="20"/>
                <w:szCs w:val="20"/>
              </w:rPr>
            </w:pPr>
          </w:p>
        </w:tc>
      </w:tr>
      <w:tr>
        <w:tblPrEx>
          <w:tblCellMar>
            <w:top w:w="0" w:type="dxa"/>
            <w:left w:w="0" w:type="dxa"/>
            <w:bottom w:w="0" w:type="dxa"/>
            <w:right w:w="0" w:type="dxa"/>
          </w:tblCellMar>
        </w:tblPrEx>
        <w:trPr>
          <w:trHeight w:val="443" w:hRule="atLeast"/>
        </w:trPr>
        <w:tc>
          <w:tcPr>
            <w:tcW w:w="1594" w:type="dxa"/>
            <w:vMerge w:val="continue"/>
            <w:tcBorders>
              <w:top w:val="nil"/>
              <w:left w:val="single" w:color="000000" w:sz="8" w:space="0"/>
              <w:bottom w:val="single" w:color="000000" w:sz="8" w:space="0"/>
              <w:right w:val="single" w:color="000000" w:sz="4" w:space="0"/>
              <w:tl2br w:val="nil"/>
              <w:tr2bl w:val="nil"/>
            </w:tcBorders>
            <w:vAlign w:val="center"/>
          </w:tcPr>
          <w:p>
            <w:pPr>
              <w:pStyle w:val="2"/>
              <w:kinsoku w:val="0"/>
              <w:overflowPunct w:val="0"/>
              <w:jc w:val="center"/>
              <w:rPr>
                <w:rFonts w:ascii="Times New Roman"/>
                <w:sz w:val="2"/>
                <w:szCs w:val="2"/>
              </w:rPr>
            </w:pPr>
          </w:p>
        </w:tc>
        <w:tc>
          <w:tcPr>
            <w:tcW w:w="1241"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18"/>
                <w:szCs w:val="18"/>
              </w:rPr>
            </w:pPr>
            <w:r>
              <w:rPr>
                <w:rFonts w:hint="eastAsia"/>
                <w:sz w:val="18"/>
                <w:szCs w:val="18"/>
              </w:rPr>
              <w:t>南</w:t>
            </w:r>
          </w:p>
        </w:tc>
        <w:tc>
          <w:tcPr>
            <w:tcW w:w="1418"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276"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134"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701" w:type="dxa"/>
            <w:vMerge w:val="continue"/>
            <w:tcBorders>
              <w:top w:val="nil"/>
              <w:left w:val="single" w:color="000000" w:sz="4" w:space="0"/>
              <w:bottom w:val="single" w:color="000000" w:sz="8" w:space="0"/>
              <w:right w:val="single" w:color="000000" w:sz="8" w:space="0"/>
              <w:tl2br w:val="nil"/>
              <w:tr2bl w:val="nil"/>
            </w:tcBorders>
          </w:tcPr>
          <w:p>
            <w:pPr>
              <w:pStyle w:val="2"/>
              <w:kinsoku w:val="0"/>
              <w:overflowPunct w:val="0"/>
              <w:spacing w:before="3"/>
              <w:rPr>
                <w:rFonts w:ascii="Times New Roman"/>
                <w:sz w:val="2"/>
                <w:szCs w:val="2"/>
              </w:rPr>
            </w:pPr>
          </w:p>
        </w:tc>
      </w:tr>
      <w:tr>
        <w:tblPrEx>
          <w:tblCellMar>
            <w:top w:w="0" w:type="dxa"/>
            <w:left w:w="0" w:type="dxa"/>
            <w:bottom w:w="0" w:type="dxa"/>
            <w:right w:w="0" w:type="dxa"/>
          </w:tblCellMar>
        </w:tblPrEx>
        <w:trPr>
          <w:trHeight w:val="443" w:hRule="atLeast"/>
        </w:trPr>
        <w:tc>
          <w:tcPr>
            <w:tcW w:w="1594" w:type="dxa"/>
            <w:vMerge w:val="continue"/>
            <w:tcBorders>
              <w:top w:val="nil"/>
              <w:left w:val="single" w:color="000000" w:sz="8" w:space="0"/>
              <w:bottom w:val="single" w:color="000000" w:sz="8" w:space="0"/>
              <w:right w:val="single" w:color="000000" w:sz="4" w:space="0"/>
              <w:tl2br w:val="nil"/>
              <w:tr2bl w:val="nil"/>
            </w:tcBorders>
            <w:vAlign w:val="center"/>
          </w:tcPr>
          <w:p>
            <w:pPr>
              <w:pStyle w:val="2"/>
              <w:kinsoku w:val="0"/>
              <w:overflowPunct w:val="0"/>
              <w:jc w:val="center"/>
              <w:rPr>
                <w:rFonts w:ascii="Times New Roman"/>
                <w:sz w:val="2"/>
                <w:szCs w:val="2"/>
              </w:rPr>
            </w:pPr>
          </w:p>
        </w:tc>
        <w:tc>
          <w:tcPr>
            <w:tcW w:w="1241"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18"/>
                <w:szCs w:val="18"/>
              </w:rPr>
            </w:pPr>
            <w:r>
              <w:rPr>
                <w:rFonts w:hint="eastAsia"/>
                <w:sz w:val="18"/>
                <w:szCs w:val="18"/>
              </w:rPr>
              <w:t>西</w:t>
            </w:r>
          </w:p>
        </w:tc>
        <w:tc>
          <w:tcPr>
            <w:tcW w:w="1418"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276"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134"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701" w:type="dxa"/>
            <w:vMerge w:val="continue"/>
            <w:tcBorders>
              <w:top w:val="nil"/>
              <w:left w:val="single" w:color="000000" w:sz="4" w:space="0"/>
              <w:bottom w:val="single" w:color="000000" w:sz="8" w:space="0"/>
              <w:right w:val="single" w:color="000000" w:sz="8" w:space="0"/>
              <w:tl2br w:val="nil"/>
              <w:tr2bl w:val="nil"/>
            </w:tcBorders>
          </w:tcPr>
          <w:p>
            <w:pPr>
              <w:pStyle w:val="2"/>
              <w:kinsoku w:val="0"/>
              <w:overflowPunct w:val="0"/>
              <w:spacing w:before="3"/>
              <w:rPr>
                <w:rFonts w:ascii="Times New Roman"/>
                <w:sz w:val="2"/>
                <w:szCs w:val="2"/>
              </w:rPr>
            </w:pPr>
          </w:p>
        </w:tc>
      </w:tr>
      <w:tr>
        <w:tblPrEx>
          <w:tblCellMar>
            <w:top w:w="0" w:type="dxa"/>
            <w:left w:w="0" w:type="dxa"/>
            <w:bottom w:w="0" w:type="dxa"/>
            <w:right w:w="0" w:type="dxa"/>
          </w:tblCellMar>
        </w:tblPrEx>
        <w:trPr>
          <w:trHeight w:val="445" w:hRule="atLeast"/>
        </w:trPr>
        <w:tc>
          <w:tcPr>
            <w:tcW w:w="1594" w:type="dxa"/>
            <w:vMerge w:val="continue"/>
            <w:tcBorders>
              <w:top w:val="nil"/>
              <w:left w:val="single" w:color="000000" w:sz="8" w:space="0"/>
              <w:bottom w:val="single" w:color="000000" w:sz="8" w:space="0"/>
              <w:right w:val="single" w:color="000000" w:sz="4" w:space="0"/>
              <w:tl2br w:val="nil"/>
              <w:tr2bl w:val="nil"/>
            </w:tcBorders>
            <w:vAlign w:val="center"/>
          </w:tcPr>
          <w:p>
            <w:pPr>
              <w:pStyle w:val="2"/>
              <w:kinsoku w:val="0"/>
              <w:overflowPunct w:val="0"/>
              <w:jc w:val="center"/>
              <w:rPr>
                <w:rFonts w:ascii="Times New Roman"/>
                <w:sz w:val="2"/>
                <w:szCs w:val="2"/>
              </w:rPr>
            </w:pPr>
          </w:p>
        </w:tc>
        <w:tc>
          <w:tcPr>
            <w:tcW w:w="1241"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18"/>
                <w:szCs w:val="18"/>
              </w:rPr>
            </w:pPr>
            <w:r>
              <w:rPr>
                <w:rFonts w:hint="eastAsia"/>
                <w:sz w:val="18"/>
                <w:szCs w:val="18"/>
              </w:rPr>
              <w:t>北</w:t>
            </w:r>
          </w:p>
        </w:tc>
        <w:tc>
          <w:tcPr>
            <w:tcW w:w="1418"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276"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134"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701" w:type="dxa"/>
            <w:vMerge w:val="continue"/>
            <w:tcBorders>
              <w:top w:val="nil"/>
              <w:left w:val="single" w:color="000000" w:sz="4" w:space="0"/>
              <w:bottom w:val="single" w:color="000000" w:sz="8" w:space="0"/>
              <w:right w:val="single" w:color="000000" w:sz="8" w:space="0"/>
              <w:tl2br w:val="nil"/>
              <w:tr2bl w:val="nil"/>
            </w:tcBorders>
          </w:tcPr>
          <w:p>
            <w:pPr>
              <w:pStyle w:val="2"/>
              <w:kinsoku w:val="0"/>
              <w:overflowPunct w:val="0"/>
              <w:spacing w:before="3"/>
              <w:rPr>
                <w:rFonts w:ascii="Times New Roman"/>
                <w:sz w:val="2"/>
                <w:szCs w:val="2"/>
              </w:rPr>
            </w:pPr>
          </w:p>
        </w:tc>
      </w:tr>
      <w:tr>
        <w:tblPrEx>
          <w:tblCellMar>
            <w:top w:w="0" w:type="dxa"/>
            <w:left w:w="0" w:type="dxa"/>
            <w:bottom w:w="0" w:type="dxa"/>
            <w:right w:w="0" w:type="dxa"/>
          </w:tblCellMar>
        </w:tblPrEx>
        <w:trPr>
          <w:trHeight w:val="443" w:hRule="atLeast"/>
        </w:trPr>
        <w:tc>
          <w:tcPr>
            <w:tcW w:w="1594" w:type="dxa"/>
            <w:vMerge w:val="continue"/>
            <w:tcBorders>
              <w:top w:val="nil"/>
              <w:left w:val="single" w:color="000000" w:sz="8" w:space="0"/>
              <w:bottom w:val="single" w:color="000000" w:sz="8" w:space="0"/>
              <w:right w:val="single" w:color="000000" w:sz="4" w:space="0"/>
              <w:tl2br w:val="nil"/>
              <w:tr2bl w:val="nil"/>
            </w:tcBorders>
            <w:vAlign w:val="center"/>
          </w:tcPr>
          <w:p>
            <w:pPr>
              <w:pStyle w:val="2"/>
              <w:kinsoku w:val="0"/>
              <w:overflowPunct w:val="0"/>
              <w:jc w:val="center"/>
              <w:rPr>
                <w:rFonts w:ascii="Times New Roman"/>
                <w:sz w:val="2"/>
                <w:szCs w:val="2"/>
              </w:rPr>
            </w:pPr>
          </w:p>
        </w:tc>
        <w:tc>
          <w:tcPr>
            <w:tcW w:w="1241"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18"/>
                <w:szCs w:val="18"/>
              </w:rPr>
            </w:pPr>
            <w:r>
              <w:rPr>
                <w:rFonts w:hint="eastAsia"/>
                <w:sz w:val="18"/>
                <w:szCs w:val="18"/>
              </w:rPr>
              <w:t>中</w:t>
            </w:r>
          </w:p>
        </w:tc>
        <w:tc>
          <w:tcPr>
            <w:tcW w:w="1418"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276"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134"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0"/>
                <w:szCs w:val="20"/>
              </w:rPr>
            </w:pPr>
          </w:p>
        </w:tc>
        <w:tc>
          <w:tcPr>
            <w:tcW w:w="1701" w:type="dxa"/>
            <w:vMerge w:val="continue"/>
            <w:tcBorders>
              <w:top w:val="nil"/>
              <w:left w:val="single" w:color="000000" w:sz="4" w:space="0"/>
              <w:bottom w:val="single" w:color="000000" w:sz="8" w:space="0"/>
              <w:right w:val="single" w:color="000000" w:sz="8" w:space="0"/>
              <w:tl2br w:val="nil"/>
              <w:tr2bl w:val="nil"/>
            </w:tcBorders>
          </w:tcPr>
          <w:p>
            <w:pPr>
              <w:pStyle w:val="2"/>
              <w:kinsoku w:val="0"/>
              <w:overflowPunct w:val="0"/>
              <w:spacing w:before="3"/>
              <w:rPr>
                <w:rFonts w:ascii="Times New Roman"/>
                <w:sz w:val="2"/>
                <w:szCs w:val="2"/>
              </w:rPr>
            </w:pPr>
          </w:p>
        </w:tc>
      </w:tr>
      <w:tr>
        <w:tblPrEx>
          <w:tblCellMar>
            <w:top w:w="0" w:type="dxa"/>
            <w:left w:w="0" w:type="dxa"/>
            <w:bottom w:w="0" w:type="dxa"/>
            <w:right w:w="0" w:type="dxa"/>
          </w:tblCellMar>
        </w:tblPrEx>
        <w:trPr>
          <w:trHeight w:val="450" w:hRule="atLeast"/>
        </w:trPr>
        <w:tc>
          <w:tcPr>
            <w:tcW w:w="1594" w:type="dxa"/>
            <w:vMerge w:val="continue"/>
            <w:tcBorders>
              <w:top w:val="nil"/>
              <w:left w:val="single" w:color="000000" w:sz="8" w:space="0"/>
              <w:bottom w:val="single" w:color="000000" w:sz="8" w:space="0"/>
              <w:right w:val="single" w:color="000000" w:sz="4" w:space="0"/>
              <w:tl2br w:val="nil"/>
              <w:tr2bl w:val="nil"/>
            </w:tcBorders>
            <w:vAlign w:val="center"/>
          </w:tcPr>
          <w:p>
            <w:pPr>
              <w:pStyle w:val="2"/>
              <w:kinsoku w:val="0"/>
              <w:overflowPunct w:val="0"/>
              <w:jc w:val="center"/>
              <w:rPr>
                <w:rFonts w:ascii="Times New Roman"/>
                <w:sz w:val="2"/>
                <w:szCs w:val="2"/>
              </w:rPr>
            </w:pPr>
          </w:p>
        </w:tc>
        <w:tc>
          <w:tcPr>
            <w:tcW w:w="1241" w:type="dxa"/>
            <w:tcBorders>
              <w:top w:val="single" w:color="000000" w:sz="4"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18"/>
                <w:szCs w:val="18"/>
              </w:rPr>
            </w:pPr>
            <w:r>
              <w:rPr>
                <w:rFonts w:hint="eastAsia"/>
                <w:sz w:val="18"/>
                <w:szCs w:val="18"/>
              </w:rPr>
              <w:t>小计</w:t>
            </w:r>
          </w:p>
        </w:tc>
        <w:tc>
          <w:tcPr>
            <w:tcW w:w="1418" w:type="dxa"/>
            <w:tcBorders>
              <w:top w:val="single" w:color="000000" w:sz="4"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20"/>
                <w:szCs w:val="20"/>
              </w:rPr>
            </w:pPr>
          </w:p>
        </w:tc>
        <w:tc>
          <w:tcPr>
            <w:tcW w:w="1276" w:type="dxa"/>
            <w:tcBorders>
              <w:top w:val="single" w:color="000000" w:sz="4"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20"/>
                <w:szCs w:val="20"/>
              </w:rPr>
            </w:pPr>
          </w:p>
        </w:tc>
        <w:tc>
          <w:tcPr>
            <w:tcW w:w="1134" w:type="dxa"/>
            <w:tcBorders>
              <w:top w:val="single" w:color="000000" w:sz="4"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20"/>
                <w:szCs w:val="20"/>
              </w:rPr>
            </w:pPr>
          </w:p>
        </w:tc>
        <w:tc>
          <w:tcPr>
            <w:tcW w:w="1701" w:type="dxa"/>
            <w:vMerge w:val="continue"/>
            <w:tcBorders>
              <w:top w:val="nil"/>
              <w:left w:val="single" w:color="000000" w:sz="4" w:space="0"/>
              <w:bottom w:val="single" w:color="000000" w:sz="8" w:space="0"/>
              <w:right w:val="single" w:color="000000" w:sz="8" w:space="0"/>
              <w:tl2br w:val="nil"/>
              <w:tr2bl w:val="nil"/>
            </w:tcBorders>
          </w:tcPr>
          <w:p>
            <w:pPr>
              <w:pStyle w:val="2"/>
              <w:kinsoku w:val="0"/>
              <w:overflowPunct w:val="0"/>
              <w:spacing w:before="3"/>
              <w:rPr>
                <w:rFonts w:ascii="Times New Roman"/>
                <w:sz w:val="2"/>
                <w:szCs w:val="2"/>
              </w:rPr>
            </w:pPr>
          </w:p>
        </w:tc>
      </w:tr>
    </w:tbl>
    <w:p>
      <w:pPr>
        <w:pStyle w:val="2"/>
        <w:kinsoku w:val="0"/>
        <w:overflowPunct w:val="0"/>
        <w:topLinePunct/>
        <w:spacing w:line="360" w:lineRule="auto"/>
        <w:rPr>
          <w:rFonts w:ascii="Times New Roman"/>
          <w:sz w:val="24"/>
          <w:szCs w:val="24"/>
        </w:rPr>
      </w:pPr>
      <w:r>
        <w:rPr>
          <w:rFonts w:hint="eastAsia" w:ascii="Times New Roman"/>
        </w:rPr>
        <w:t>注：</w:t>
      </w:r>
      <w:ins w:id="433" w:author="491346085@qq.com" w:date="2023-10-29T10:54:00Z">
        <w:r>
          <w:rPr>
            <w:rFonts w:hint="eastAsia" w:ascii="Times New Roman"/>
          </w:rPr>
          <w:t>总叶数</w:t>
        </w:r>
      </w:ins>
      <w:ins w:id="434" w:author="491346085@qq.com" w:date="2023-10-29T10:55:00Z">
        <w:r>
          <w:rPr>
            <w:rFonts w:hint="eastAsia" w:ascii="Times New Roman"/>
          </w:rPr>
          <w:t>为调查立叶的总数量，虫叶数为</w:t>
        </w:r>
      </w:ins>
      <w:ins w:id="435" w:author="491346085@qq.com" w:date="2023-10-29T10:58:00Z">
        <w:r>
          <w:rPr>
            <w:rFonts w:hint="eastAsia" w:ascii="Times New Roman"/>
          </w:rPr>
          <w:t>调查发现的虫叶数量，：虫叶率 =</w:t>
        </w:r>
      </w:ins>
      <w:ins w:id="436" w:author="491346085@qq.com" w:date="2023-10-29T10:58:00Z">
        <w:r>
          <w:rPr>
            <w:rFonts w:ascii="Times New Roman"/>
          </w:rPr>
          <w:t xml:space="preserve"> </w:t>
        </w:r>
      </w:ins>
      <w:ins w:id="437" w:author="491346085@qq.com" w:date="2023-10-29T10:58:00Z">
        <w:r>
          <w:rPr>
            <w:rFonts w:hint="eastAsia" w:ascii="Times New Roman"/>
          </w:rPr>
          <w:t>虫叶数/总叶数。</w:t>
        </w:r>
      </w:ins>
      <w:ins w:id="438" w:author="491346085@qq.com" w:date="2023-10-29T10:59:00Z">
        <w:r>
          <w:rPr>
            <w:rFonts w:hint="eastAsia" w:ascii="Times New Roman"/>
          </w:rPr>
          <w:t>蚜虫</w:t>
        </w:r>
      </w:ins>
      <w:r>
        <w:rPr>
          <w:rFonts w:hint="eastAsia" w:ascii="Times New Roman"/>
        </w:rPr>
        <w:t>发生程度分为极轻度发生、轻度发生、中度发生和重度发生。按虫叶率分级：极轻度发生为虫叶率小于</w:t>
      </w:r>
      <w:r>
        <w:rPr>
          <w:rFonts w:ascii="Times New Roman"/>
        </w:rPr>
        <w:t>1</w:t>
      </w:r>
      <w:r>
        <w:rPr>
          <w:rFonts w:hint="eastAsia" w:ascii="Times New Roman"/>
        </w:rPr>
        <w:t>％；轻度发生为虫叶率</w:t>
      </w:r>
      <w:r>
        <w:rPr>
          <w:rFonts w:ascii="Times New Roman"/>
        </w:rPr>
        <w:t>1</w:t>
      </w:r>
      <w:r>
        <w:rPr>
          <w:rFonts w:hint="eastAsia" w:ascii="Times New Roman"/>
        </w:rPr>
        <w:t>％</w:t>
      </w:r>
      <w:bookmarkStart w:id="43" w:name="OLE_LINK4"/>
      <w:r>
        <w:rPr>
          <w:rFonts w:hint="eastAsia" w:ascii="Times New Roman"/>
        </w:rPr>
        <w:t>～</w:t>
      </w:r>
      <w:bookmarkEnd w:id="43"/>
      <w:r>
        <w:rPr>
          <w:rFonts w:ascii="Times New Roman"/>
        </w:rPr>
        <w:t>3</w:t>
      </w:r>
      <w:r>
        <w:rPr>
          <w:rFonts w:hint="eastAsia" w:ascii="Times New Roman"/>
        </w:rPr>
        <w:t>％；中度发生为虫叶率大于</w:t>
      </w:r>
      <w:r>
        <w:rPr>
          <w:rFonts w:ascii="Times New Roman"/>
        </w:rPr>
        <w:t>3</w:t>
      </w:r>
      <w:r>
        <w:rPr>
          <w:rFonts w:hint="eastAsia" w:ascii="Times New Roman"/>
        </w:rPr>
        <w:t>％～</w:t>
      </w:r>
      <w:r>
        <w:rPr>
          <w:rFonts w:ascii="Times New Roman"/>
        </w:rPr>
        <w:t>5</w:t>
      </w:r>
      <w:r>
        <w:rPr>
          <w:rFonts w:hint="eastAsia" w:ascii="Times New Roman"/>
        </w:rPr>
        <w:t>％；重度发生为虫叶率大于</w:t>
      </w:r>
      <w:r>
        <w:rPr>
          <w:rFonts w:ascii="Times New Roman"/>
        </w:rPr>
        <w:t>5</w:t>
      </w:r>
      <w:r>
        <w:rPr>
          <w:rFonts w:hint="eastAsia" w:ascii="Times New Roman"/>
        </w:rPr>
        <w:t>％。虫叶率（％）的计算公式按，</w:t>
      </w:r>
      <w:r>
        <w:rPr>
          <w:rFonts w:ascii="Times New Roman"/>
        </w:rPr>
        <w:t>E = n/N ×100</w:t>
      </w:r>
      <w:r>
        <w:rPr>
          <w:rFonts w:hint="eastAsia" w:ascii="Times New Roman"/>
        </w:rPr>
        <w:t>％，式中</w:t>
      </w:r>
      <w:r>
        <w:rPr>
          <w:rFonts w:ascii="Times New Roman"/>
        </w:rPr>
        <w:t>E</w:t>
      </w:r>
      <w:r>
        <w:rPr>
          <w:rFonts w:hint="eastAsia" w:ascii="Times New Roman"/>
        </w:rPr>
        <w:t>表示虫叶率，</w:t>
      </w:r>
      <w:r>
        <w:rPr>
          <w:rFonts w:ascii="Times New Roman"/>
        </w:rPr>
        <w:t>n</w:t>
      </w:r>
      <w:r>
        <w:rPr>
          <w:rFonts w:hint="eastAsia" w:ascii="Times New Roman"/>
        </w:rPr>
        <w:t>表示</w:t>
      </w:r>
      <w:del w:id="439" w:author="491346085@qq.com" w:date="2023-10-29T10:55:00Z">
        <w:r>
          <w:rPr>
            <w:rFonts w:hint="eastAsia" w:ascii="Times New Roman"/>
          </w:rPr>
          <w:delText>调查发现的虫叶数量</w:delText>
        </w:r>
      </w:del>
      <w:r>
        <w:rPr>
          <w:rFonts w:hint="eastAsia" w:ascii="Times New Roman"/>
        </w:rPr>
        <w:t>，</w:t>
      </w:r>
      <w:r>
        <w:rPr>
          <w:rFonts w:ascii="Times New Roman"/>
        </w:rPr>
        <w:t>N</w:t>
      </w:r>
      <w:r>
        <w:rPr>
          <w:rFonts w:hint="eastAsia" w:ascii="Times New Roman"/>
        </w:rPr>
        <w:t>表示</w:t>
      </w:r>
      <w:del w:id="440" w:author="491346085@qq.com" w:date="2023-10-29T10:55:00Z">
        <w:r>
          <w:rPr>
            <w:rFonts w:hint="eastAsia" w:ascii="Times New Roman"/>
          </w:rPr>
          <w:delText>调查立叶的总数量</w:delText>
        </w:r>
      </w:del>
      <w:ins w:id="441" w:author="491346085@qq.com" w:date="2023-10-29T10:52:00Z">
        <w:r>
          <w:rPr>
            <w:rFonts w:hint="eastAsia" w:ascii="Times New Roman"/>
          </w:rPr>
          <w:t>（要不简单点，按表格</w:t>
        </w:r>
      </w:ins>
      <w:ins w:id="442" w:author="491346085@qq.com" w:date="2023-10-29T10:53:00Z">
        <w:r>
          <w:rPr>
            <w:rFonts w:hint="eastAsia" w:ascii="Times New Roman"/>
          </w:rPr>
          <w:t>里的名词写：虫叶率 =</w:t>
        </w:r>
      </w:ins>
      <w:ins w:id="443" w:author="491346085@qq.com" w:date="2023-10-29T10:53:00Z">
        <w:r>
          <w:rPr>
            <w:rFonts w:ascii="Times New Roman"/>
          </w:rPr>
          <w:t xml:space="preserve"> </w:t>
        </w:r>
      </w:ins>
      <w:ins w:id="444" w:author="491346085@qq.com" w:date="2023-10-29T10:53:00Z">
        <w:r>
          <w:rPr>
            <w:rFonts w:hint="eastAsia" w:ascii="Times New Roman"/>
          </w:rPr>
          <w:t>虫叶数/总叶数。</w:t>
        </w:r>
      </w:ins>
      <w:ins w:id="445" w:author="491346085@qq.com" w:date="2023-10-29T10:54:00Z">
        <w:r>
          <w:rPr>
            <w:rFonts w:hint="eastAsia" w:ascii="Times New Roman"/>
          </w:rPr>
          <w:t>前面给出虫叶数和总叶数的定义。</w:t>
        </w:r>
      </w:ins>
      <w:ins w:id="446" w:author="491346085@qq.com" w:date="2023-10-29T10:52:00Z">
        <w:r>
          <w:rPr>
            <w:rFonts w:hint="eastAsia" w:ascii="Times New Roman"/>
          </w:rPr>
          <w:t>）</w:t>
        </w:r>
      </w:ins>
      <w:r>
        <w:rPr>
          <w:rFonts w:hint="eastAsia" w:ascii="Times New Roman"/>
        </w:rPr>
        <w:t>。</w:t>
      </w:r>
    </w:p>
    <w:p>
      <w:pPr>
        <w:pStyle w:val="2"/>
        <w:kinsoku w:val="0"/>
        <w:overflowPunct w:val="0"/>
        <w:topLinePunct/>
        <w:spacing w:line="360" w:lineRule="auto"/>
        <w:rPr>
          <w:del w:id="447" w:author="491346085@qq.com" w:date="2023-10-31T14:59:00Z"/>
          <w:rFonts w:ascii="Times New Roman"/>
          <w:sz w:val="24"/>
          <w:szCs w:val="24"/>
        </w:rPr>
      </w:pPr>
      <w:del w:id="448" w:author="491346085@qq.com" w:date="2023-10-31T14:59:00Z">
        <w:r>
          <w:rPr>
            <w:rFonts w:ascii="Times New Roman"/>
            <w:sz w:val="24"/>
            <w:szCs w:val="24"/>
          </w:rPr>
          <w:delText xml:space="preserve">A.2 </w:delText>
        </w:r>
      </w:del>
      <w:del w:id="449" w:author="491346085@qq.com" w:date="2023-10-31T14:59:00Z">
        <w:r>
          <w:rPr>
            <w:rFonts w:hint="eastAsia" w:ascii="Times New Roman"/>
            <w:sz w:val="24"/>
            <w:szCs w:val="24"/>
          </w:rPr>
          <w:delText>莲缢管蚜越冬若蚜发育进度调查</w:delText>
        </w:r>
      </w:del>
    </w:p>
    <w:p>
      <w:pPr>
        <w:pStyle w:val="2"/>
        <w:overflowPunct w:val="0"/>
        <w:topLinePunct/>
        <w:spacing w:line="360" w:lineRule="auto"/>
        <w:ind w:firstLine="528" w:firstLineChars="200"/>
        <w:rPr>
          <w:del w:id="450" w:author="491346085@qq.com" w:date="2023-10-31T14:59:00Z"/>
          <w:rFonts w:ascii="Times New Roman"/>
          <w:w w:val="110"/>
          <w:sz w:val="24"/>
          <w:szCs w:val="24"/>
        </w:rPr>
      </w:pPr>
      <w:del w:id="451" w:author="491346085@qq.com" w:date="2023-10-31T14:59:00Z">
        <w:r>
          <w:rPr>
            <w:rFonts w:hint="eastAsia" w:ascii="Times New Roman"/>
            <w:w w:val="110"/>
            <w:sz w:val="24"/>
            <w:szCs w:val="24"/>
          </w:rPr>
          <w:delText>莲缢管蚜越冬卵发育进度调查内容见表</w:delText>
        </w:r>
      </w:del>
      <w:del w:id="452" w:author="491346085@qq.com" w:date="2023-10-31T14:59:00Z">
        <w:r>
          <w:rPr>
            <w:rFonts w:ascii="Times New Roman"/>
            <w:w w:val="110"/>
            <w:sz w:val="24"/>
            <w:szCs w:val="24"/>
          </w:rPr>
          <w:delText xml:space="preserve"> A.2</w:delText>
        </w:r>
      </w:del>
      <w:del w:id="453" w:author="491346085@qq.com" w:date="2023-10-31T14:59:00Z">
        <w:r>
          <w:rPr>
            <w:rFonts w:hint="eastAsia" w:ascii="Times New Roman"/>
            <w:w w:val="110"/>
            <w:sz w:val="24"/>
            <w:szCs w:val="24"/>
          </w:rPr>
          <w:delText>。</w:delText>
        </w:r>
      </w:del>
    </w:p>
    <w:p>
      <w:pPr>
        <w:pStyle w:val="2"/>
        <w:kinsoku w:val="0"/>
        <w:overflowPunct w:val="0"/>
        <w:spacing w:before="70"/>
        <w:ind w:right="399"/>
        <w:rPr>
          <w:del w:id="454" w:author="491346085@qq.com" w:date="2023-10-31T14:59:00Z"/>
          <w:rFonts w:ascii="Times New Roman"/>
          <w:w w:val="105"/>
        </w:rPr>
      </w:pPr>
      <w:del w:id="455" w:author="491346085@qq.com" w:date="2023-10-31T14:59:00Z">
        <w:r>
          <w:rPr>
            <w:rFonts w:hint="eastAsia" w:ascii="Times New Roman"/>
            <w:w w:val="105"/>
          </w:rPr>
          <w:delText>表</w:delText>
        </w:r>
      </w:del>
      <w:del w:id="456" w:author="491346085@qq.com" w:date="2023-10-31T14:59:00Z">
        <w:r>
          <w:rPr>
            <w:rFonts w:ascii="Times New Roman"/>
            <w:w w:val="105"/>
          </w:rPr>
          <w:delText xml:space="preserve">A.2 </w:delText>
        </w:r>
      </w:del>
      <w:del w:id="457" w:author="491346085@qq.com" w:date="2023-10-31T14:59:00Z">
        <w:r>
          <w:rPr>
            <w:rFonts w:hint="eastAsia" w:ascii="Times New Roman"/>
            <w:w w:val="105"/>
          </w:rPr>
          <w:delText>莲缢管蚜越冬卵发育进度调查表</w:delText>
        </w:r>
      </w:del>
    </w:p>
    <w:p>
      <w:pPr>
        <w:pStyle w:val="2"/>
        <w:tabs>
          <w:tab w:val="left" w:pos="3572"/>
          <w:tab w:val="left" w:pos="7141"/>
        </w:tabs>
        <w:kinsoku w:val="0"/>
        <w:overflowPunct w:val="0"/>
        <w:spacing w:after="9"/>
        <w:rPr>
          <w:del w:id="458" w:author="491346085@qq.com" w:date="2023-10-31T14:59:00Z"/>
          <w:rFonts w:ascii="Times New Roman"/>
        </w:rPr>
      </w:pPr>
      <w:del w:id="459" w:author="491346085@qq.com" w:date="2023-10-31T14:59:00Z">
        <w:r>
          <w:rPr>
            <w:rFonts w:hint="eastAsia" w:ascii="Times New Roman"/>
          </w:rPr>
          <w:delText>调查</w:delText>
        </w:r>
      </w:del>
      <w:del w:id="460" w:author="491346085@qq.com" w:date="2023-10-31T14:59:00Z">
        <w:r>
          <w:rPr>
            <w:rFonts w:hint="eastAsia" w:ascii="Times New Roman"/>
            <w:spacing w:val="-3"/>
          </w:rPr>
          <w:delText>人</w:delText>
        </w:r>
      </w:del>
      <w:del w:id="461" w:author="491346085@qq.com" w:date="2023-10-31T14:59:00Z">
        <w:r>
          <w:rPr>
            <w:rFonts w:hint="eastAsia" w:ascii="Times New Roman"/>
          </w:rPr>
          <w:delText>：</w:delText>
        </w:r>
      </w:del>
      <w:del w:id="462" w:author="491346085@qq.com" w:date="2023-10-31T14:59:00Z">
        <w:r>
          <w:rPr>
            <w:rFonts w:ascii="Times New Roman"/>
          </w:rPr>
          <w:delText xml:space="preserve">                   </w:delText>
        </w:r>
      </w:del>
      <w:del w:id="463" w:author="491346085@qq.com" w:date="2023-10-31T14:59:00Z">
        <w:r>
          <w:rPr>
            <w:rFonts w:hint="eastAsia" w:ascii="Times New Roman"/>
            <w:spacing w:val="-3"/>
          </w:rPr>
          <w:delText>水生植物</w:delText>
        </w:r>
      </w:del>
      <w:del w:id="464" w:author="491346085@qq.com" w:date="2023-10-31T14:59:00Z">
        <w:r>
          <w:rPr>
            <w:rFonts w:hint="eastAsia" w:ascii="Times New Roman"/>
          </w:rPr>
          <w:delText>：</w:delText>
        </w:r>
      </w:del>
      <w:del w:id="465" w:author="491346085@qq.com" w:date="2023-10-31T14:59:00Z">
        <w:r>
          <w:rPr>
            <w:rFonts w:ascii="Times New Roman"/>
          </w:rPr>
          <w:delText xml:space="preserve">                </w:delText>
        </w:r>
      </w:del>
      <w:del w:id="466" w:author="491346085@qq.com" w:date="2023-10-31T14:59:00Z">
        <w:r>
          <w:rPr>
            <w:rFonts w:hint="eastAsia" w:ascii="Times New Roman"/>
          </w:rPr>
          <w:delText>调查</w:delText>
        </w:r>
      </w:del>
      <w:del w:id="467" w:author="491346085@qq.com" w:date="2023-10-31T14:59:00Z">
        <w:r>
          <w:rPr>
            <w:rFonts w:hint="eastAsia" w:ascii="Times New Roman"/>
            <w:spacing w:val="-3"/>
          </w:rPr>
          <w:delText>地</w:delText>
        </w:r>
      </w:del>
      <w:del w:id="468" w:author="491346085@qq.com" w:date="2023-10-31T14:59:00Z">
        <w:r>
          <w:rPr>
            <w:rFonts w:hint="eastAsia" w:ascii="Times New Roman"/>
          </w:rPr>
          <w:delText>点：</w:delText>
        </w:r>
      </w:del>
    </w:p>
    <w:tbl>
      <w:tblPr>
        <w:tblStyle w:val="6"/>
        <w:tblW w:w="81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
        <w:gridCol w:w="1174"/>
        <w:gridCol w:w="700"/>
        <w:gridCol w:w="558"/>
        <w:gridCol w:w="659"/>
        <w:gridCol w:w="549"/>
        <w:gridCol w:w="551"/>
        <w:gridCol w:w="549"/>
        <w:gridCol w:w="597"/>
        <w:gridCol w:w="800"/>
        <w:gridCol w:w="709"/>
        <w:gridCol w:w="567"/>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8" w:hRule="atLeast"/>
          <w:del w:id="469" w:author="491346085@qq.com" w:date="2023-10-31T14:59:00Z"/>
        </w:trPr>
        <w:tc>
          <w:tcPr>
            <w:tcW w:w="1183"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spacing w:before="1" w:line="249" w:lineRule="auto"/>
              <w:jc w:val="center"/>
              <w:rPr>
                <w:del w:id="470" w:author="491346085@qq.com" w:date="2023-10-31T14:59:00Z"/>
                <w:sz w:val="18"/>
                <w:szCs w:val="18"/>
              </w:rPr>
            </w:pPr>
            <w:del w:id="471" w:author="491346085@qq.com" w:date="2023-10-31T14:59:00Z">
              <w:r>
                <w:rPr>
                  <w:rFonts w:hint="eastAsia"/>
                  <w:sz w:val="18"/>
                  <w:szCs w:val="18"/>
                </w:rPr>
                <w:delText>调查日期</w:delText>
              </w:r>
            </w:del>
          </w:p>
        </w:tc>
        <w:tc>
          <w:tcPr>
            <w:tcW w:w="700"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spacing w:line="249" w:lineRule="auto"/>
              <w:ind w:firstLine="2"/>
              <w:jc w:val="center"/>
              <w:rPr>
                <w:del w:id="472" w:author="491346085@qq.com" w:date="2023-10-31T14:59:00Z"/>
                <w:sz w:val="18"/>
                <w:szCs w:val="18"/>
              </w:rPr>
            </w:pPr>
            <w:del w:id="473" w:author="491346085@qq.com" w:date="2023-10-31T14:59:00Z">
              <w:r>
                <w:rPr>
                  <w:rFonts w:hint="eastAsia"/>
                  <w:sz w:val="18"/>
                  <w:szCs w:val="18"/>
                </w:rPr>
                <w:delText>调查</w:delText>
              </w:r>
            </w:del>
            <w:del w:id="474" w:author="491346085@qq.com" w:date="2023-10-31T14:59:00Z">
              <w:r>
                <w:rPr>
                  <w:rFonts w:hint="eastAsia"/>
                  <w:spacing w:val="-6"/>
                  <w:sz w:val="18"/>
                  <w:szCs w:val="18"/>
                </w:rPr>
                <w:delText>越冬卵</w:delText>
              </w:r>
            </w:del>
            <w:del w:id="475" w:author="491346085@qq.com" w:date="2023-10-31T14:59:00Z">
              <w:r>
                <w:rPr>
                  <w:rFonts w:hint="eastAsia"/>
                  <w:sz w:val="18"/>
                  <w:szCs w:val="18"/>
                </w:rPr>
                <w:delText>总数</w:delText>
              </w:r>
            </w:del>
          </w:p>
        </w:tc>
        <w:tc>
          <w:tcPr>
            <w:tcW w:w="2866" w:type="dxa"/>
            <w:gridSpan w:val="5"/>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spacing w:before="119"/>
              <w:jc w:val="center"/>
              <w:rPr>
                <w:del w:id="476" w:author="491346085@qq.com" w:date="2023-10-31T14:59:00Z"/>
                <w:sz w:val="18"/>
                <w:szCs w:val="18"/>
              </w:rPr>
            </w:pPr>
            <w:del w:id="477" w:author="491346085@qq.com" w:date="2023-10-31T14:59:00Z">
              <w:r>
                <w:rPr>
                  <w:rFonts w:hint="eastAsia"/>
                  <w:sz w:val="18"/>
                  <w:szCs w:val="18"/>
                </w:rPr>
                <w:delText>卵量（头）</w:delText>
              </w:r>
            </w:del>
          </w:p>
        </w:tc>
        <w:tc>
          <w:tcPr>
            <w:tcW w:w="3382" w:type="dxa"/>
            <w:gridSpan w:val="5"/>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spacing w:before="119"/>
              <w:jc w:val="center"/>
              <w:rPr>
                <w:del w:id="478" w:author="491346085@qq.com" w:date="2023-10-31T14:59:00Z"/>
                <w:sz w:val="18"/>
                <w:szCs w:val="18"/>
              </w:rPr>
            </w:pPr>
            <w:del w:id="479" w:author="491346085@qq.com" w:date="2023-10-31T14:59:00Z">
              <w:r>
                <w:rPr>
                  <w:rFonts w:hint="eastAsia"/>
                  <w:sz w:val="18"/>
                  <w:szCs w:val="18"/>
                </w:rPr>
                <w:delText>比率（％）</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atLeast"/>
          <w:del w:id="480" w:author="491346085@qq.com" w:date="2023-10-31T14:59:00Z"/>
        </w:trPr>
        <w:tc>
          <w:tcPr>
            <w:tcW w:w="1183"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2"/>
              <w:tabs>
                <w:tab w:val="left" w:pos="3572"/>
                <w:tab w:val="left" w:pos="7141"/>
              </w:tabs>
              <w:kinsoku w:val="0"/>
              <w:overflowPunct w:val="0"/>
              <w:spacing w:after="9"/>
              <w:jc w:val="center"/>
              <w:rPr>
                <w:del w:id="481" w:author="491346085@qq.com" w:date="2023-10-31T14:59:00Z"/>
                <w:rFonts w:ascii="Times New Roman"/>
                <w:sz w:val="2"/>
                <w:szCs w:val="2"/>
              </w:rPr>
            </w:pPr>
          </w:p>
        </w:tc>
        <w:tc>
          <w:tcPr>
            <w:tcW w:w="700"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2"/>
              <w:tabs>
                <w:tab w:val="left" w:pos="3572"/>
                <w:tab w:val="left" w:pos="7141"/>
              </w:tabs>
              <w:kinsoku w:val="0"/>
              <w:overflowPunct w:val="0"/>
              <w:spacing w:after="9"/>
              <w:jc w:val="center"/>
              <w:rPr>
                <w:del w:id="482" w:author="491346085@qq.com" w:date="2023-10-31T14:59:00Z"/>
                <w:rFonts w:ascii="Times New Roman"/>
                <w:sz w:val="2"/>
                <w:szCs w:val="2"/>
              </w:rPr>
            </w:pPr>
          </w:p>
        </w:tc>
        <w:tc>
          <w:tcPr>
            <w:tcW w:w="558"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483" w:author="491346085@qq.com" w:date="2023-10-31T14:59:00Z"/>
                <w:sz w:val="18"/>
                <w:szCs w:val="18"/>
              </w:rPr>
            </w:pPr>
            <w:del w:id="484" w:author="491346085@qq.com" w:date="2023-10-31T14:59:00Z">
              <w:r>
                <w:rPr>
                  <w:rFonts w:hint="eastAsia"/>
                  <w:sz w:val="18"/>
                  <w:szCs w:val="18"/>
                </w:rPr>
                <w:delText>死虫</w:delText>
              </w:r>
            </w:del>
          </w:p>
        </w:tc>
        <w:tc>
          <w:tcPr>
            <w:tcW w:w="65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spacing w:before="78" w:line="249" w:lineRule="auto"/>
              <w:ind w:hanging="89"/>
              <w:jc w:val="center"/>
              <w:rPr>
                <w:del w:id="485" w:author="491346085@qq.com" w:date="2023-10-31T14:59:00Z"/>
                <w:sz w:val="18"/>
                <w:szCs w:val="18"/>
              </w:rPr>
            </w:pPr>
            <w:del w:id="486" w:author="491346085@qq.com" w:date="2023-10-31T14:59:00Z">
              <w:r>
                <w:rPr>
                  <w:rFonts w:hint="eastAsia"/>
                  <w:sz w:val="18"/>
                  <w:szCs w:val="18"/>
                </w:rPr>
                <w:delText>孵化</w:delText>
              </w:r>
            </w:del>
          </w:p>
        </w:tc>
        <w:tc>
          <w:tcPr>
            <w:tcW w:w="54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487" w:author="491346085@qq.com" w:date="2023-10-31T14:59:00Z"/>
                <w:sz w:val="18"/>
                <w:szCs w:val="18"/>
              </w:rPr>
            </w:pPr>
            <w:del w:id="488" w:author="491346085@qq.com" w:date="2023-10-31T14:59:00Z">
              <w:r>
                <w:rPr>
                  <w:sz w:val="18"/>
                  <w:szCs w:val="18"/>
                </w:rPr>
                <w:delText>0</w:delText>
              </w:r>
            </w:del>
            <w:del w:id="489" w:author="491346085@qq.com" w:date="2023-10-31T14:59:00Z">
              <w:r>
                <w:rPr>
                  <w:rFonts w:hint="eastAsia"/>
                  <w:sz w:val="18"/>
                  <w:szCs w:val="18"/>
                </w:rPr>
                <w:delText>级</w:delText>
              </w:r>
            </w:del>
          </w:p>
        </w:tc>
        <w:tc>
          <w:tcPr>
            <w:tcW w:w="551"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490" w:author="491346085@qq.com" w:date="2023-10-31T14:59:00Z"/>
                <w:sz w:val="18"/>
                <w:szCs w:val="18"/>
              </w:rPr>
            </w:pPr>
            <w:del w:id="491" w:author="491346085@qq.com" w:date="2023-10-31T14:59:00Z">
              <w:r>
                <w:rPr>
                  <w:sz w:val="18"/>
                  <w:szCs w:val="18"/>
                </w:rPr>
                <w:delText>1</w:delText>
              </w:r>
            </w:del>
            <w:del w:id="492" w:author="491346085@qq.com" w:date="2023-10-31T14:59:00Z">
              <w:r>
                <w:rPr>
                  <w:rFonts w:hint="eastAsia"/>
                  <w:sz w:val="18"/>
                  <w:szCs w:val="18"/>
                </w:rPr>
                <w:delText>级</w:delText>
              </w:r>
            </w:del>
          </w:p>
        </w:tc>
        <w:tc>
          <w:tcPr>
            <w:tcW w:w="54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493" w:author="491346085@qq.com" w:date="2023-10-31T14:59:00Z"/>
                <w:sz w:val="18"/>
                <w:szCs w:val="18"/>
              </w:rPr>
            </w:pPr>
            <w:del w:id="494" w:author="491346085@qq.com" w:date="2023-10-31T14:59:00Z">
              <w:r>
                <w:rPr>
                  <w:sz w:val="18"/>
                  <w:szCs w:val="18"/>
                </w:rPr>
                <w:delText>2</w:delText>
              </w:r>
            </w:del>
            <w:del w:id="495" w:author="491346085@qq.com" w:date="2023-10-31T14:59:00Z">
              <w:r>
                <w:rPr>
                  <w:rFonts w:hint="eastAsia"/>
                  <w:sz w:val="18"/>
                  <w:szCs w:val="18"/>
                </w:rPr>
                <w:delText>级</w:delText>
              </w:r>
            </w:del>
          </w:p>
        </w:tc>
        <w:tc>
          <w:tcPr>
            <w:tcW w:w="597"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496" w:author="491346085@qq.com" w:date="2023-10-31T14:59:00Z"/>
                <w:sz w:val="18"/>
                <w:szCs w:val="18"/>
              </w:rPr>
            </w:pPr>
            <w:del w:id="497" w:author="491346085@qq.com" w:date="2023-10-31T14:59:00Z">
              <w:r>
                <w:rPr>
                  <w:rFonts w:hint="eastAsia"/>
                  <w:sz w:val="18"/>
                  <w:szCs w:val="18"/>
                </w:rPr>
                <w:delText>死亡率</w:delText>
              </w:r>
            </w:del>
          </w:p>
        </w:tc>
        <w:tc>
          <w:tcPr>
            <w:tcW w:w="800"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498" w:author="491346085@qq.com" w:date="2023-10-31T14:59:00Z"/>
                <w:sz w:val="18"/>
                <w:szCs w:val="18"/>
              </w:rPr>
            </w:pPr>
            <w:del w:id="499" w:author="491346085@qq.com" w:date="2023-10-31T14:59:00Z">
              <w:r>
                <w:rPr>
                  <w:rFonts w:hint="eastAsia"/>
                  <w:sz w:val="18"/>
                  <w:szCs w:val="18"/>
                </w:rPr>
                <w:delText>孵化化率</w:delText>
              </w:r>
            </w:del>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00" w:author="491346085@qq.com" w:date="2023-10-31T14:59:00Z"/>
                <w:spacing w:val="-15"/>
                <w:sz w:val="18"/>
                <w:szCs w:val="18"/>
              </w:rPr>
            </w:pPr>
            <w:del w:id="501" w:author="491346085@qq.com" w:date="2023-10-31T14:59:00Z">
              <w:r>
                <w:rPr>
                  <w:sz w:val="18"/>
                  <w:szCs w:val="18"/>
                </w:rPr>
                <w:delText>0</w:delText>
              </w:r>
            </w:del>
            <w:del w:id="502" w:author="491346085@qq.com" w:date="2023-10-31T14:59:00Z">
              <w:r>
                <w:rPr>
                  <w:rFonts w:hint="eastAsia"/>
                  <w:spacing w:val="-15"/>
                  <w:sz w:val="18"/>
                  <w:szCs w:val="18"/>
                </w:rPr>
                <w:delText>级率</w:delText>
              </w:r>
            </w:del>
          </w:p>
        </w:tc>
        <w:tc>
          <w:tcPr>
            <w:tcW w:w="567"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03" w:author="491346085@qq.com" w:date="2023-10-31T14:59:00Z"/>
                <w:spacing w:val="-15"/>
                <w:sz w:val="18"/>
                <w:szCs w:val="18"/>
              </w:rPr>
            </w:pPr>
            <w:del w:id="504" w:author="491346085@qq.com" w:date="2023-10-31T14:59:00Z">
              <w:r>
                <w:rPr>
                  <w:sz w:val="18"/>
                  <w:szCs w:val="18"/>
                </w:rPr>
                <w:delText>1</w:delText>
              </w:r>
            </w:del>
            <w:del w:id="505" w:author="491346085@qq.com" w:date="2023-10-31T14:59:00Z">
              <w:r>
                <w:rPr>
                  <w:rFonts w:hint="eastAsia"/>
                  <w:spacing w:val="-15"/>
                  <w:sz w:val="18"/>
                  <w:szCs w:val="18"/>
                </w:rPr>
                <w:delText>级率</w:delText>
              </w:r>
            </w:del>
          </w:p>
        </w:tc>
        <w:tc>
          <w:tcPr>
            <w:tcW w:w="711"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06" w:author="491346085@qq.com" w:date="2023-10-31T14:59:00Z"/>
                <w:spacing w:val="-15"/>
                <w:sz w:val="18"/>
                <w:szCs w:val="18"/>
              </w:rPr>
            </w:pPr>
            <w:del w:id="507" w:author="491346085@qq.com" w:date="2023-10-31T14:59:00Z">
              <w:r>
                <w:rPr>
                  <w:sz w:val="18"/>
                  <w:szCs w:val="18"/>
                </w:rPr>
                <w:delText>2</w:delText>
              </w:r>
            </w:del>
            <w:del w:id="508" w:author="491346085@qq.com" w:date="2023-10-31T14:59:00Z">
              <w:r>
                <w:rPr>
                  <w:rFonts w:hint="eastAsia"/>
                  <w:spacing w:val="-15"/>
                  <w:sz w:val="18"/>
                  <w:szCs w:val="18"/>
                </w:rPr>
                <w:delText>级率</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9" w:type="dxa"/>
          <w:trHeight w:val="453" w:hRule="atLeast"/>
          <w:del w:id="509" w:author="491346085@qq.com" w:date="2023-10-31T14:59:00Z"/>
        </w:trPr>
        <w:tc>
          <w:tcPr>
            <w:tcW w:w="1174"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10" w:author="491346085@qq.com" w:date="2023-10-31T14:59:00Z"/>
                <w:sz w:val="20"/>
                <w:szCs w:val="20"/>
              </w:rPr>
            </w:pPr>
          </w:p>
        </w:tc>
        <w:tc>
          <w:tcPr>
            <w:tcW w:w="700"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11" w:author="491346085@qq.com" w:date="2023-10-31T14:59:00Z"/>
                <w:sz w:val="20"/>
                <w:szCs w:val="20"/>
              </w:rPr>
            </w:pPr>
          </w:p>
        </w:tc>
        <w:tc>
          <w:tcPr>
            <w:tcW w:w="558"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12" w:author="491346085@qq.com" w:date="2023-10-31T14:59:00Z"/>
                <w:sz w:val="20"/>
                <w:szCs w:val="20"/>
              </w:rPr>
            </w:pPr>
          </w:p>
        </w:tc>
        <w:tc>
          <w:tcPr>
            <w:tcW w:w="65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13" w:author="491346085@qq.com" w:date="2023-10-31T14:59:00Z"/>
                <w:sz w:val="20"/>
                <w:szCs w:val="20"/>
              </w:rPr>
            </w:pPr>
          </w:p>
        </w:tc>
        <w:tc>
          <w:tcPr>
            <w:tcW w:w="54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14" w:author="491346085@qq.com" w:date="2023-10-31T14:59:00Z"/>
                <w:sz w:val="20"/>
                <w:szCs w:val="20"/>
              </w:rPr>
            </w:pPr>
          </w:p>
        </w:tc>
        <w:tc>
          <w:tcPr>
            <w:tcW w:w="551"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15" w:author="491346085@qq.com" w:date="2023-10-31T14:59:00Z"/>
                <w:sz w:val="20"/>
                <w:szCs w:val="20"/>
              </w:rPr>
            </w:pPr>
          </w:p>
        </w:tc>
        <w:tc>
          <w:tcPr>
            <w:tcW w:w="54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16" w:author="491346085@qq.com" w:date="2023-10-31T14:59:00Z"/>
                <w:sz w:val="20"/>
                <w:szCs w:val="20"/>
              </w:rPr>
            </w:pPr>
          </w:p>
        </w:tc>
        <w:tc>
          <w:tcPr>
            <w:tcW w:w="597"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17" w:author="491346085@qq.com" w:date="2023-10-31T14:59:00Z"/>
                <w:sz w:val="20"/>
                <w:szCs w:val="20"/>
              </w:rPr>
            </w:pPr>
          </w:p>
        </w:tc>
        <w:tc>
          <w:tcPr>
            <w:tcW w:w="800"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18" w:author="491346085@qq.com" w:date="2023-10-31T14:59:00Z"/>
                <w:sz w:val="20"/>
                <w:szCs w:val="20"/>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19" w:author="491346085@qq.com" w:date="2023-10-31T14:59:00Z"/>
                <w:sz w:val="20"/>
                <w:szCs w:val="20"/>
              </w:rPr>
            </w:pPr>
          </w:p>
        </w:tc>
        <w:tc>
          <w:tcPr>
            <w:tcW w:w="567"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20" w:author="491346085@qq.com" w:date="2023-10-31T14:59:00Z"/>
                <w:sz w:val="20"/>
                <w:szCs w:val="20"/>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21" w:author="491346085@qq.com" w:date="2023-10-31T14:59:00Z"/>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9" w:type="dxa"/>
          <w:trHeight w:val="455" w:hRule="atLeast"/>
          <w:del w:id="522" w:author="491346085@qq.com" w:date="2023-10-31T14:59:00Z"/>
        </w:trPr>
        <w:tc>
          <w:tcPr>
            <w:tcW w:w="1174"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23" w:author="491346085@qq.com" w:date="2023-10-31T14:59:00Z"/>
                <w:sz w:val="20"/>
                <w:szCs w:val="20"/>
              </w:rPr>
            </w:pPr>
          </w:p>
        </w:tc>
        <w:tc>
          <w:tcPr>
            <w:tcW w:w="700"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24" w:author="491346085@qq.com" w:date="2023-10-31T14:59:00Z"/>
                <w:sz w:val="20"/>
                <w:szCs w:val="20"/>
              </w:rPr>
            </w:pPr>
          </w:p>
        </w:tc>
        <w:tc>
          <w:tcPr>
            <w:tcW w:w="558"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25" w:author="491346085@qq.com" w:date="2023-10-31T14:59:00Z"/>
                <w:sz w:val="20"/>
                <w:szCs w:val="20"/>
              </w:rPr>
            </w:pPr>
          </w:p>
        </w:tc>
        <w:tc>
          <w:tcPr>
            <w:tcW w:w="65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26" w:author="491346085@qq.com" w:date="2023-10-31T14:59:00Z"/>
                <w:sz w:val="20"/>
                <w:szCs w:val="20"/>
              </w:rPr>
            </w:pPr>
          </w:p>
        </w:tc>
        <w:tc>
          <w:tcPr>
            <w:tcW w:w="54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27" w:author="491346085@qq.com" w:date="2023-10-31T14:59:00Z"/>
                <w:sz w:val="20"/>
                <w:szCs w:val="20"/>
              </w:rPr>
            </w:pPr>
          </w:p>
        </w:tc>
        <w:tc>
          <w:tcPr>
            <w:tcW w:w="551"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28" w:author="491346085@qq.com" w:date="2023-10-31T14:59:00Z"/>
                <w:sz w:val="20"/>
                <w:szCs w:val="20"/>
              </w:rPr>
            </w:pPr>
          </w:p>
        </w:tc>
        <w:tc>
          <w:tcPr>
            <w:tcW w:w="54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29" w:author="491346085@qq.com" w:date="2023-10-31T14:59:00Z"/>
                <w:sz w:val="20"/>
                <w:szCs w:val="20"/>
              </w:rPr>
            </w:pPr>
          </w:p>
        </w:tc>
        <w:tc>
          <w:tcPr>
            <w:tcW w:w="597"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30" w:author="491346085@qq.com" w:date="2023-10-31T14:59:00Z"/>
                <w:sz w:val="20"/>
                <w:szCs w:val="20"/>
              </w:rPr>
            </w:pPr>
          </w:p>
        </w:tc>
        <w:tc>
          <w:tcPr>
            <w:tcW w:w="800"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31" w:author="491346085@qq.com" w:date="2023-10-31T14:59:00Z"/>
                <w:sz w:val="20"/>
                <w:szCs w:val="20"/>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32" w:author="491346085@qq.com" w:date="2023-10-31T14:59:00Z"/>
                <w:sz w:val="20"/>
                <w:szCs w:val="20"/>
              </w:rPr>
            </w:pPr>
          </w:p>
        </w:tc>
        <w:tc>
          <w:tcPr>
            <w:tcW w:w="567"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33" w:author="491346085@qq.com" w:date="2023-10-31T14:59:00Z"/>
                <w:sz w:val="20"/>
                <w:szCs w:val="20"/>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pPr>
              <w:pStyle w:val="13"/>
              <w:kinsoku w:val="0"/>
              <w:overflowPunct w:val="0"/>
              <w:jc w:val="center"/>
              <w:rPr>
                <w:del w:id="534" w:author="491346085@qq.com" w:date="2023-10-31T14:59:00Z"/>
                <w:sz w:val="20"/>
                <w:szCs w:val="20"/>
              </w:rPr>
            </w:pPr>
          </w:p>
        </w:tc>
      </w:tr>
    </w:tbl>
    <w:p>
      <w:pPr>
        <w:pStyle w:val="10"/>
        <w:ind w:firstLine="0" w:firstLineChars="0"/>
        <w:rPr>
          <w:del w:id="535" w:author="491346085@qq.com" w:date="2023-10-31T14:59:00Z"/>
        </w:rPr>
      </w:pPr>
    </w:p>
    <w:p>
      <w:pPr>
        <w:pStyle w:val="2"/>
        <w:kinsoku w:val="0"/>
        <w:overflowPunct w:val="0"/>
        <w:topLinePunct/>
        <w:spacing w:line="360" w:lineRule="auto"/>
        <w:jc w:val="center"/>
        <w:outlineLvl w:val="0"/>
        <w:rPr>
          <w:del w:id="536" w:author="491346085@qq.com" w:date="2023-10-31T14:59:00Z"/>
          <w:rFonts w:ascii="Times New Roman"/>
          <w:b/>
          <w:sz w:val="28"/>
          <w:szCs w:val="28"/>
        </w:rPr>
      </w:pPr>
      <w:del w:id="537" w:author="491346085@qq.com" w:date="2023-10-31T14:59:00Z">
        <w:bookmarkStart w:id="44" w:name="_Toc23376"/>
        <w:r>
          <w:rPr>
            <w:rFonts w:hint="eastAsia" w:ascii="Times New Roman"/>
            <w:b/>
            <w:sz w:val="28"/>
            <w:szCs w:val="28"/>
          </w:rPr>
          <w:delText>附</w:delText>
        </w:r>
      </w:del>
      <w:del w:id="538" w:author="491346085@qq.com" w:date="2023-10-31T14:59:00Z">
        <w:r>
          <w:rPr>
            <w:rFonts w:ascii="Times New Roman"/>
            <w:b/>
            <w:sz w:val="28"/>
            <w:szCs w:val="28"/>
          </w:rPr>
          <w:tab/>
        </w:r>
      </w:del>
      <w:del w:id="539" w:author="491346085@qq.com" w:date="2023-10-31T14:59:00Z">
        <w:r>
          <w:rPr>
            <w:rFonts w:hint="eastAsia" w:ascii="Times New Roman"/>
            <w:b/>
            <w:sz w:val="28"/>
            <w:szCs w:val="28"/>
          </w:rPr>
          <w:delText>录</w:delText>
        </w:r>
      </w:del>
      <w:del w:id="540" w:author="491346085@qq.com" w:date="2023-10-31T14:59:00Z">
        <w:r>
          <w:rPr>
            <w:rFonts w:ascii="Times New Roman"/>
            <w:b/>
            <w:sz w:val="28"/>
            <w:szCs w:val="28"/>
          </w:rPr>
          <w:tab/>
        </w:r>
      </w:del>
      <w:del w:id="541" w:author="491346085@qq.com" w:date="2023-10-31T14:59:00Z">
        <w:r>
          <w:rPr>
            <w:rFonts w:ascii="Times New Roman"/>
            <w:b/>
            <w:sz w:val="28"/>
            <w:szCs w:val="28"/>
          </w:rPr>
          <w:delText>B</w:delText>
        </w:r>
        <w:bookmarkEnd w:id="44"/>
      </w:del>
    </w:p>
    <w:p>
      <w:pPr>
        <w:pStyle w:val="2"/>
        <w:kinsoku w:val="0"/>
        <w:overflowPunct w:val="0"/>
        <w:topLinePunct/>
        <w:spacing w:line="360" w:lineRule="auto"/>
        <w:jc w:val="center"/>
        <w:outlineLvl w:val="0"/>
        <w:rPr>
          <w:del w:id="542" w:author="491346085@qq.com" w:date="2023-10-31T14:59:00Z"/>
          <w:rFonts w:ascii="Times New Roman"/>
          <w:b/>
          <w:sz w:val="28"/>
          <w:szCs w:val="28"/>
        </w:rPr>
      </w:pPr>
      <w:del w:id="543" w:author="491346085@qq.com" w:date="2023-10-31T14:59:00Z">
        <w:bookmarkStart w:id="45" w:name="_Toc14735"/>
        <w:r>
          <w:rPr>
            <w:rFonts w:hint="eastAsia" w:ascii="Times New Roman"/>
            <w:b/>
            <w:sz w:val="28"/>
            <w:szCs w:val="28"/>
          </w:rPr>
          <w:delText>（规范性）</w:delText>
        </w:r>
        <w:bookmarkEnd w:id="45"/>
      </w:del>
    </w:p>
    <w:p>
      <w:pPr>
        <w:pStyle w:val="2"/>
        <w:kinsoku w:val="0"/>
        <w:overflowPunct w:val="0"/>
        <w:topLinePunct/>
        <w:spacing w:line="360" w:lineRule="auto"/>
        <w:jc w:val="center"/>
        <w:outlineLvl w:val="0"/>
        <w:rPr>
          <w:del w:id="544" w:author="491346085@qq.com" w:date="2023-10-31T14:59:00Z"/>
          <w:rFonts w:ascii="Times New Roman"/>
          <w:b/>
          <w:sz w:val="28"/>
          <w:szCs w:val="28"/>
        </w:rPr>
      </w:pPr>
      <w:del w:id="545" w:author="491346085@qq.com" w:date="2023-10-31T14:59:00Z">
        <w:bookmarkStart w:id="46" w:name="_Toc4620"/>
        <w:r>
          <w:rPr>
            <w:rFonts w:hint="eastAsia" w:ascii="Times New Roman"/>
            <w:b/>
            <w:sz w:val="28"/>
            <w:szCs w:val="28"/>
          </w:rPr>
          <w:delText>莲缢管蚜调查监测标准</w:delText>
        </w:r>
        <w:bookmarkEnd w:id="46"/>
      </w:del>
    </w:p>
    <w:p>
      <w:pPr>
        <w:pStyle w:val="2"/>
        <w:kinsoku w:val="0"/>
        <w:overflowPunct w:val="0"/>
        <w:spacing w:before="2"/>
        <w:rPr>
          <w:del w:id="546" w:author="491346085@qq.com" w:date="2023-10-31T14:59:00Z"/>
          <w:rFonts w:ascii="Times New Roman"/>
          <w:sz w:val="24"/>
          <w:szCs w:val="24"/>
        </w:rPr>
      </w:pPr>
    </w:p>
    <w:p>
      <w:pPr>
        <w:pStyle w:val="2"/>
        <w:kinsoku w:val="0"/>
        <w:overflowPunct w:val="0"/>
        <w:topLinePunct/>
        <w:spacing w:line="360" w:lineRule="auto"/>
        <w:rPr>
          <w:del w:id="547" w:author="491346085@qq.com" w:date="2023-10-31T14:59:00Z"/>
          <w:rFonts w:ascii="Times New Roman"/>
          <w:sz w:val="24"/>
          <w:szCs w:val="24"/>
        </w:rPr>
      </w:pPr>
      <w:del w:id="548" w:author="491346085@qq.com" w:date="2023-10-31T14:59:00Z">
        <w:r>
          <w:rPr>
            <w:rFonts w:ascii="Times New Roman"/>
            <w:sz w:val="24"/>
            <w:szCs w:val="24"/>
          </w:rPr>
          <w:delText xml:space="preserve">B.1 </w:delText>
        </w:r>
      </w:del>
      <w:del w:id="549" w:author="491346085@qq.com" w:date="2023-10-31T14:59:00Z">
        <w:bookmarkStart w:id="47" w:name="OLE_LINK2"/>
        <w:r>
          <w:rPr>
            <w:rFonts w:hint="eastAsia" w:ascii="Times New Roman"/>
            <w:sz w:val="24"/>
            <w:szCs w:val="24"/>
          </w:rPr>
          <w:delText>莲缢管蚜的分级</w:delText>
        </w:r>
        <w:bookmarkEnd w:id="47"/>
      </w:del>
    </w:p>
    <w:p>
      <w:pPr>
        <w:pStyle w:val="2"/>
        <w:overflowPunct w:val="0"/>
        <w:topLinePunct/>
        <w:spacing w:line="360" w:lineRule="auto"/>
        <w:ind w:firstLine="528" w:firstLineChars="200"/>
        <w:rPr>
          <w:del w:id="550" w:author="491346085@qq.com" w:date="2023-10-31T14:59:00Z"/>
          <w:rFonts w:ascii="Times New Roman"/>
          <w:w w:val="110"/>
          <w:sz w:val="24"/>
          <w:szCs w:val="24"/>
        </w:rPr>
      </w:pPr>
      <w:del w:id="551" w:author="491346085@qq.com" w:date="2023-10-31T14:59:00Z">
        <w:r>
          <w:rPr>
            <w:rFonts w:hint="eastAsia" w:ascii="Times New Roman"/>
            <w:w w:val="110"/>
            <w:sz w:val="24"/>
            <w:szCs w:val="24"/>
          </w:rPr>
          <w:delText>莲缢管蚜的分级应符合表</w:delText>
        </w:r>
      </w:del>
      <w:del w:id="552" w:author="491346085@qq.com" w:date="2023-10-31T14:59:00Z">
        <w:r>
          <w:rPr>
            <w:rFonts w:ascii="Times New Roman"/>
            <w:w w:val="110"/>
            <w:sz w:val="24"/>
            <w:szCs w:val="24"/>
          </w:rPr>
          <w:delText>B.1</w:delText>
        </w:r>
      </w:del>
      <w:del w:id="553" w:author="491346085@qq.com" w:date="2023-10-31T14:59:00Z">
        <w:r>
          <w:rPr>
            <w:rFonts w:hint="eastAsia" w:ascii="Times New Roman"/>
            <w:w w:val="110"/>
            <w:sz w:val="24"/>
            <w:szCs w:val="24"/>
          </w:rPr>
          <w:delText>的要求。</w:delText>
        </w:r>
      </w:del>
    </w:p>
    <w:p>
      <w:pPr>
        <w:pStyle w:val="2"/>
        <w:kinsoku w:val="0"/>
        <w:overflowPunct w:val="0"/>
        <w:spacing w:before="9"/>
        <w:rPr>
          <w:del w:id="554" w:author="491346085@qq.com" w:date="2023-10-31T14:59:00Z"/>
          <w:rFonts w:ascii="Times New Roman"/>
          <w:sz w:val="16"/>
          <w:szCs w:val="16"/>
        </w:rPr>
      </w:pPr>
    </w:p>
    <w:p>
      <w:pPr>
        <w:pStyle w:val="2"/>
        <w:kinsoku w:val="0"/>
        <w:overflowPunct w:val="0"/>
        <w:spacing w:before="70"/>
        <w:ind w:right="399"/>
        <w:rPr>
          <w:del w:id="555" w:author="491346085@qq.com" w:date="2023-10-31T14:59:00Z"/>
          <w:rFonts w:ascii="Times New Roman"/>
          <w:w w:val="105"/>
        </w:rPr>
      </w:pPr>
      <w:del w:id="556" w:author="491346085@qq.com" w:date="2023-10-31T14:59:00Z">
        <w:r>
          <w:rPr>
            <w:rFonts w:hint="eastAsia" w:ascii="Times New Roman"/>
            <w:w w:val="105"/>
          </w:rPr>
          <w:delText>表</w:delText>
        </w:r>
      </w:del>
      <w:del w:id="557" w:author="491346085@qq.com" w:date="2023-10-31T14:59:00Z">
        <w:r>
          <w:rPr>
            <w:rFonts w:ascii="Times New Roman"/>
            <w:w w:val="105"/>
          </w:rPr>
          <w:delText xml:space="preserve"> B.1</w:delText>
        </w:r>
      </w:del>
      <w:del w:id="558" w:author="491346085@qq.com" w:date="2023-10-31T14:59:00Z">
        <w:r>
          <w:rPr>
            <w:rFonts w:ascii="Times New Roman"/>
            <w:w w:val="105"/>
          </w:rPr>
          <w:tab/>
        </w:r>
      </w:del>
      <w:del w:id="559" w:author="491346085@qq.com" w:date="2023-10-31T14:59:00Z">
        <w:r>
          <w:rPr>
            <w:rFonts w:hint="eastAsia" w:ascii="Times New Roman"/>
            <w:w w:val="105"/>
          </w:rPr>
          <w:delText>莲缢管蚜的分级标准</w:delText>
        </w:r>
      </w:del>
    </w:p>
    <w:p>
      <w:pPr>
        <w:pStyle w:val="2"/>
        <w:kinsoku w:val="0"/>
        <w:overflowPunct w:val="0"/>
        <w:spacing w:before="8"/>
        <w:rPr>
          <w:del w:id="560" w:author="491346085@qq.com" w:date="2023-10-31T14:59:00Z"/>
          <w:rFonts w:ascii="Times New Roman"/>
          <w:sz w:val="12"/>
          <w:szCs w:val="12"/>
        </w:rPr>
      </w:pPr>
    </w:p>
    <w:tbl>
      <w:tblPr>
        <w:tblStyle w:val="6"/>
        <w:tblW w:w="8232" w:type="dxa"/>
        <w:tblInd w:w="-10" w:type="dxa"/>
        <w:tblLayout w:type="fixed"/>
        <w:tblCellMar>
          <w:top w:w="0" w:type="dxa"/>
          <w:left w:w="0" w:type="dxa"/>
          <w:bottom w:w="0" w:type="dxa"/>
          <w:right w:w="0" w:type="dxa"/>
        </w:tblCellMar>
      </w:tblPr>
      <w:tblGrid>
        <w:gridCol w:w="1248"/>
        <w:gridCol w:w="6984"/>
      </w:tblGrid>
      <w:tr>
        <w:tblPrEx>
          <w:tblCellMar>
            <w:top w:w="0" w:type="dxa"/>
            <w:left w:w="0" w:type="dxa"/>
            <w:bottom w:w="0" w:type="dxa"/>
            <w:right w:w="0" w:type="dxa"/>
          </w:tblCellMar>
        </w:tblPrEx>
        <w:trPr>
          <w:trHeight w:val="359" w:hRule="atLeast"/>
          <w:del w:id="561" w:author="491346085@qq.com" w:date="2023-10-31T14:59:00Z"/>
        </w:trPr>
        <w:tc>
          <w:tcPr>
            <w:tcW w:w="1248" w:type="dxa"/>
            <w:tcBorders>
              <w:top w:val="single" w:color="000000" w:sz="8" w:space="0"/>
              <w:left w:val="single" w:color="000000" w:sz="8" w:space="0"/>
              <w:bottom w:val="single" w:color="000000" w:sz="8" w:space="0"/>
              <w:right w:val="single" w:color="000000" w:sz="4" w:space="0"/>
              <w:tl2br w:val="nil"/>
              <w:tr2bl w:val="nil"/>
            </w:tcBorders>
          </w:tcPr>
          <w:p>
            <w:pPr>
              <w:pStyle w:val="13"/>
              <w:kinsoku w:val="0"/>
              <w:overflowPunct w:val="0"/>
              <w:spacing w:before="62"/>
              <w:jc w:val="center"/>
              <w:rPr>
                <w:del w:id="562" w:author="491346085@qq.com" w:date="2023-10-31T14:59:00Z"/>
                <w:sz w:val="18"/>
                <w:szCs w:val="18"/>
              </w:rPr>
            </w:pPr>
            <w:del w:id="563" w:author="491346085@qq.com" w:date="2023-10-31T14:59:00Z">
              <w:r>
                <w:rPr>
                  <w:rFonts w:hint="eastAsia"/>
                  <w:sz w:val="18"/>
                  <w:szCs w:val="18"/>
                </w:rPr>
                <w:delText>级别</w:delText>
              </w:r>
            </w:del>
          </w:p>
        </w:tc>
        <w:tc>
          <w:tcPr>
            <w:tcW w:w="6984" w:type="dxa"/>
            <w:tcBorders>
              <w:top w:val="single" w:color="000000" w:sz="8" w:space="0"/>
              <w:left w:val="single" w:color="000000" w:sz="4" w:space="0"/>
              <w:bottom w:val="single" w:color="000000" w:sz="8" w:space="0"/>
              <w:right w:val="single" w:color="000000" w:sz="8" w:space="0"/>
              <w:tl2br w:val="nil"/>
              <w:tr2bl w:val="nil"/>
            </w:tcBorders>
          </w:tcPr>
          <w:p>
            <w:pPr>
              <w:pStyle w:val="13"/>
              <w:kinsoku w:val="0"/>
              <w:overflowPunct w:val="0"/>
              <w:spacing w:before="62"/>
              <w:jc w:val="center"/>
              <w:rPr>
                <w:del w:id="564" w:author="491346085@qq.com" w:date="2023-10-31T14:59:00Z"/>
                <w:sz w:val="18"/>
                <w:szCs w:val="18"/>
              </w:rPr>
            </w:pPr>
            <w:del w:id="565" w:author="491346085@qq.com" w:date="2023-10-31T14:59:00Z">
              <w:r>
                <w:rPr>
                  <w:rFonts w:hint="eastAsia"/>
                  <w:sz w:val="18"/>
                  <w:szCs w:val="18"/>
                </w:rPr>
                <w:delText>分级标准</w:delText>
              </w:r>
            </w:del>
          </w:p>
        </w:tc>
      </w:tr>
      <w:tr>
        <w:tblPrEx>
          <w:tblCellMar>
            <w:top w:w="0" w:type="dxa"/>
            <w:left w:w="0" w:type="dxa"/>
            <w:bottom w:w="0" w:type="dxa"/>
            <w:right w:w="0" w:type="dxa"/>
          </w:tblCellMar>
        </w:tblPrEx>
        <w:trPr>
          <w:trHeight w:val="357" w:hRule="atLeast"/>
          <w:del w:id="566" w:author="491346085@qq.com" w:date="2023-10-31T14:59:00Z"/>
        </w:trPr>
        <w:tc>
          <w:tcPr>
            <w:tcW w:w="1248" w:type="dxa"/>
            <w:tcBorders>
              <w:top w:val="single" w:color="000000" w:sz="8" w:space="0"/>
              <w:left w:val="single" w:color="000000" w:sz="8" w:space="0"/>
              <w:bottom w:val="single" w:color="000000" w:sz="4" w:space="0"/>
              <w:right w:val="single" w:color="000000" w:sz="4" w:space="0"/>
              <w:tl2br w:val="nil"/>
              <w:tr2bl w:val="nil"/>
            </w:tcBorders>
          </w:tcPr>
          <w:p>
            <w:pPr>
              <w:pStyle w:val="13"/>
              <w:kinsoku w:val="0"/>
              <w:overflowPunct w:val="0"/>
              <w:spacing w:before="62"/>
              <w:jc w:val="center"/>
              <w:rPr>
                <w:del w:id="567" w:author="491346085@qq.com" w:date="2023-10-31T14:59:00Z"/>
                <w:sz w:val="18"/>
                <w:szCs w:val="18"/>
              </w:rPr>
            </w:pPr>
            <w:del w:id="568" w:author="491346085@qq.com" w:date="2023-10-31T14:59:00Z">
              <w:r>
                <w:rPr>
                  <w:sz w:val="18"/>
                  <w:szCs w:val="18"/>
                </w:rPr>
                <w:delText>0</w:delText>
              </w:r>
            </w:del>
            <w:del w:id="569" w:author="491346085@qq.com" w:date="2023-10-31T14:59:00Z">
              <w:r>
                <w:rPr>
                  <w:rFonts w:hint="eastAsia"/>
                  <w:sz w:val="18"/>
                  <w:szCs w:val="18"/>
                </w:rPr>
                <w:delText>级</w:delText>
              </w:r>
            </w:del>
          </w:p>
        </w:tc>
        <w:tc>
          <w:tcPr>
            <w:tcW w:w="6984" w:type="dxa"/>
            <w:tcBorders>
              <w:top w:val="single" w:color="000000" w:sz="8" w:space="0"/>
              <w:left w:val="single" w:color="000000" w:sz="4" w:space="0"/>
              <w:bottom w:val="single" w:color="000000" w:sz="4" w:space="0"/>
              <w:right w:val="single" w:color="000000" w:sz="8" w:space="0"/>
              <w:tl2br w:val="nil"/>
              <w:tr2bl w:val="nil"/>
            </w:tcBorders>
          </w:tcPr>
          <w:p>
            <w:pPr>
              <w:pStyle w:val="13"/>
              <w:kinsoku w:val="0"/>
              <w:overflowPunct w:val="0"/>
              <w:spacing w:before="62"/>
              <w:jc w:val="center"/>
              <w:rPr>
                <w:del w:id="570" w:author="491346085@qq.com" w:date="2023-10-31T14:59:00Z"/>
                <w:sz w:val="18"/>
                <w:szCs w:val="18"/>
              </w:rPr>
            </w:pPr>
            <w:del w:id="571" w:author="491346085@qq.com" w:date="2023-10-31T14:59:00Z">
              <w:r>
                <w:rPr>
                  <w:rFonts w:hint="eastAsia"/>
                  <w:sz w:val="18"/>
                  <w:szCs w:val="18"/>
                </w:rPr>
                <w:delText>卵未发育。</w:delText>
              </w:r>
            </w:del>
          </w:p>
        </w:tc>
      </w:tr>
      <w:tr>
        <w:tblPrEx>
          <w:tblCellMar>
            <w:top w:w="0" w:type="dxa"/>
            <w:left w:w="0" w:type="dxa"/>
            <w:bottom w:w="0" w:type="dxa"/>
            <w:right w:w="0" w:type="dxa"/>
          </w:tblCellMar>
        </w:tblPrEx>
        <w:trPr>
          <w:trHeight w:val="359" w:hRule="atLeast"/>
          <w:del w:id="572" w:author="491346085@qq.com" w:date="2023-10-31T14:59:00Z"/>
        </w:trPr>
        <w:tc>
          <w:tcPr>
            <w:tcW w:w="1248" w:type="dxa"/>
            <w:tcBorders>
              <w:top w:val="single" w:color="000000" w:sz="4" w:space="0"/>
              <w:left w:val="single" w:color="000000" w:sz="8" w:space="0"/>
              <w:bottom w:val="single" w:color="000000" w:sz="4" w:space="0"/>
              <w:right w:val="single" w:color="000000" w:sz="4" w:space="0"/>
              <w:tl2br w:val="nil"/>
              <w:tr2bl w:val="nil"/>
            </w:tcBorders>
          </w:tcPr>
          <w:p>
            <w:pPr>
              <w:pStyle w:val="13"/>
              <w:kinsoku w:val="0"/>
              <w:overflowPunct w:val="0"/>
              <w:spacing w:before="64"/>
              <w:jc w:val="center"/>
              <w:rPr>
                <w:del w:id="573" w:author="491346085@qq.com" w:date="2023-10-31T14:59:00Z"/>
                <w:sz w:val="18"/>
                <w:szCs w:val="18"/>
              </w:rPr>
            </w:pPr>
            <w:del w:id="574" w:author="491346085@qq.com" w:date="2023-10-31T14:59:00Z">
              <w:r>
                <w:rPr>
                  <w:sz w:val="18"/>
                  <w:szCs w:val="18"/>
                </w:rPr>
                <w:delText>1</w:delText>
              </w:r>
            </w:del>
            <w:del w:id="575" w:author="491346085@qq.com" w:date="2023-10-31T14:59:00Z">
              <w:r>
                <w:rPr>
                  <w:rFonts w:hint="eastAsia"/>
                  <w:sz w:val="18"/>
                  <w:szCs w:val="18"/>
                </w:rPr>
                <w:delText>级</w:delText>
              </w:r>
            </w:del>
          </w:p>
        </w:tc>
        <w:tc>
          <w:tcPr>
            <w:tcW w:w="6984" w:type="dxa"/>
            <w:tcBorders>
              <w:top w:val="single" w:color="000000" w:sz="4" w:space="0"/>
              <w:left w:val="single" w:color="000000" w:sz="4" w:space="0"/>
              <w:bottom w:val="single" w:color="000000" w:sz="4" w:space="0"/>
              <w:right w:val="single" w:color="000000" w:sz="8" w:space="0"/>
              <w:tl2br w:val="nil"/>
              <w:tr2bl w:val="nil"/>
            </w:tcBorders>
          </w:tcPr>
          <w:p>
            <w:pPr>
              <w:pStyle w:val="13"/>
              <w:kinsoku w:val="0"/>
              <w:overflowPunct w:val="0"/>
              <w:spacing w:before="64"/>
              <w:jc w:val="center"/>
              <w:rPr>
                <w:del w:id="576" w:author="491346085@qq.com" w:date="2023-10-31T14:59:00Z"/>
                <w:sz w:val="18"/>
                <w:szCs w:val="18"/>
              </w:rPr>
            </w:pPr>
            <w:del w:id="577" w:author="491346085@qq.com" w:date="2023-10-31T14:59:00Z">
              <w:r>
                <w:rPr>
                  <w:rFonts w:hint="eastAsia"/>
                  <w:sz w:val="18"/>
                  <w:szCs w:val="18"/>
                </w:rPr>
                <w:delText>卵可发育成若虫，但不能发育成成虫</w:delText>
              </w:r>
            </w:del>
          </w:p>
        </w:tc>
      </w:tr>
      <w:tr>
        <w:tblPrEx>
          <w:tblCellMar>
            <w:top w:w="0" w:type="dxa"/>
            <w:left w:w="0" w:type="dxa"/>
            <w:bottom w:w="0" w:type="dxa"/>
            <w:right w:w="0" w:type="dxa"/>
          </w:tblCellMar>
        </w:tblPrEx>
        <w:trPr>
          <w:trHeight w:val="359" w:hRule="atLeast"/>
          <w:del w:id="578" w:author="491346085@qq.com" w:date="2023-10-31T14:59:00Z"/>
        </w:trPr>
        <w:tc>
          <w:tcPr>
            <w:tcW w:w="1248" w:type="dxa"/>
            <w:tcBorders>
              <w:top w:val="single" w:color="000000" w:sz="4" w:space="0"/>
              <w:left w:val="single" w:color="000000" w:sz="8" w:space="0"/>
              <w:bottom w:val="single" w:color="000000" w:sz="4" w:space="0"/>
              <w:right w:val="single" w:color="000000" w:sz="4" w:space="0"/>
              <w:tl2br w:val="nil"/>
              <w:tr2bl w:val="nil"/>
            </w:tcBorders>
          </w:tcPr>
          <w:p>
            <w:pPr>
              <w:pStyle w:val="13"/>
              <w:kinsoku w:val="0"/>
              <w:overflowPunct w:val="0"/>
              <w:spacing w:before="62"/>
              <w:jc w:val="center"/>
              <w:rPr>
                <w:del w:id="579" w:author="491346085@qq.com" w:date="2023-10-31T14:59:00Z"/>
                <w:sz w:val="18"/>
                <w:szCs w:val="18"/>
              </w:rPr>
            </w:pPr>
            <w:del w:id="580" w:author="491346085@qq.com" w:date="2023-10-31T14:59:00Z">
              <w:r>
                <w:rPr>
                  <w:sz w:val="18"/>
                  <w:szCs w:val="18"/>
                </w:rPr>
                <w:delText>2</w:delText>
              </w:r>
            </w:del>
            <w:del w:id="581" w:author="491346085@qq.com" w:date="2023-10-31T14:59:00Z">
              <w:r>
                <w:rPr>
                  <w:rFonts w:hint="eastAsia"/>
                  <w:sz w:val="18"/>
                  <w:szCs w:val="18"/>
                </w:rPr>
                <w:delText>级</w:delText>
              </w:r>
            </w:del>
          </w:p>
        </w:tc>
        <w:tc>
          <w:tcPr>
            <w:tcW w:w="6984" w:type="dxa"/>
            <w:tcBorders>
              <w:top w:val="single" w:color="000000" w:sz="4" w:space="0"/>
              <w:left w:val="single" w:color="000000" w:sz="4" w:space="0"/>
              <w:bottom w:val="single" w:color="000000" w:sz="4" w:space="0"/>
              <w:right w:val="single" w:color="000000" w:sz="8" w:space="0"/>
              <w:tl2br w:val="nil"/>
              <w:tr2bl w:val="nil"/>
            </w:tcBorders>
          </w:tcPr>
          <w:p>
            <w:pPr>
              <w:pStyle w:val="13"/>
              <w:kinsoku w:val="0"/>
              <w:overflowPunct w:val="0"/>
              <w:spacing w:before="62"/>
              <w:jc w:val="center"/>
              <w:rPr>
                <w:del w:id="582" w:author="491346085@qq.com" w:date="2023-10-31T14:59:00Z"/>
                <w:sz w:val="18"/>
                <w:szCs w:val="18"/>
              </w:rPr>
            </w:pPr>
            <w:del w:id="583" w:author="491346085@qq.com" w:date="2023-10-31T14:59:00Z">
              <w:r>
                <w:rPr>
                  <w:rFonts w:hint="eastAsia"/>
                  <w:sz w:val="18"/>
                  <w:szCs w:val="18"/>
                </w:rPr>
                <w:delText>可正常发育成成虫完成生活史</w:delText>
              </w:r>
            </w:del>
          </w:p>
        </w:tc>
      </w:tr>
    </w:tbl>
    <w:p>
      <w:pPr>
        <w:pStyle w:val="2"/>
        <w:kinsoku w:val="0"/>
        <w:overflowPunct w:val="0"/>
        <w:rPr>
          <w:del w:id="584" w:author="491346085@qq.com" w:date="2023-10-31T14:59:00Z"/>
          <w:rFonts w:ascii="Times New Roman"/>
          <w:sz w:val="16"/>
          <w:szCs w:val="16"/>
        </w:rPr>
      </w:pPr>
    </w:p>
    <w:p>
      <w:pPr>
        <w:pStyle w:val="2"/>
        <w:kinsoku w:val="0"/>
        <w:overflowPunct w:val="0"/>
        <w:topLinePunct/>
        <w:spacing w:before="70" w:line="360" w:lineRule="auto"/>
        <w:ind w:right="399"/>
        <w:rPr>
          <w:del w:id="585" w:author="491346085@qq.com" w:date="2023-10-31T14:59:00Z"/>
          <w:rFonts w:ascii="Times New Roman"/>
          <w:w w:val="110"/>
          <w:sz w:val="24"/>
          <w:szCs w:val="24"/>
        </w:rPr>
      </w:pPr>
      <w:del w:id="586" w:author="491346085@qq.com" w:date="2023-10-31T14:59:00Z">
        <w:r>
          <w:rPr>
            <w:rFonts w:ascii="Times New Roman"/>
            <w:w w:val="105"/>
            <w:sz w:val="24"/>
            <w:szCs w:val="24"/>
          </w:rPr>
          <w:delText xml:space="preserve">B.2 </w:delText>
        </w:r>
      </w:del>
      <w:del w:id="587" w:author="491346085@qq.com" w:date="2023-10-31T14:59:00Z">
        <w:r>
          <w:rPr>
            <w:rFonts w:hint="eastAsia" w:ascii="Times New Roman"/>
            <w:w w:val="105"/>
            <w:sz w:val="24"/>
            <w:szCs w:val="24"/>
          </w:rPr>
          <w:delText>莲缢管蚜各级越冬卵至成虫始见期和始盛期的期距值</w:delText>
        </w:r>
      </w:del>
    </w:p>
    <w:p>
      <w:pPr>
        <w:pStyle w:val="2"/>
        <w:overflowPunct w:val="0"/>
        <w:topLinePunct/>
        <w:spacing w:line="360" w:lineRule="auto"/>
        <w:ind w:firstLine="528" w:firstLineChars="200"/>
        <w:rPr>
          <w:del w:id="588" w:author="491346085@qq.com" w:date="2023-10-31T14:59:00Z"/>
          <w:rFonts w:ascii="Times New Roman"/>
          <w:w w:val="110"/>
          <w:sz w:val="24"/>
          <w:szCs w:val="24"/>
        </w:rPr>
      </w:pPr>
      <w:del w:id="589" w:author="491346085@qq.com" w:date="2023-10-31T14:59:00Z">
        <w:r>
          <w:rPr>
            <w:rFonts w:hint="eastAsia" w:ascii="Times New Roman"/>
            <w:w w:val="110"/>
            <w:sz w:val="24"/>
            <w:szCs w:val="24"/>
          </w:rPr>
          <w:delText>莲缢管蚜各级越冬蛹至成虫始见期和始盛期的期距值见表</w:delText>
        </w:r>
      </w:del>
      <w:del w:id="590" w:author="491346085@qq.com" w:date="2023-10-31T14:59:00Z">
        <w:r>
          <w:rPr>
            <w:rFonts w:ascii="Times New Roman"/>
            <w:w w:val="110"/>
            <w:sz w:val="24"/>
            <w:szCs w:val="24"/>
          </w:rPr>
          <w:delText>B.2</w:delText>
        </w:r>
      </w:del>
      <w:del w:id="591" w:author="491346085@qq.com" w:date="2023-10-31T14:59:00Z">
        <w:r>
          <w:rPr>
            <w:rFonts w:hint="eastAsia" w:ascii="Times New Roman"/>
            <w:w w:val="110"/>
            <w:sz w:val="24"/>
            <w:szCs w:val="24"/>
          </w:rPr>
          <w:delText>。</w:delText>
        </w:r>
      </w:del>
    </w:p>
    <w:p>
      <w:pPr>
        <w:pStyle w:val="2"/>
        <w:kinsoku w:val="0"/>
        <w:overflowPunct w:val="0"/>
        <w:spacing w:before="9"/>
        <w:rPr>
          <w:del w:id="592" w:author="491346085@qq.com" w:date="2023-10-31T14:59:00Z"/>
          <w:rFonts w:ascii="Times New Roman"/>
          <w:sz w:val="16"/>
          <w:szCs w:val="16"/>
        </w:rPr>
      </w:pPr>
    </w:p>
    <w:p>
      <w:pPr>
        <w:pStyle w:val="2"/>
        <w:kinsoku w:val="0"/>
        <w:overflowPunct w:val="0"/>
        <w:topLinePunct/>
        <w:spacing w:line="360" w:lineRule="auto"/>
        <w:rPr>
          <w:del w:id="593" w:author="491346085@qq.com" w:date="2023-10-31T14:59:00Z"/>
          <w:rFonts w:ascii="Times New Roman"/>
          <w:w w:val="105"/>
        </w:rPr>
      </w:pPr>
    </w:p>
    <w:p>
      <w:pPr>
        <w:pStyle w:val="2"/>
        <w:kinsoku w:val="0"/>
        <w:overflowPunct w:val="0"/>
        <w:topLinePunct/>
        <w:spacing w:line="360" w:lineRule="auto"/>
        <w:rPr>
          <w:del w:id="594" w:author="491346085@qq.com" w:date="2023-10-31T14:59:00Z"/>
          <w:rFonts w:ascii="Times New Roman"/>
          <w:w w:val="105"/>
        </w:rPr>
      </w:pPr>
      <w:del w:id="595" w:author="491346085@qq.com" w:date="2023-10-31T14:59:00Z">
        <w:r>
          <w:rPr>
            <w:rFonts w:hint="eastAsia" w:ascii="Times New Roman"/>
            <w:w w:val="105"/>
          </w:rPr>
          <w:delText>表</w:delText>
        </w:r>
      </w:del>
      <w:del w:id="596" w:author="491346085@qq.com" w:date="2023-10-31T14:59:00Z">
        <w:r>
          <w:rPr>
            <w:rFonts w:ascii="Times New Roman"/>
            <w:w w:val="105"/>
          </w:rPr>
          <w:delText xml:space="preserve"> B.2 </w:delText>
        </w:r>
      </w:del>
      <w:del w:id="597" w:author="491346085@qq.com" w:date="2023-10-31T14:59:00Z">
        <w:r>
          <w:rPr>
            <w:rFonts w:hint="eastAsia" w:ascii="Times New Roman"/>
            <w:w w:val="105"/>
          </w:rPr>
          <w:delText>莲缢管蚜各级越冬卵至成虫始见期和始盛期的期距值</w:delText>
        </w:r>
      </w:del>
    </w:p>
    <w:tbl>
      <w:tblPr>
        <w:tblStyle w:val="6"/>
        <w:tblW w:w="8232" w:type="dxa"/>
        <w:tblInd w:w="-10" w:type="dxa"/>
        <w:tblLayout w:type="fixed"/>
        <w:tblCellMar>
          <w:top w:w="0" w:type="dxa"/>
          <w:left w:w="0" w:type="dxa"/>
          <w:bottom w:w="0" w:type="dxa"/>
          <w:right w:w="0" w:type="dxa"/>
        </w:tblCellMar>
      </w:tblPr>
      <w:tblGrid>
        <w:gridCol w:w="1853"/>
        <w:gridCol w:w="3119"/>
        <w:gridCol w:w="3260"/>
      </w:tblGrid>
      <w:tr>
        <w:tblPrEx>
          <w:tblCellMar>
            <w:top w:w="0" w:type="dxa"/>
            <w:left w:w="0" w:type="dxa"/>
            <w:bottom w:w="0" w:type="dxa"/>
            <w:right w:w="0" w:type="dxa"/>
          </w:tblCellMar>
        </w:tblPrEx>
        <w:trPr>
          <w:trHeight w:val="359" w:hRule="atLeast"/>
          <w:del w:id="598" w:author="491346085@qq.com" w:date="2023-10-31T14:59:00Z"/>
        </w:trPr>
        <w:tc>
          <w:tcPr>
            <w:tcW w:w="1853" w:type="dxa"/>
            <w:tcBorders>
              <w:top w:val="single" w:color="000000" w:sz="8" w:space="0"/>
              <w:left w:val="single" w:color="000000" w:sz="8" w:space="0"/>
              <w:bottom w:val="single" w:color="000000" w:sz="8" w:space="0"/>
              <w:right w:val="single" w:color="000000" w:sz="4" w:space="0"/>
              <w:tl2br w:val="nil"/>
              <w:tr2bl w:val="nil"/>
            </w:tcBorders>
          </w:tcPr>
          <w:p>
            <w:pPr>
              <w:pStyle w:val="13"/>
              <w:kinsoku w:val="0"/>
              <w:overflowPunct w:val="0"/>
              <w:spacing w:before="64"/>
              <w:jc w:val="center"/>
              <w:rPr>
                <w:del w:id="599" w:author="491346085@qq.com" w:date="2023-10-31T14:59:00Z"/>
                <w:sz w:val="18"/>
                <w:szCs w:val="18"/>
              </w:rPr>
            </w:pPr>
            <w:del w:id="600" w:author="491346085@qq.com" w:date="2023-10-31T14:59:00Z">
              <w:r>
                <w:rPr>
                  <w:rFonts w:hint="eastAsia"/>
                  <w:sz w:val="18"/>
                  <w:szCs w:val="18"/>
                </w:rPr>
                <w:delText>卵的发育级别</w:delText>
              </w:r>
            </w:del>
          </w:p>
        </w:tc>
        <w:tc>
          <w:tcPr>
            <w:tcW w:w="3119" w:type="dxa"/>
            <w:tcBorders>
              <w:top w:val="single" w:color="000000" w:sz="8" w:space="0"/>
              <w:left w:val="single" w:color="000000" w:sz="4" w:space="0"/>
              <w:bottom w:val="single" w:color="000000" w:sz="8" w:space="0"/>
              <w:right w:val="single" w:color="000000" w:sz="4" w:space="0"/>
              <w:tl2br w:val="nil"/>
              <w:tr2bl w:val="nil"/>
            </w:tcBorders>
          </w:tcPr>
          <w:p>
            <w:pPr>
              <w:pStyle w:val="13"/>
              <w:kinsoku w:val="0"/>
              <w:overflowPunct w:val="0"/>
              <w:spacing w:before="64"/>
              <w:jc w:val="center"/>
              <w:rPr>
                <w:del w:id="601" w:author="491346085@qq.com" w:date="2023-10-31T14:59:00Z"/>
                <w:sz w:val="18"/>
                <w:szCs w:val="18"/>
              </w:rPr>
            </w:pPr>
            <w:del w:id="602" w:author="491346085@qq.com" w:date="2023-10-31T14:59:00Z">
              <w:r>
                <w:rPr>
                  <w:rFonts w:hint="eastAsia"/>
                  <w:sz w:val="18"/>
                  <w:szCs w:val="18"/>
                </w:rPr>
                <w:delText>至成虫的始见期的期距值</w:delText>
              </w:r>
            </w:del>
          </w:p>
        </w:tc>
        <w:tc>
          <w:tcPr>
            <w:tcW w:w="3260" w:type="dxa"/>
            <w:tcBorders>
              <w:top w:val="single" w:color="000000" w:sz="8" w:space="0"/>
              <w:left w:val="single" w:color="000000" w:sz="4" w:space="0"/>
              <w:bottom w:val="single" w:color="000000" w:sz="8" w:space="0"/>
              <w:right w:val="single" w:color="000000" w:sz="8" w:space="0"/>
              <w:tl2br w:val="nil"/>
              <w:tr2bl w:val="nil"/>
            </w:tcBorders>
          </w:tcPr>
          <w:p>
            <w:pPr>
              <w:pStyle w:val="13"/>
              <w:kinsoku w:val="0"/>
              <w:overflowPunct w:val="0"/>
              <w:spacing w:before="64"/>
              <w:jc w:val="center"/>
              <w:rPr>
                <w:del w:id="603" w:author="491346085@qq.com" w:date="2023-10-31T14:59:00Z"/>
                <w:sz w:val="18"/>
                <w:szCs w:val="18"/>
              </w:rPr>
            </w:pPr>
            <w:del w:id="604" w:author="491346085@qq.com" w:date="2023-10-31T14:59:00Z">
              <w:r>
                <w:rPr>
                  <w:rFonts w:hint="eastAsia"/>
                  <w:sz w:val="18"/>
                  <w:szCs w:val="18"/>
                </w:rPr>
                <w:delText>至成虫的始盛期</w:delText>
              </w:r>
            </w:del>
            <w:del w:id="605" w:author="491346085@qq.com" w:date="2023-10-31T14:59:00Z">
              <w:r>
                <w:rPr>
                  <w:sz w:val="18"/>
                  <w:szCs w:val="18"/>
                </w:rPr>
                <w:delText>(16</w:delText>
              </w:r>
            </w:del>
            <w:del w:id="606" w:author="491346085@qq.com" w:date="2023-10-31T14:59:00Z">
              <w:r>
                <w:rPr>
                  <w:rFonts w:hint="eastAsia"/>
                  <w:sz w:val="18"/>
                  <w:szCs w:val="18"/>
                </w:rPr>
                <w:delText>％</w:delText>
              </w:r>
            </w:del>
            <w:del w:id="607" w:author="491346085@qq.com" w:date="2023-10-31T14:59:00Z">
              <w:r>
                <w:rPr>
                  <w:sz w:val="18"/>
                  <w:szCs w:val="18"/>
                </w:rPr>
                <w:delText>)</w:delText>
              </w:r>
            </w:del>
            <w:del w:id="608" w:author="491346085@qq.com" w:date="2023-10-31T14:59:00Z">
              <w:r>
                <w:rPr>
                  <w:rFonts w:hint="eastAsia"/>
                  <w:sz w:val="18"/>
                  <w:szCs w:val="18"/>
                </w:rPr>
                <w:delText>的期距值</w:delText>
              </w:r>
            </w:del>
          </w:p>
        </w:tc>
      </w:tr>
      <w:tr>
        <w:tblPrEx>
          <w:tblCellMar>
            <w:top w:w="0" w:type="dxa"/>
            <w:left w:w="0" w:type="dxa"/>
            <w:bottom w:w="0" w:type="dxa"/>
            <w:right w:w="0" w:type="dxa"/>
          </w:tblCellMar>
        </w:tblPrEx>
        <w:trPr>
          <w:trHeight w:val="359" w:hRule="atLeast"/>
          <w:del w:id="609" w:author="491346085@qq.com" w:date="2023-10-31T14:59:00Z"/>
        </w:trPr>
        <w:tc>
          <w:tcPr>
            <w:tcW w:w="1853" w:type="dxa"/>
            <w:tcBorders>
              <w:top w:val="single" w:color="000000" w:sz="8" w:space="0"/>
              <w:left w:val="single" w:color="000000" w:sz="8" w:space="0"/>
              <w:bottom w:val="single" w:color="000000" w:sz="4" w:space="0"/>
              <w:right w:val="single" w:color="000000" w:sz="4" w:space="0"/>
              <w:tl2br w:val="nil"/>
              <w:tr2bl w:val="nil"/>
            </w:tcBorders>
          </w:tcPr>
          <w:p>
            <w:pPr>
              <w:pStyle w:val="13"/>
              <w:kinsoku w:val="0"/>
              <w:overflowPunct w:val="0"/>
              <w:spacing w:before="65"/>
              <w:jc w:val="center"/>
              <w:rPr>
                <w:del w:id="610" w:author="491346085@qq.com" w:date="2023-10-31T14:59:00Z"/>
                <w:sz w:val="18"/>
                <w:szCs w:val="18"/>
              </w:rPr>
            </w:pPr>
            <w:del w:id="611" w:author="491346085@qq.com" w:date="2023-10-31T14:59:00Z">
              <w:r>
                <w:rPr>
                  <w:sz w:val="18"/>
                  <w:szCs w:val="18"/>
                </w:rPr>
                <w:delText>1</w:delText>
              </w:r>
            </w:del>
            <w:del w:id="612" w:author="491346085@qq.com" w:date="2023-10-31T14:59:00Z">
              <w:r>
                <w:rPr>
                  <w:rFonts w:hint="eastAsia"/>
                  <w:sz w:val="18"/>
                  <w:szCs w:val="18"/>
                </w:rPr>
                <w:delText>级</w:delText>
              </w:r>
            </w:del>
          </w:p>
        </w:tc>
        <w:tc>
          <w:tcPr>
            <w:tcW w:w="3119" w:type="dxa"/>
            <w:tcBorders>
              <w:top w:val="single" w:color="000000" w:sz="8" w:space="0"/>
              <w:left w:val="single" w:color="000000" w:sz="4" w:space="0"/>
              <w:bottom w:val="single" w:color="000000" w:sz="4" w:space="0"/>
              <w:right w:val="single" w:color="000000" w:sz="4" w:space="0"/>
              <w:tl2br w:val="nil"/>
              <w:tr2bl w:val="nil"/>
            </w:tcBorders>
          </w:tcPr>
          <w:p>
            <w:pPr>
              <w:pStyle w:val="13"/>
              <w:kinsoku w:val="0"/>
              <w:overflowPunct w:val="0"/>
              <w:spacing w:before="65"/>
              <w:jc w:val="center"/>
              <w:rPr>
                <w:del w:id="613" w:author="491346085@qq.com" w:date="2023-10-31T14:59:00Z"/>
                <w:sz w:val="18"/>
                <w:szCs w:val="18"/>
              </w:rPr>
            </w:pPr>
            <w:del w:id="614" w:author="491346085@qq.com" w:date="2023-10-31T14:59:00Z">
              <w:r>
                <w:rPr>
                  <w:sz w:val="18"/>
                  <w:szCs w:val="18"/>
                </w:rPr>
                <w:delText>23 d</w:delText>
              </w:r>
            </w:del>
          </w:p>
        </w:tc>
        <w:tc>
          <w:tcPr>
            <w:tcW w:w="3260" w:type="dxa"/>
            <w:tcBorders>
              <w:top w:val="single" w:color="000000" w:sz="8" w:space="0"/>
              <w:left w:val="single" w:color="000000" w:sz="4" w:space="0"/>
              <w:bottom w:val="single" w:color="000000" w:sz="4" w:space="0"/>
              <w:right w:val="single" w:color="000000" w:sz="8" w:space="0"/>
              <w:tl2br w:val="nil"/>
              <w:tr2bl w:val="nil"/>
            </w:tcBorders>
          </w:tcPr>
          <w:p>
            <w:pPr>
              <w:pStyle w:val="13"/>
              <w:kinsoku w:val="0"/>
              <w:overflowPunct w:val="0"/>
              <w:spacing w:before="65"/>
              <w:jc w:val="center"/>
              <w:rPr>
                <w:del w:id="615" w:author="491346085@qq.com" w:date="2023-10-31T14:59:00Z"/>
                <w:sz w:val="18"/>
                <w:szCs w:val="18"/>
              </w:rPr>
            </w:pPr>
            <w:del w:id="616" w:author="491346085@qq.com" w:date="2023-10-31T14:59:00Z">
              <w:r>
                <w:rPr>
                  <w:sz w:val="18"/>
                  <w:szCs w:val="18"/>
                </w:rPr>
                <w:delText>25 d</w:delText>
              </w:r>
            </w:del>
          </w:p>
        </w:tc>
      </w:tr>
      <w:tr>
        <w:tblPrEx>
          <w:tblCellMar>
            <w:top w:w="0" w:type="dxa"/>
            <w:left w:w="0" w:type="dxa"/>
            <w:bottom w:w="0" w:type="dxa"/>
            <w:right w:w="0" w:type="dxa"/>
          </w:tblCellMar>
        </w:tblPrEx>
        <w:trPr>
          <w:trHeight w:val="359" w:hRule="atLeast"/>
          <w:del w:id="617" w:author="491346085@qq.com" w:date="2023-10-31T14:59:00Z"/>
        </w:trPr>
        <w:tc>
          <w:tcPr>
            <w:tcW w:w="1853" w:type="dxa"/>
            <w:tcBorders>
              <w:top w:val="single" w:color="000000" w:sz="4" w:space="0"/>
              <w:left w:val="single" w:color="000000" w:sz="8" w:space="0"/>
              <w:bottom w:val="single" w:color="000000" w:sz="4" w:space="0"/>
              <w:right w:val="single" w:color="000000" w:sz="4" w:space="0"/>
              <w:tl2br w:val="nil"/>
              <w:tr2bl w:val="nil"/>
            </w:tcBorders>
          </w:tcPr>
          <w:p>
            <w:pPr>
              <w:pStyle w:val="13"/>
              <w:kinsoku w:val="0"/>
              <w:overflowPunct w:val="0"/>
              <w:spacing w:before="62"/>
              <w:jc w:val="center"/>
              <w:rPr>
                <w:del w:id="618" w:author="491346085@qq.com" w:date="2023-10-31T14:59:00Z"/>
                <w:sz w:val="18"/>
                <w:szCs w:val="18"/>
              </w:rPr>
            </w:pPr>
            <w:del w:id="619" w:author="491346085@qq.com" w:date="2023-10-31T14:59:00Z">
              <w:r>
                <w:rPr>
                  <w:sz w:val="18"/>
                  <w:szCs w:val="18"/>
                </w:rPr>
                <w:delText>2</w:delText>
              </w:r>
            </w:del>
            <w:del w:id="620" w:author="491346085@qq.com" w:date="2023-10-31T14:59:00Z">
              <w:r>
                <w:rPr>
                  <w:rFonts w:hint="eastAsia"/>
                  <w:sz w:val="18"/>
                  <w:szCs w:val="18"/>
                </w:rPr>
                <w:delText>级</w:delText>
              </w:r>
            </w:del>
          </w:p>
        </w:tc>
        <w:tc>
          <w:tcPr>
            <w:tcW w:w="3119" w:type="dxa"/>
            <w:tcBorders>
              <w:top w:val="single" w:color="000000" w:sz="4" w:space="0"/>
              <w:left w:val="single" w:color="000000" w:sz="4" w:space="0"/>
              <w:bottom w:val="single" w:color="000000" w:sz="4" w:space="0"/>
              <w:right w:val="single" w:color="000000" w:sz="4" w:space="0"/>
              <w:tl2br w:val="nil"/>
              <w:tr2bl w:val="nil"/>
            </w:tcBorders>
          </w:tcPr>
          <w:p>
            <w:pPr>
              <w:pStyle w:val="13"/>
              <w:kinsoku w:val="0"/>
              <w:overflowPunct w:val="0"/>
              <w:spacing w:before="62"/>
              <w:jc w:val="center"/>
              <w:rPr>
                <w:del w:id="621" w:author="491346085@qq.com" w:date="2023-10-31T14:59:00Z"/>
                <w:sz w:val="18"/>
                <w:szCs w:val="18"/>
              </w:rPr>
            </w:pPr>
            <w:del w:id="622" w:author="491346085@qq.com" w:date="2023-10-31T14:59:00Z">
              <w:r>
                <w:rPr>
                  <w:sz w:val="18"/>
                  <w:szCs w:val="18"/>
                </w:rPr>
                <w:delText>8 d</w:delText>
              </w:r>
            </w:del>
            <w:del w:id="623" w:author="491346085@qq.com" w:date="2023-10-31T14:59:00Z">
              <w:r>
                <w:rPr>
                  <w:rFonts w:hint="eastAsia"/>
                  <w:sz w:val="18"/>
                  <w:szCs w:val="18"/>
                </w:rPr>
                <w:delText>～</w:delText>
              </w:r>
            </w:del>
            <w:del w:id="624" w:author="491346085@qq.com" w:date="2023-10-31T14:59:00Z">
              <w:r>
                <w:rPr>
                  <w:sz w:val="18"/>
                  <w:szCs w:val="18"/>
                </w:rPr>
                <w:delText>10 d</w:delText>
              </w:r>
            </w:del>
          </w:p>
        </w:tc>
        <w:tc>
          <w:tcPr>
            <w:tcW w:w="3260" w:type="dxa"/>
            <w:tcBorders>
              <w:top w:val="single" w:color="000000" w:sz="4" w:space="0"/>
              <w:left w:val="single" w:color="000000" w:sz="4" w:space="0"/>
              <w:bottom w:val="single" w:color="000000" w:sz="4" w:space="0"/>
              <w:right w:val="single" w:color="000000" w:sz="8" w:space="0"/>
              <w:tl2br w:val="nil"/>
              <w:tr2bl w:val="nil"/>
            </w:tcBorders>
          </w:tcPr>
          <w:p>
            <w:pPr>
              <w:pStyle w:val="13"/>
              <w:kinsoku w:val="0"/>
              <w:overflowPunct w:val="0"/>
              <w:spacing w:before="62"/>
              <w:jc w:val="center"/>
              <w:rPr>
                <w:del w:id="625" w:author="491346085@qq.com" w:date="2023-10-31T14:59:00Z"/>
                <w:sz w:val="18"/>
                <w:szCs w:val="18"/>
              </w:rPr>
            </w:pPr>
            <w:del w:id="626" w:author="491346085@qq.com" w:date="2023-10-31T14:59:00Z">
              <w:r>
                <w:rPr>
                  <w:sz w:val="18"/>
                  <w:szCs w:val="18"/>
                </w:rPr>
                <w:delText>10 d</w:delText>
              </w:r>
            </w:del>
            <w:del w:id="627" w:author="491346085@qq.com" w:date="2023-10-31T14:59:00Z">
              <w:r>
                <w:rPr>
                  <w:rFonts w:hint="eastAsia"/>
                  <w:sz w:val="18"/>
                  <w:szCs w:val="18"/>
                </w:rPr>
                <w:delText>～</w:delText>
              </w:r>
            </w:del>
            <w:del w:id="628" w:author="491346085@qq.com" w:date="2023-10-31T14:59:00Z">
              <w:r>
                <w:rPr>
                  <w:sz w:val="18"/>
                  <w:szCs w:val="18"/>
                </w:rPr>
                <w:delText>12 d</w:delText>
              </w:r>
            </w:del>
          </w:p>
        </w:tc>
      </w:tr>
    </w:tbl>
    <w:p>
      <w:pPr>
        <w:pStyle w:val="10"/>
        <w:ind w:firstLine="420"/>
        <w:rPr>
          <w:del w:id="629" w:author="491346085@qq.com" w:date="2023-10-31T14:59:00Z"/>
        </w:rPr>
      </w:pPr>
    </w:p>
    <w:p>
      <w:pPr>
        <w:pStyle w:val="2"/>
        <w:kinsoku w:val="0"/>
        <w:overflowPunct w:val="0"/>
        <w:topLinePunct/>
        <w:spacing w:line="360" w:lineRule="auto"/>
        <w:rPr>
          <w:del w:id="630" w:author="491346085@qq.com" w:date="2023-10-31T14:59:00Z"/>
          <w:rFonts w:ascii="Times New Roman"/>
          <w:b/>
          <w:sz w:val="28"/>
          <w:szCs w:val="28"/>
        </w:rPr>
      </w:pPr>
    </w:p>
    <w:p>
      <w:pPr>
        <w:pStyle w:val="2"/>
        <w:kinsoku w:val="0"/>
        <w:overflowPunct w:val="0"/>
        <w:topLinePunct/>
        <w:spacing w:line="360" w:lineRule="auto"/>
        <w:jc w:val="center"/>
        <w:outlineLvl w:val="0"/>
        <w:rPr>
          <w:del w:id="631" w:author="491346085@qq.com" w:date="2023-10-31T14:59:00Z"/>
          <w:rFonts w:ascii="Times New Roman"/>
          <w:b/>
          <w:sz w:val="28"/>
          <w:szCs w:val="28"/>
        </w:rPr>
      </w:pPr>
      <w:del w:id="632" w:author="491346085@qq.com" w:date="2023-10-31T14:59:00Z">
        <w:bookmarkStart w:id="48" w:name="_Toc20568"/>
        <w:r>
          <w:rPr>
            <w:rFonts w:hint="eastAsia" w:ascii="Times New Roman"/>
            <w:b/>
            <w:sz w:val="28"/>
            <w:szCs w:val="28"/>
          </w:rPr>
          <w:delText>附</w:delText>
        </w:r>
      </w:del>
      <w:del w:id="633" w:author="491346085@qq.com" w:date="2023-10-31T14:59:00Z">
        <w:r>
          <w:rPr>
            <w:rFonts w:ascii="Times New Roman"/>
            <w:b/>
            <w:sz w:val="28"/>
            <w:szCs w:val="28"/>
          </w:rPr>
          <w:tab/>
        </w:r>
      </w:del>
      <w:del w:id="634" w:author="491346085@qq.com" w:date="2023-10-31T14:59:00Z">
        <w:r>
          <w:rPr>
            <w:rFonts w:hint="eastAsia" w:ascii="Times New Roman"/>
            <w:b/>
            <w:sz w:val="28"/>
            <w:szCs w:val="28"/>
          </w:rPr>
          <w:delText>录</w:delText>
        </w:r>
      </w:del>
      <w:del w:id="635" w:author="491346085@qq.com" w:date="2023-10-31T14:59:00Z">
        <w:r>
          <w:rPr>
            <w:rFonts w:ascii="Times New Roman"/>
            <w:b/>
            <w:sz w:val="28"/>
            <w:szCs w:val="28"/>
          </w:rPr>
          <w:tab/>
        </w:r>
      </w:del>
      <w:del w:id="636" w:author="491346085@qq.com" w:date="2023-10-31T14:59:00Z">
        <w:r>
          <w:rPr>
            <w:rFonts w:ascii="Times New Roman"/>
            <w:b/>
            <w:sz w:val="28"/>
            <w:szCs w:val="28"/>
          </w:rPr>
          <w:delText>C</w:delText>
        </w:r>
        <w:bookmarkEnd w:id="48"/>
      </w:del>
    </w:p>
    <w:p>
      <w:pPr>
        <w:pStyle w:val="2"/>
        <w:kinsoku w:val="0"/>
        <w:overflowPunct w:val="0"/>
        <w:topLinePunct/>
        <w:spacing w:line="360" w:lineRule="auto"/>
        <w:jc w:val="center"/>
        <w:outlineLvl w:val="0"/>
        <w:rPr>
          <w:del w:id="637" w:author="491346085@qq.com" w:date="2023-10-31T14:59:00Z"/>
          <w:rFonts w:ascii="Times New Roman"/>
          <w:b/>
          <w:sz w:val="28"/>
          <w:szCs w:val="28"/>
        </w:rPr>
      </w:pPr>
      <w:del w:id="638" w:author="491346085@qq.com" w:date="2023-10-31T14:59:00Z">
        <w:bookmarkStart w:id="49" w:name="_Toc6617"/>
        <w:r>
          <w:rPr>
            <w:rFonts w:hint="eastAsia" w:ascii="Times New Roman"/>
            <w:b/>
            <w:sz w:val="28"/>
            <w:szCs w:val="28"/>
          </w:rPr>
          <w:delText>（规范性）</w:delText>
        </w:r>
        <w:bookmarkEnd w:id="49"/>
      </w:del>
    </w:p>
    <w:p>
      <w:pPr>
        <w:pStyle w:val="2"/>
        <w:kinsoku w:val="0"/>
        <w:overflowPunct w:val="0"/>
        <w:topLinePunct/>
        <w:spacing w:line="360" w:lineRule="auto"/>
        <w:jc w:val="center"/>
        <w:rPr>
          <w:del w:id="639" w:author="491346085@qq.com" w:date="2023-10-31T14:59:00Z"/>
          <w:rFonts w:ascii="Times New Roman"/>
          <w:b/>
          <w:sz w:val="28"/>
          <w:szCs w:val="28"/>
        </w:rPr>
      </w:pPr>
      <w:del w:id="640" w:author="491346085@qq.com" w:date="2023-10-31T14:59:00Z">
        <w:r>
          <w:rPr>
            <w:rFonts w:hint="eastAsia" w:ascii="Times New Roman"/>
            <w:b/>
            <w:sz w:val="28"/>
            <w:szCs w:val="28"/>
          </w:rPr>
          <w:delText>莲缢管蚜防控效果评价方法表</w:delText>
        </w:r>
      </w:del>
    </w:p>
    <w:p>
      <w:pPr>
        <w:pStyle w:val="2"/>
        <w:kinsoku w:val="0"/>
        <w:overflowPunct w:val="0"/>
        <w:topLinePunct/>
        <w:spacing w:line="360" w:lineRule="auto"/>
        <w:rPr>
          <w:del w:id="641" w:author="491346085@qq.com" w:date="2023-10-31T14:59:00Z"/>
          <w:rFonts w:ascii="Times New Roman"/>
          <w:w w:val="105"/>
          <w:sz w:val="24"/>
          <w:szCs w:val="24"/>
        </w:rPr>
      </w:pPr>
      <w:del w:id="642" w:author="491346085@qq.com" w:date="2023-10-31T14:59:00Z">
        <w:r>
          <w:rPr>
            <w:rFonts w:ascii="Times New Roman"/>
            <w:w w:val="105"/>
            <w:sz w:val="24"/>
            <w:szCs w:val="24"/>
          </w:rPr>
          <w:delText>C.  1</w:delText>
        </w:r>
      </w:del>
      <w:del w:id="643" w:author="491346085@qq.com" w:date="2023-10-31T14:59:00Z">
        <w:r>
          <w:rPr>
            <w:rFonts w:hint="eastAsia" w:ascii="Times New Roman"/>
            <w:w w:val="105"/>
            <w:sz w:val="24"/>
            <w:szCs w:val="24"/>
          </w:rPr>
          <w:delText>莲缢管蚜防控效果评价</w:delText>
        </w:r>
      </w:del>
    </w:p>
    <w:p>
      <w:pPr>
        <w:pStyle w:val="2"/>
        <w:kinsoku w:val="0"/>
        <w:overflowPunct w:val="0"/>
        <w:topLinePunct/>
        <w:spacing w:line="360" w:lineRule="auto"/>
        <w:rPr>
          <w:del w:id="644" w:author="491346085@qq.com" w:date="2023-10-31T14:59:00Z"/>
          <w:rFonts w:ascii="Times New Roman"/>
          <w:w w:val="105"/>
        </w:rPr>
      </w:pPr>
      <w:del w:id="645" w:author="491346085@qq.com" w:date="2023-10-31T14:59:00Z">
        <w:r>
          <w:rPr>
            <w:rFonts w:hint="eastAsia" w:ascii="Times New Roman"/>
            <w:w w:val="105"/>
          </w:rPr>
          <w:delText>表</w:delText>
        </w:r>
      </w:del>
      <w:del w:id="646" w:author="491346085@qq.com" w:date="2023-10-31T14:59:00Z">
        <w:r>
          <w:rPr>
            <w:rFonts w:ascii="Times New Roman"/>
            <w:w w:val="105"/>
          </w:rPr>
          <w:delText xml:space="preserve">C.1 </w:delText>
        </w:r>
      </w:del>
      <w:del w:id="647" w:author="491346085@qq.com" w:date="2023-10-31T14:59:00Z">
        <w:r>
          <w:rPr>
            <w:rFonts w:hint="eastAsia" w:ascii="Times New Roman"/>
            <w:w w:val="105"/>
          </w:rPr>
          <w:delText>莲缢管蚜防控评价</w:delText>
        </w:r>
      </w:del>
    </w:p>
    <w:tbl>
      <w:tblPr>
        <w:tblStyle w:val="6"/>
        <w:tblW w:w="8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2"/>
        <w:gridCol w:w="2842"/>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48" w:author="491346085@qq.com" w:date="2023-10-31T14:59:00Z"/>
        </w:trPr>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49" w:author="491346085@qq.com" w:date="2023-10-31T14:59:00Z"/>
                <w:sz w:val="21"/>
                <w:szCs w:val="21"/>
              </w:rPr>
            </w:pPr>
            <w:del w:id="650" w:author="491346085@qq.com" w:date="2023-10-31T14:59:00Z">
              <w:r>
                <w:rPr>
                  <w:rFonts w:hint="eastAsia"/>
                  <w:sz w:val="21"/>
                  <w:szCs w:val="21"/>
                </w:rPr>
                <w:delText>虫叶率（</w:delText>
              </w:r>
            </w:del>
            <w:del w:id="651" w:author="491346085@qq.com" w:date="2023-10-31T14:59:00Z">
              <w:r>
                <w:rPr>
                  <w:sz w:val="21"/>
                  <w:szCs w:val="21"/>
                </w:rPr>
                <w:delText>x</w:delText>
              </w:r>
            </w:del>
            <w:del w:id="652" w:author="491346085@qq.com" w:date="2023-10-31T14:59:00Z">
              <w:r>
                <w:rPr>
                  <w:rFonts w:hint="eastAsia"/>
                  <w:sz w:val="21"/>
                  <w:szCs w:val="21"/>
                </w:rPr>
                <w:delText>）</w:delText>
              </w:r>
            </w:del>
          </w:p>
        </w:tc>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53" w:author="491346085@qq.com" w:date="2023-10-31T14:59:00Z"/>
                <w:sz w:val="21"/>
                <w:szCs w:val="21"/>
              </w:rPr>
            </w:pPr>
            <w:del w:id="654" w:author="491346085@qq.com" w:date="2023-10-31T14:59:00Z">
              <w:r>
                <w:rPr>
                  <w:rFonts w:hint="eastAsia"/>
                  <w:sz w:val="21"/>
                  <w:szCs w:val="21"/>
                </w:rPr>
                <w:delText>危害程度</w:delText>
              </w:r>
            </w:del>
          </w:p>
        </w:tc>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55" w:author="491346085@qq.com" w:date="2023-10-31T14:59:00Z"/>
                <w:sz w:val="21"/>
                <w:szCs w:val="21"/>
              </w:rPr>
            </w:pPr>
            <w:del w:id="656" w:author="491346085@qq.com" w:date="2023-10-31T14:59:00Z">
              <w:r>
                <w:rPr>
                  <w:rFonts w:hint="eastAsia"/>
                  <w:sz w:val="21"/>
                  <w:szCs w:val="21"/>
                </w:rPr>
                <w:delText>防控效果</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7" w:author="491346085@qq.com" w:date="2023-10-31T14:59:00Z"/>
        </w:trPr>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58" w:author="491346085@qq.com" w:date="2023-10-31T14:59:00Z"/>
                <w:sz w:val="21"/>
                <w:szCs w:val="21"/>
              </w:rPr>
            </w:pPr>
            <w:del w:id="659" w:author="491346085@qq.com" w:date="2023-10-31T14:59:00Z">
              <w:r>
                <w:rPr>
                  <w:sz w:val="21"/>
                  <w:szCs w:val="21"/>
                </w:rPr>
                <w:delText>x</w:delText>
              </w:r>
            </w:del>
            <w:del w:id="660" w:author="491346085@qq.com" w:date="2023-10-31T14:59:00Z">
              <w:r>
                <w:rPr>
                  <w:rFonts w:hint="eastAsia"/>
                  <w:sz w:val="21"/>
                  <w:szCs w:val="21"/>
                </w:rPr>
                <w:delText>＜</w:delText>
              </w:r>
            </w:del>
            <w:del w:id="661" w:author="491346085@qq.com" w:date="2023-10-31T14:59:00Z">
              <w:r>
                <w:rPr>
                  <w:sz w:val="21"/>
                  <w:szCs w:val="21"/>
                </w:rPr>
                <w:delText>1</w:delText>
              </w:r>
            </w:del>
            <w:del w:id="662" w:author="491346085@qq.com" w:date="2023-10-31T14:59:00Z">
              <w:r>
                <w:rPr>
                  <w:rFonts w:hint="eastAsia"/>
                  <w:sz w:val="21"/>
                  <w:szCs w:val="21"/>
                </w:rPr>
                <w:delText>％</w:delText>
              </w:r>
            </w:del>
          </w:p>
        </w:tc>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63" w:author="491346085@qq.com" w:date="2023-10-31T14:59:00Z"/>
                <w:sz w:val="21"/>
                <w:szCs w:val="21"/>
              </w:rPr>
            </w:pPr>
            <w:del w:id="664" w:author="491346085@qq.com" w:date="2023-10-31T14:59:00Z">
              <w:r>
                <w:rPr>
                  <w:rFonts w:hint="eastAsia"/>
                  <w:sz w:val="21"/>
                  <w:szCs w:val="21"/>
                </w:rPr>
                <w:delText>极轻</w:delText>
              </w:r>
            </w:del>
          </w:p>
        </w:tc>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65" w:author="491346085@qq.com" w:date="2023-10-31T14:59:00Z"/>
                <w:sz w:val="21"/>
                <w:szCs w:val="21"/>
              </w:rPr>
            </w:pPr>
            <w:del w:id="666" w:author="491346085@qq.com" w:date="2023-10-31T14:59:00Z">
              <w:r>
                <w:rPr>
                  <w:rFonts w:hint="eastAsia"/>
                  <w:sz w:val="21"/>
                  <w:szCs w:val="21"/>
                </w:rPr>
                <w:delText>好</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7" w:author="491346085@qq.com" w:date="2023-10-31T14:59:00Z"/>
        </w:trPr>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68" w:author="491346085@qq.com" w:date="2023-10-31T14:59:00Z"/>
                <w:sz w:val="21"/>
                <w:szCs w:val="21"/>
              </w:rPr>
            </w:pPr>
            <w:del w:id="669" w:author="491346085@qq.com" w:date="2023-10-31T14:59:00Z">
              <w:r>
                <w:rPr>
                  <w:sz w:val="21"/>
                  <w:szCs w:val="21"/>
                </w:rPr>
                <w:delText>1</w:delText>
              </w:r>
            </w:del>
            <w:del w:id="670" w:author="491346085@qq.com" w:date="2023-10-31T14:59:00Z">
              <w:r>
                <w:rPr>
                  <w:rFonts w:hint="eastAsia"/>
                  <w:sz w:val="21"/>
                  <w:szCs w:val="21"/>
                </w:rPr>
                <w:delText>％</w:delText>
              </w:r>
            </w:del>
            <w:del w:id="671" w:author="491346085@qq.com" w:date="2023-10-31T14:59:00Z">
              <w:r>
                <w:rPr>
                  <w:sz w:val="21"/>
                  <w:szCs w:val="21"/>
                </w:rPr>
                <w:delText>≤x</w:delText>
              </w:r>
            </w:del>
            <w:del w:id="672" w:author="491346085@qq.com" w:date="2023-10-31T14:59:00Z">
              <w:r>
                <w:rPr>
                  <w:rFonts w:hint="eastAsia"/>
                  <w:sz w:val="21"/>
                  <w:szCs w:val="21"/>
                </w:rPr>
                <w:delText>＜</w:delText>
              </w:r>
            </w:del>
            <w:del w:id="673" w:author="491346085@qq.com" w:date="2023-10-31T14:59:00Z">
              <w:r>
                <w:rPr>
                  <w:sz w:val="21"/>
                  <w:szCs w:val="21"/>
                </w:rPr>
                <w:delText>3</w:delText>
              </w:r>
            </w:del>
            <w:del w:id="674" w:author="491346085@qq.com" w:date="2023-10-31T14:59:00Z">
              <w:r>
                <w:rPr>
                  <w:rFonts w:hint="eastAsia"/>
                  <w:sz w:val="21"/>
                  <w:szCs w:val="21"/>
                </w:rPr>
                <w:delText>％</w:delText>
              </w:r>
            </w:del>
          </w:p>
        </w:tc>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75" w:author="491346085@qq.com" w:date="2023-10-31T14:59:00Z"/>
                <w:sz w:val="21"/>
                <w:szCs w:val="21"/>
              </w:rPr>
            </w:pPr>
            <w:del w:id="676" w:author="491346085@qq.com" w:date="2023-10-31T14:59:00Z">
              <w:r>
                <w:rPr>
                  <w:rFonts w:hint="eastAsia"/>
                  <w:sz w:val="21"/>
                  <w:szCs w:val="21"/>
                </w:rPr>
                <w:delText>轻</w:delText>
              </w:r>
            </w:del>
          </w:p>
        </w:tc>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77" w:author="491346085@qq.com" w:date="2023-10-31T14:59:00Z"/>
                <w:sz w:val="21"/>
                <w:szCs w:val="21"/>
              </w:rPr>
            </w:pPr>
            <w:del w:id="678" w:author="491346085@qq.com" w:date="2023-10-31T14:59:00Z">
              <w:r>
                <w:rPr>
                  <w:rFonts w:hint="eastAsia"/>
                  <w:sz w:val="21"/>
                  <w:szCs w:val="21"/>
                </w:rPr>
                <w:delText>较好</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9" w:author="491346085@qq.com" w:date="2023-10-31T14:59:00Z"/>
        </w:trPr>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80" w:author="491346085@qq.com" w:date="2023-10-31T14:59:00Z"/>
                <w:sz w:val="21"/>
                <w:szCs w:val="21"/>
              </w:rPr>
            </w:pPr>
            <w:del w:id="681" w:author="491346085@qq.com" w:date="2023-10-31T14:59:00Z">
              <w:r>
                <w:rPr>
                  <w:sz w:val="21"/>
                  <w:szCs w:val="21"/>
                </w:rPr>
                <w:delText>3</w:delText>
              </w:r>
            </w:del>
            <w:del w:id="682" w:author="491346085@qq.com" w:date="2023-10-31T14:59:00Z">
              <w:r>
                <w:rPr>
                  <w:rFonts w:hint="eastAsia"/>
                  <w:sz w:val="21"/>
                  <w:szCs w:val="21"/>
                </w:rPr>
                <w:delText>％</w:delText>
              </w:r>
            </w:del>
            <w:del w:id="683" w:author="491346085@qq.com" w:date="2023-10-31T14:59:00Z">
              <w:r>
                <w:rPr>
                  <w:sz w:val="21"/>
                  <w:szCs w:val="21"/>
                </w:rPr>
                <w:delText>≤x</w:delText>
              </w:r>
            </w:del>
            <w:del w:id="684" w:author="491346085@qq.com" w:date="2023-10-31T14:59:00Z">
              <w:r>
                <w:rPr>
                  <w:rFonts w:hint="eastAsia"/>
                  <w:sz w:val="21"/>
                  <w:szCs w:val="21"/>
                </w:rPr>
                <w:delText>＜</w:delText>
              </w:r>
            </w:del>
            <w:del w:id="685" w:author="491346085@qq.com" w:date="2023-10-31T14:59:00Z">
              <w:r>
                <w:rPr>
                  <w:sz w:val="21"/>
                  <w:szCs w:val="21"/>
                </w:rPr>
                <w:delText>5</w:delText>
              </w:r>
            </w:del>
            <w:del w:id="686" w:author="491346085@qq.com" w:date="2023-10-31T14:59:00Z">
              <w:r>
                <w:rPr>
                  <w:rFonts w:hint="eastAsia"/>
                  <w:sz w:val="21"/>
                  <w:szCs w:val="21"/>
                </w:rPr>
                <w:delText>％</w:delText>
              </w:r>
            </w:del>
          </w:p>
        </w:tc>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87" w:author="491346085@qq.com" w:date="2023-10-31T14:59:00Z"/>
                <w:sz w:val="21"/>
                <w:szCs w:val="21"/>
              </w:rPr>
            </w:pPr>
            <w:del w:id="688" w:author="491346085@qq.com" w:date="2023-10-31T14:59:00Z">
              <w:r>
                <w:rPr>
                  <w:rFonts w:hint="eastAsia"/>
                  <w:sz w:val="21"/>
                  <w:szCs w:val="21"/>
                </w:rPr>
                <w:delText>中</w:delText>
              </w:r>
            </w:del>
          </w:p>
        </w:tc>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89" w:author="491346085@qq.com" w:date="2023-10-31T14:59:00Z"/>
                <w:sz w:val="21"/>
                <w:szCs w:val="21"/>
              </w:rPr>
            </w:pPr>
            <w:del w:id="690" w:author="491346085@qq.com" w:date="2023-10-31T14:59:00Z">
              <w:r>
                <w:rPr>
                  <w:rFonts w:hint="eastAsia"/>
                  <w:sz w:val="21"/>
                  <w:szCs w:val="21"/>
                </w:rPr>
                <w:delText>一般</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1" w:author="491346085@qq.com" w:date="2023-10-31T14:59:00Z"/>
        </w:trPr>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92" w:author="491346085@qq.com" w:date="2023-10-31T14:59:00Z"/>
                <w:sz w:val="21"/>
                <w:szCs w:val="21"/>
              </w:rPr>
            </w:pPr>
            <w:del w:id="693" w:author="491346085@qq.com" w:date="2023-10-31T14:59:00Z">
              <w:r>
                <w:rPr>
                  <w:sz w:val="21"/>
                  <w:szCs w:val="21"/>
                </w:rPr>
                <w:delText>x≥5</w:delText>
              </w:r>
            </w:del>
            <w:del w:id="694" w:author="491346085@qq.com" w:date="2023-10-31T14:59:00Z">
              <w:r>
                <w:rPr>
                  <w:rFonts w:hint="eastAsia"/>
                  <w:sz w:val="21"/>
                  <w:szCs w:val="21"/>
                </w:rPr>
                <w:delText>％</w:delText>
              </w:r>
            </w:del>
          </w:p>
        </w:tc>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95" w:author="491346085@qq.com" w:date="2023-10-31T14:59:00Z"/>
                <w:sz w:val="21"/>
                <w:szCs w:val="21"/>
              </w:rPr>
            </w:pPr>
            <w:del w:id="696" w:author="491346085@qq.com" w:date="2023-10-31T14:59:00Z">
              <w:r>
                <w:rPr>
                  <w:rFonts w:hint="eastAsia"/>
                  <w:sz w:val="21"/>
                  <w:szCs w:val="21"/>
                </w:rPr>
                <w:delText>重</w:delText>
              </w:r>
            </w:del>
          </w:p>
        </w:tc>
        <w:tc>
          <w:tcPr>
            <w:tcW w:w="2842" w:type="dxa"/>
            <w:tcBorders>
              <w:top w:val="single" w:color="auto" w:sz="4" w:space="0"/>
              <w:left w:val="single" w:color="auto" w:sz="4" w:space="0"/>
              <w:bottom w:val="single" w:color="auto" w:sz="4" w:space="0"/>
              <w:right w:val="single" w:color="auto" w:sz="4" w:space="0"/>
              <w:tl2br w:val="nil"/>
              <w:tr2bl w:val="nil"/>
            </w:tcBorders>
          </w:tcPr>
          <w:p>
            <w:pPr>
              <w:pStyle w:val="13"/>
              <w:kinsoku w:val="0"/>
              <w:overflowPunct w:val="0"/>
              <w:jc w:val="center"/>
              <w:rPr>
                <w:del w:id="697" w:author="491346085@qq.com" w:date="2023-10-31T14:59:00Z"/>
                <w:sz w:val="21"/>
                <w:szCs w:val="21"/>
              </w:rPr>
            </w:pPr>
            <w:del w:id="698" w:author="491346085@qq.com" w:date="2023-10-31T14:59:00Z">
              <w:r>
                <w:rPr>
                  <w:rFonts w:hint="eastAsia"/>
                  <w:sz w:val="21"/>
                  <w:szCs w:val="21"/>
                </w:rPr>
                <w:delText>差</w:delText>
              </w:r>
            </w:del>
          </w:p>
        </w:tc>
      </w:tr>
    </w:tbl>
    <w:p>
      <w:pPr>
        <w:pStyle w:val="2"/>
        <w:kinsoku w:val="0"/>
        <w:overflowPunct w:val="0"/>
        <w:topLinePunct/>
        <w:spacing w:line="360" w:lineRule="auto"/>
        <w:jc w:val="center"/>
        <w:outlineLvl w:val="0"/>
        <w:rPr>
          <w:rFonts w:ascii="Times New Roman"/>
          <w:b/>
          <w:sz w:val="28"/>
          <w:szCs w:val="28"/>
        </w:rPr>
      </w:pPr>
      <w:bookmarkStart w:id="50" w:name="_Toc23827"/>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del w:id="699" w:author="xiao" w:date="2023-11-04T11:34:37Z"/>
          <w:rFonts w:ascii="Times New Roman"/>
          <w:b/>
          <w:sz w:val="28"/>
          <w:szCs w:val="28"/>
        </w:rPr>
      </w:pPr>
    </w:p>
    <w:p>
      <w:pPr>
        <w:pStyle w:val="2"/>
        <w:kinsoku w:val="0"/>
        <w:overflowPunct w:val="0"/>
        <w:topLinePunct/>
        <w:spacing w:line="360" w:lineRule="auto"/>
        <w:jc w:val="both"/>
        <w:outlineLvl w:val="0"/>
        <w:rPr>
          <w:del w:id="701" w:author="xiao" w:date="2023-11-04T11:34:36Z"/>
          <w:rFonts w:ascii="Times New Roman"/>
          <w:b/>
          <w:sz w:val="28"/>
          <w:szCs w:val="28"/>
        </w:rPr>
        <w:pPrChange w:id="700" w:author="xiao" w:date="2023-11-04T11:34:36Z">
          <w:pPr>
            <w:pStyle w:val="2"/>
            <w:kinsoku w:val="0"/>
            <w:overflowPunct w:val="0"/>
            <w:topLinePunct/>
            <w:spacing w:line="360" w:lineRule="auto"/>
            <w:jc w:val="center"/>
            <w:outlineLvl w:val="0"/>
          </w:pPr>
        </w:pPrChange>
      </w:pPr>
    </w:p>
    <w:p>
      <w:pPr>
        <w:pStyle w:val="2"/>
        <w:kinsoku w:val="0"/>
        <w:overflowPunct w:val="0"/>
        <w:topLinePunct/>
        <w:spacing w:line="360" w:lineRule="auto"/>
        <w:jc w:val="both"/>
        <w:outlineLvl w:val="0"/>
        <w:rPr>
          <w:del w:id="703" w:author="xiao" w:date="2023-11-04T11:34:36Z"/>
          <w:rFonts w:ascii="Times New Roman"/>
          <w:b/>
          <w:sz w:val="28"/>
          <w:szCs w:val="28"/>
        </w:rPr>
        <w:pPrChange w:id="702" w:author="xiao" w:date="2023-11-04T11:34:36Z">
          <w:pPr>
            <w:pStyle w:val="2"/>
            <w:kinsoku w:val="0"/>
            <w:overflowPunct w:val="0"/>
            <w:topLinePunct/>
            <w:spacing w:line="360" w:lineRule="auto"/>
            <w:jc w:val="center"/>
            <w:outlineLvl w:val="0"/>
          </w:pPr>
        </w:pPrChange>
      </w:pPr>
    </w:p>
    <w:p>
      <w:pPr>
        <w:pStyle w:val="2"/>
        <w:kinsoku w:val="0"/>
        <w:overflowPunct w:val="0"/>
        <w:topLinePunct/>
        <w:spacing w:line="360" w:lineRule="auto"/>
        <w:jc w:val="both"/>
        <w:outlineLvl w:val="0"/>
        <w:rPr>
          <w:del w:id="705" w:author="xiao" w:date="2023-11-04T11:34:35Z"/>
          <w:rFonts w:ascii="Times New Roman"/>
          <w:b/>
          <w:sz w:val="28"/>
          <w:szCs w:val="28"/>
        </w:rPr>
        <w:pPrChange w:id="704" w:author="xiao" w:date="2023-11-04T11:34:35Z">
          <w:pPr>
            <w:pStyle w:val="2"/>
            <w:kinsoku w:val="0"/>
            <w:overflowPunct w:val="0"/>
            <w:topLinePunct/>
            <w:spacing w:line="360" w:lineRule="auto"/>
            <w:jc w:val="center"/>
            <w:outlineLvl w:val="0"/>
          </w:pPr>
        </w:pPrChange>
      </w:pPr>
    </w:p>
    <w:p>
      <w:pPr>
        <w:pStyle w:val="2"/>
        <w:kinsoku w:val="0"/>
        <w:overflowPunct w:val="0"/>
        <w:topLinePunct/>
        <w:spacing w:line="360" w:lineRule="auto"/>
        <w:jc w:val="both"/>
        <w:outlineLvl w:val="0"/>
        <w:rPr>
          <w:del w:id="707" w:author="xiao" w:date="2023-11-04T11:34:35Z"/>
          <w:rFonts w:ascii="Times New Roman"/>
          <w:b/>
          <w:sz w:val="28"/>
          <w:szCs w:val="28"/>
        </w:rPr>
        <w:pPrChange w:id="706" w:author="xiao" w:date="2023-11-04T11:34:35Z">
          <w:pPr>
            <w:pStyle w:val="2"/>
            <w:kinsoku w:val="0"/>
            <w:overflowPunct w:val="0"/>
            <w:topLinePunct/>
            <w:spacing w:line="360" w:lineRule="auto"/>
            <w:jc w:val="center"/>
            <w:outlineLvl w:val="0"/>
          </w:pPr>
        </w:pPrChange>
      </w:pPr>
    </w:p>
    <w:p>
      <w:pPr>
        <w:pStyle w:val="2"/>
        <w:kinsoku w:val="0"/>
        <w:overflowPunct w:val="0"/>
        <w:topLinePunct/>
        <w:spacing w:line="360" w:lineRule="auto"/>
        <w:jc w:val="both"/>
        <w:outlineLvl w:val="0"/>
        <w:rPr>
          <w:del w:id="709" w:author="xiao" w:date="2023-11-04T11:34:34Z"/>
          <w:rFonts w:ascii="Times New Roman"/>
          <w:b/>
          <w:sz w:val="28"/>
          <w:szCs w:val="28"/>
        </w:rPr>
        <w:pPrChange w:id="708" w:author="xiao" w:date="2023-11-04T11:34:34Z">
          <w:pPr>
            <w:pStyle w:val="2"/>
            <w:kinsoku w:val="0"/>
            <w:overflowPunct w:val="0"/>
            <w:topLinePunct/>
            <w:spacing w:line="360" w:lineRule="auto"/>
            <w:jc w:val="center"/>
            <w:outlineLvl w:val="0"/>
          </w:pPr>
        </w:pPrChange>
      </w:pPr>
    </w:p>
    <w:p>
      <w:pPr>
        <w:pStyle w:val="2"/>
        <w:kinsoku w:val="0"/>
        <w:overflowPunct w:val="0"/>
        <w:topLinePunct/>
        <w:spacing w:line="360" w:lineRule="auto"/>
        <w:jc w:val="both"/>
        <w:outlineLvl w:val="0"/>
        <w:rPr>
          <w:del w:id="711" w:author="xiao" w:date="2023-11-04T11:34:34Z"/>
          <w:rFonts w:ascii="Times New Roman"/>
          <w:b/>
          <w:sz w:val="28"/>
          <w:szCs w:val="28"/>
        </w:rPr>
        <w:pPrChange w:id="710" w:author="xiao" w:date="2023-11-04T11:34:34Z">
          <w:pPr>
            <w:pStyle w:val="2"/>
            <w:kinsoku w:val="0"/>
            <w:overflowPunct w:val="0"/>
            <w:topLinePunct/>
            <w:spacing w:line="360" w:lineRule="auto"/>
            <w:jc w:val="center"/>
            <w:outlineLvl w:val="0"/>
          </w:pPr>
        </w:pPrChange>
      </w:pPr>
    </w:p>
    <w:p>
      <w:pPr>
        <w:pStyle w:val="2"/>
        <w:kinsoku w:val="0"/>
        <w:overflowPunct w:val="0"/>
        <w:topLinePunct/>
        <w:spacing w:line="360" w:lineRule="auto"/>
        <w:jc w:val="both"/>
        <w:outlineLvl w:val="0"/>
        <w:rPr>
          <w:rFonts w:ascii="Times New Roman"/>
          <w:b/>
          <w:sz w:val="28"/>
          <w:szCs w:val="28"/>
        </w:rPr>
        <w:pPrChange w:id="712" w:author="xiao" w:date="2023-11-04T11:34:33Z">
          <w:pPr>
            <w:pStyle w:val="2"/>
            <w:kinsoku w:val="0"/>
            <w:overflowPunct w:val="0"/>
            <w:topLinePunct/>
            <w:spacing w:line="360" w:lineRule="auto"/>
            <w:jc w:val="center"/>
            <w:outlineLvl w:val="0"/>
          </w:pPr>
        </w:pPrChange>
      </w:pPr>
    </w:p>
    <w:p>
      <w:pPr>
        <w:pStyle w:val="2"/>
        <w:kinsoku w:val="0"/>
        <w:overflowPunct w:val="0"/>
        <w:topLinePunct/>
        <w:spacing w:line="360" w:lineRule="auto"/>
        <w:jc w:val="center"/>
        <w:outlineLvl w:val="0"/>
        <w:rPr>
          <w:rFonts w:ascii="Times New Roman"/>
          <w:b/>
          <w:sz w:val="28"/>
          <w:szCs w:val="28"/>
        </w:rPr>
      </w:pPr>
      <w:r>
        <w:rPr>
          <w:rFonts w:hint="eastAsia" w:ascii="Times New Roman"/>
          <w:b/>
          <w:sz w:val="28"/>
          <w:szCs w:val="28"/>
        </w:rPr>
        <w:t>附</w:t>
      </w:r>
      <w:r>
        <w:rPr>
          <w:rFonts w:ascii="Times New Roman"/>
          <w:b/>
          <w:sz w:val="28"/>
          <w:szCs w:val="28"/>
        </w:rPr>
        <w:tab/>
      </w:r>
      <w:r>
        <w:rPr>
          <w:rFonts w:hint="eastAsia" w:ascii="Times New Roman"/>
          <w:b/>
          <w:sz w:val="28"/>
          <w:szCs w:val="28"/>
        </w:rPr>
        <w:t>录</w:t>
      </w:r>
      <w:r>
        <w:rPr>
          <w:rFonts w:ascii="Times New Roman"/>
          <w:b/>
          <w:sz w:val="28"/>
          <w:szCs w:val="28"/>
        </w:rPr>
        <w:tab/>
      </w:r>
      <w:r>
        <w:rPr>
          <w:rFonts w:ascii="Times New Roman"/>
          <w:b/>
          <w:sz w:val="28"/>
          <w:szCs w:val="28"/>
        </w:rPr>
        <w:t>D</w:t>
      </w:r>
      <w:bookmarkEnd w:id="50"/>
    </w:p>
    <w:p>
      <w:pPr>
        <w:pStyle w:val="2"/>
        <w:kinsoku w:val="0"/>
        <w:overflowPunct w:val="0"/>
        <w:topLinePunct/>
        <w:spacing w:line="360" w:lineRule="auto"/>
        <w:jc w:val="center"/>
        <w:outlineLvl w:val="0"/>
        <w:rPr>
          <w:rFonts w:ascii="Times New Roman"/>
          <w:b/>
          <w:sz w:val="28"/>
          <w:szCs w:val="28"/>
        </w:rPr>
      </w:pPr>
      <w:bookmarkStart w:id="51" w:name="_Toc27999"/>
      <w:r>
        <w:rPr>
          <w:rFonts w:hint="eastAsia" w:ascii="Times New Roman"/>
          <w:b/>
          <w:sz w:val="28"/>
          <w:szCs w:val="28"/>
        </w:rPr>
        <w:t>（规范性）</w:t>
      </w:r>
      <w:bookmarkEnd w:id="51"/>
    </w:p>
    <w:p>
      <w:pPr>
        <w:pStyle w:val="2"/>
        <w:kinsoku w:val="0"/>
        <w:overflowPunct w:val="0"/>
        <w:topLinePunct/>
        <w:spacing w:line="360" w:lineRule="auto"/>
        <w:jc w:val="center"/>
        <w:outlineLvl w:val="0"/>
        <w:rPr>
          <w:rFonts w:ascii="Times New Roman"/>
          <w:b/>
          <w:sz w:val="28"/>
          <w:szCs w:val="28"/>
        </w:rPr>
      </w:pPr>
      <w:bookmarkStart w:id="52" w:name="_Toc17148"/>
      <w:r>
        <w:rPr>
          <w:rFonts w:hint="eastAsia" w:ascii="Times New Roman"/>
          <w:b/>
          <w:sz w:val="28"/>
          <w:szCs w:val="28"/>
        </w:rPr>
        <w:t>莲缢管蚜防控档案记载表</w:t>
      </w:r>
      <w:bookmarkEnd w:id="52"/>
    </w:p>
    <w:p>
      <w:pPr>
        <w:pStyle w:val="2"/>
        <w:kinsoku w:val="0"/>
        <w:overflowPunct w:val="0"/>
        <w:spacing w:before="10"/>
        <w:rPr>
          <w:rFonts w:ascii="Times New Roman"/>
          <w:sz w:val="29"/>
          <w:szCs w:val="29"/>
        </w:rPr>
      </w:pPr>
    </w:p>
    <w:p>
      <w:pPr>
        <w:pStyle w:val="2"/>
        <w:kinsoku w:val="0"/>
        <w:overflowPunct w:val="0"/>
        <w:topLinePunct/>
        <w:rPr>
          <w:rFonts w:ascii="Times New Roman"/>
          <w:w w:val="105"/>
        </w:rPr>
      </w:pPr>
      <w:r>
        <w:rPr>
          <w:rFonts w:hint="eastAsia" w:ascii="Times New Roman"/>
          <w:w w:val="105"/>
        </w:rPr>
        <w:t>表</w:t>
      </w:r>
      <w:r>
        <w:rPr>
          <w:rFonts w:ascii="Times New Roman"/>
          <w:w w:val="105"/>
        </w:rPr>
        <w:t xml:space="preserve"> D.1</w:t>
      </w:r>
      <w:r>
        <w:rPr>
          <w:rFonts w:ascii="Times New Roman"/>
          <w:w w:val="105"/>
        </w:rPr>
        <w:tab/>
      </w:r>
      <w:r>
        <w:rPr>
          <w:rFonts w:hint="eastAsia" w:ascii="Times New Roman"/>
          <w:w w:val="105"/>
        </w:rPr>
        <w:t>莲缢管蚜防控档案记载表</w:t>
      </w:r>
    </w:p>
    <w:p>
      <w:pPr>
        <w:pStyle w:val="2"/>
        <w:tabs>
          <w:tab w:val="left" w:pos="5163"/>
          <w:tab w:val="left" w:pos="8000"/>
        </w:tabs>
        <w:kinsoku w:val="0"/>
        <w:overflowPunct w:val="0"/>
        <w:spacing w:after="9"/>
        <w:rPr>
          <w:rFonts w:ascii="Times New Roman"/>
          <w:spacing w:val="-3"/>
        </w:rPr>
      </w:pPr>
      <w:r>
        <w:rPr>
          <w:rFonts w:hint="eastAsia" w:ascii="Times New Roman"/>
        </w:rPr>
        <w:t>园地</w:t>
      </w:r>
      <w:r>
        <w:rPr>
          <w:rFonts w:hint="eastAsia" w:ascii="Times New Roman"/>
          <w:spacing w:val="-3"/>
        </w:rPr>
        <w:t>名</w:t>
      </w:r>
      <w:r>
        <w:rPr>
          <w:rFonts w:hint="eastAsia" w:ascii="Times New Roman"/>
        </w:rPr>
        <w:t>称：</w:t>
      </w:r>
      <w:r>
        <w:rPr>
          <w:rFonts w:ascii="Times New Roman"/>
        </w:rPr>
        <w:t xml:space="preserve">              </w:t>
      </w:r>
      <w:r>
        <w:rPr>
          <w:rFonts w:hint="eastAsia" w:ascii="Times New Roman"/>
        </w:rPr>
        <w:t>面</w:t>
      </w:r>
      <w:r>
        <w:rPr>
          <w:rFonts w:hint="eastAsia" w:ascii="Times New Roman"/>
          <w:spacing w:val="-3"/>
        </w:rPr>
        <w:t>积</w:t>
      </w:r>
      <w:r>
        <w:rPr>
          <w:rFonts w:ascii="Times New Roman"/>
        </w:rPr>
        <w:t>(</w:t>
      </w:r>
      <w:r>
        <w:rPr>
          <w:rFonts w:hint="eastAsia" w:ascii="Times New Roman"/>
        </w:rPr>
        <w:t>亩</w:t>
      </w:r>
      <w:r>
        <w:rPr>
          <w:rFonts w:ascii="Times New Roman"/>
        </w:rPr>
        <w:t>)</w:t>
      </w:r>
      <w:r>
        <w:rPr>
          <w:rFonts w:hint="eastAsia" w:ascii="Times New Roman"/>
        </w:rPr>
        <w:t>：</w:t>
      </w:r>
      <w:r>
        <w:rPr>
          <w:rFonts w:ascii="Times New Roman"/>
        </w:rPr>
        <w:t xml:space="preserve">                 </w:t>
      </w:r>
      <w:r>
        <w:rPr>
          <w:rFonts w:hint="eastAsia" w:ascii="Times New Roman"/>
          <w:spacing w:val="-3"/>
        </w:rPr>
        <w:t>品种：</w:t>
      </w:r>
    </w:p>
    <w:tbl>
      <w:tblPr>
        <w:tblStyle w:val="6"/>
        <w:tblW w:w="8374" w:type="dxa"/>
        <w:tblInd w:w="-10" w:type="dxa"/>
        <w:tblLayout w:type="fixed"/>
        <w:tblCellMar>
          <w:top w:w="0" w:type="dxa"/>
          <w:left w:w="0" w:type="dxa"/>
          <w:bottom w:w="0" w:type="dxa"/>
          <w:right w:w="0" w:type="dxa"/>
        </w:tblCellMar>
      </w:tblPr>
      <w:tblGrid>
        <w:gridCol w:w="783"/>
        <w:gridCol w:w="1702"/>
        <w:gridCol w:w="2487"/>
        <w:gridCol w:w="1701"/>
        <w:gridCol w:w="1701"/>
      </w:tblGrid>
      <w:tr>
        <w:tblPrEx>
          <w:tblCellMar>
            <w:top w:w="0" w:type="dxa"/>
            <w:left w:w="0" w:type="dxa"/>
            <w:bottom w:w="0" w:type="dxa"/>
            <w:right w:w="0" w:type="dxa"/>
          </w:tblCellMar>
        </w:tblPrEx>
        <w:trPr>
          <w:trHeight w:val="481" w:hRule="atLeast"/>
        </w:trPr>
        <w:tc>
          <w:tcPr>
            <w:tcW w:w="783" w:type="dxa"/>
            <w:tcBorders>
              <w:top w:val="single" w:color="000000" w:sz="8" w:space="0"/>
              <w:left w:val="single" w:color="000000" w:sz="8" w:space="0"/>
              <w:bottom w:val="single" w:color="000000" w:sz="8" w:space="0"/>
              <w:right w:val="single" w:color="000000" w:sz="4" w:space="0"/>
              <w:tl2br w:val="nil"/>
              <w:tr2bl w:val="nil"/>
            </w:tcBorders>
          </w:tcPr>
          <w:p>
            <w:pPr>
              <w:pStyle w:val="13"/>
              <w:kinsoku w:val="0"/>
              <w:overflowPunct w:val="0"/>
              <w:spacing w:before="122"/>
              <w:jc w:val="center"/>
              <w:rPr>
                <w:sz w:val="21"/>
                <w:szCs w:val="21"/>
              </w:rPr>
            </w:pPr>
            <w:r>
              <w:rPr>
                <w:rFonts w:hint="eastAsia"/>
                <w:sz w:val="21"/>
                <w:szCs w:val="21"/>
              </w:rPr>
              <w:t>序号</w:t>
            </w:r>
          </w:p>
        </w:tc>
        <w:tc>
          <w:tcPr>
            <w:tcW w:w="1702" w:type="dxa"/>
            <w:tcBorders>
              <w:top w:val="single" w:color="000000" w:sz="8" w:space="0"/>
              <w:left w:val="single" w:color="000000" w:sz="4" w:space="0"/>
              <w:bottom w:val="single" w:color="000000" w:sz="8" w:space="0"/>
              <w:right w:val="single" w:color="000000" w:sz="4" w:space="0"/>
              <w:tl2br w:val="nil"/>
              <w:tr2bl w:val="nil"/>
            </w:tcBorders>
          </w:tcPr>
          <w:p>
            <w:pPr>
              <w:pStyle w:val="13"/>
              <w:kinsoku w:val="0"/>
              <w:overflowPunct w:val="0"/>
              <w:spacing w:before="122"/>
              <w:jc w:val="center"/>
              <w:rPr>
                <w:sz w:val="21"/>
                <w:szCs w:val="21"/>
              </w:rPr>
            </w:pPr>
            <w:r>
              <w:rPr>
                <w:rFonts w:hint="eastAsia"/>
                <w:sz w:val="21"/>
                <w:szCs w:val="21"/>
              </w:rPr>
              <w:t>防控日期</w:t>
            </w:r>
            <w:r>
              <w:rPr>
                <w:sz w:val="21"/>
                <w:szCs w:val="21"/>
              </w:rPr>
              <w:t>(</w:t>
            </w:r>
            <w:r>
              <w:rPr>
                <w:rFonts w:hint="eastAsia"/>
                <w:sz w:val="21"/>
                <w:szCs w:val="21"/>
              </w:rPr>
              <w:t>月、日</w:t>
            </w:r>
            <w:r>
              <w:rPr>
                <w:sz w:val="21"/>
                <w:szCs w:val="21"/>
              </w:rPr>
              <w:t>)</w:t>
            </w:r>
          </w:p>
        </w:tc>
        <w:tc>
          <w:tcPr>
            <w:tcW w:w="2487" w:type="dxa"/>
            <w:tcBorders>
              <w:top w:val="single" w:color="000000" w:sz="8" w:space="0"/>
              <w:left w:val="single" w:color="000000" w:sz="4" w:space="0"/>
              <w:bottom w:val="single" w:color="000000" w:sz="8" w:space="0"/>
              <w:right w:val="single" w:color="000000" w:sz="4" w:space="0"/>
              <w:tl2br w:val="nil"/>
              <w:tr2bl w:val="nil"/>
            </w:tcBorders>
          </w:tcPr>
          <w:p>
            <w:pPr>
              <w:pStyle w:val="13"/>
              <w:kinsoku w:val="0"/>
              <w:overflowPunct w:val="0"/>
              <w:spacing w:before="122"/>
              <w:jc w:val="center"/>
              <w:rPr>
                <w:sz w:val="21"/>
                <w:szCs w:val="21"/>
              </w:rPr>
            </w:pPr>
            <w:r>
              <w:rPr>
                <w:rFonts w:hint="eastAsia"/>
                <w:sz w:val="21"/>
                <w:szCs w:val="21"/>
              </w:rPr>
              <w:t>防控措施</w:t>
            </w:r>
          </w:p>
        </w:tc>
        <w:tc>
          <w:tcPr>
            <w:tcW w:w="1701" w:type="dxa"/>
            <w:tcBorders>
              <w:top w:val="single" w:color="000000" w:sz="8" w:space="0"/>
              <w:left w:val="single" w:color="000000" w:sz="4" w:space="0"/>
              <w:bottom w:val="single" w:color="000000" w:sz="8" w:space="0"/>
              <w:right w:val="single" w:color="000000" w:sz="4" w:space="0"/>
              <w:tl2br w:val="nil"/>
              <w:tr2bl w:val="nil"/>
            </w:tcBorders>
          </w:tcPr>
          <w:p>
            <w:pPr>
              <w:pStyle w:val="13"/>
              <w:kinsoku w:val="0"/>
              <w:overflowPunct w:val="0"/>
              <w:spacing w:before="122"/>
              <w:jc w:val="center"/>
              <w:rPr>
                <w:sz w:val="21"/>
                <w:szCs w:val="21"/>
              </w:rPr>
            </w:pPr>
            <w:r>
              <w:rPr>
                <w:rFonts w:hint="eastAsia"/>
                <w:sz w:val="21"/>
                <w:szCs w:val="21"/>
              </w:rPr>
              <w:t>使用方法</w:t>
            </w:r>
          </w:p>
        </w:tc>
        <w:tc>
          <w:tcPr>
            <w:tcW w:w="1701" w:type="dxa"/>
            <w:tcBorders>
              <w:top w:val="single" w:color="000000" w:sz="8" w:space="0"/>
              <w:left w:val="single" w:color="000000" w:sz="4" w:space="0"/>
              <w:bottom w:val="single" w:color="000000" w:sz="8" w:space="0"/>
              <w:right w:val="single" w:color="000000" w:sz="8" w:space="0"/>
              <w:tl2br w:val="nil"/>
              <w:tr2bl w:val="nil"/>
            </w:tcBorders>
          </w:tcPr>
          <w:p>
            <w:pPr>
              <w:pStyle w:val="13"/>
              <w:kinsoku w:val="0"/>
              <w:overflowPunct w:val="0"/>
              <w:spacing w:before="122"/>
              <w:jc w:val="center"/>
              <w:rPr>
                <w:sz w:val="21"/>
                <w:szCs w:val="21"/>
              </w:rPr>
            </w:pPr>
            <w:r>
              <w:rPr>
                <w:rFonts w:hint="eastAsia"/>
                <w:sz w:val="21"/>
                <w:szCs w:val="21"/>
              </w:rPr>
              <w:t>记载人</w:t>
            </w:r>
          </w:p>
        </w:tc>
      </w:tr>
      <w:tr>
        <w:tblPrEx>
          <w:tblCellMar>
            <w:top w:w="0" w:type="dxa"/>
            <w:left w:w="0" w:type="dxa"/>
            <w:bottom w:w="0" w:type="dxa"/>
            <w:right w:w="0" w:type="dxa"/>
          </w:tblCellMar>
        </w:tblPrEx>
        <w:trPr>
          <w:trHeight w:val="481" w:hRule="atLeast"/>
        </w:trPr>
        <w:tc>
          <w:tcPr>
            <w:tcW w:w="783" w:type="dxa"/>
            <w:tcBorders>
              <w:top w:val="single" w:color="000000" w:sz="8" w:space="0"/>
              <w:left w:val="single" w:color="000000" w:sz="8" w:space="0"/>
              <w:bottom w:val="single" w:color="000000" w:sz="4" w:space="0"/>
              <w:right w:val="single" w:color="000000" w:sz="4" w:space="0"/>
              <w:tl2br w:val="nil"/>
              <w:tr2bl w:val="nil"/>
            </w:tcBorders>
            <w:vAlign w:val="center"/>
          </w:tcPr>
          <w:p>
            <w:pPr>
              <w:pStyle w:val="13"/>
              <w:kinsoku w:val="0"/>
              <w:overflowPunct w:val="0"/>
              <w:jc w:val="center"/>
              <w:rPr>
                <w:sz w:val="21"/>
                <w:szCs w:val="21"/>
              </w:rPr>
            </w:pPr>
            <w:r>
              <w:rPr>
                <w:sz w:val="21"/>
                <w:szCs w:val="21"/>
              </w:rPr>
              <w:t>1</w:t>
            </w:r>
          </w:p>
        </w:tc>
        <w:tc>
          <w:tcPr>
            <w:tcW w:w="1702" w:type="dxa"/>
            <w:tcBorders>
              <w:top w:val="single" w:color="000000" w:sz="8"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1"/>
                <w:szCs w:val="21"/>
              </w:rPr>
            </w:pPr>
          </w:p>
        </w:tc>
        <w:tc>
          <w:tcPr>
            <w:tcW w:w="2487" w:type="dxa"/>
            <w:tcBorders>
              <w:top w:val="single" w:color="000000" w:sz="8"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1"/>
                <w:szCs w:val="21"/>
              </w:rPr>
            </w:pPr>
          </w:p>
        </w:tc>
        <w:tc>
          <w:tcPr>
            <w:tcW w:w="1701" w:type="dxa"/>
            <w:tcBorders>
              <w:top w:val="single" w:color="000000" w:sz="8"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1"/>
                <w:szCs w:val="21"/>
              </w:rPr>
            </w:pPr>
          </w:p>
        </w:tc>
        <w:tc>
          <w:tcPr>
            <w:tcW w:w="1701" w:type="dxa"/>
            <w:tcBorders>
              <w:top w:val="single" w:color="000000" w:sz="8" w:space="0"/>
              <w:left w:val="single" w:color="000000" w:sz="4" w:space="0"/>
              <w:bottom w:val="single" w:color="000000" w:sz="4" w:space="0"/>
              <w:right w:val="single" w:color="000000" w:sz="8" w:space="0"/>
              <w:tl2br w:val="nil"/>
              <w:tr2bl w:val="nil"/>
            </w:tcBorders>
            <w:vAlign w:val="center"/>
          </w:tcPr>
          <w:p>
            <w:pPr>
              <w:pStyle w:val="13"/>
              <w:kinsoku w:val="0"/>
              <w:overflowPunct w:val="0"/>
              <w:jc w:val="center"/>
              <w:rPr>
                <w:sz w:val="21"/>
                <w:szCs w:val="21"/>
              </w:rPr>
            </w:pPr>
          </w:p>
        </w:tc>
      </w:tr>
      <w:tr>
        <w:tblPrEx>
          <w:tblCellMar>
            <w:top w:w="0" w:type="dxa"/>
            <w:left w:w="0" w:type="dxa"/>
            <w:bottom w:w="0" w:type="dxa"/>
            <w:right w:w="0" w:type="dxa"/>
          </w:tblCellMar>
        </w:tblPrEx>
        <w:trPr>
          <w:trHeight w:val="482" w:hRule="atLeast"/>
        </w:trPr>
        <w:tc>
          <w:tcPr>
            <w:tcW w:w="783" w:type="dxa"/>
            <w:tcBorders>
              <w:top w:val="single" w:color="000000" w:sz="4" w:space="0"/>
              <w:left w:val="single" w:color="000000" w:sz="8" w:space="0"/>
              <w:bottom w:val="single" w:color="000000" w:sz="4" w:space="0"/>
              <w:right w:val="single" w:color="000000" w:sz="4" w:space="0"/>
              <w:tl2br w:val="nil"/>
              <w:tr2bl w:val="nil"/>
            </w:tcBorders>
            <w:vAlign w:val="center"/>
          </w:tcPr>
          <w:p>
            <w:pPr>
              <w:pStyle w:val="13"/>
              <w:kinsoku w:val="0"/>
              <w:overflowPunct w:val="0"/>
              <w:jc w:val="center"/>
              <w:rPr>
                <w:sz w:val="21"/>
                <w:szCs w:val="21"/>
              </w:rPr>
            </w:pPr>
            <w:r>
              <w:rPr>
                <w:sz w:val="21"/>
                <w:szCs w:val="21"/>
              </w:rPr>
              <w:t>2</w:t>
            </w:r>
          </w:p>
        </w:tc>
        <w:tc>
          <w:tcPr>
            <w:tcW w:w="1702"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1"/>
                <w:szCs w:val="21"/>
              </w:rPr>
            </w:pPr>
          </w:p>
        </w:tc>
        <w:tc>
          <w:tcPr>
            <w:tcW w:w="2487"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1"/>
                <w:szCs w:val="21"/>
              </w:rPr>
            </w:pPr>
          </w:p>
        </w:tc>
        <w:tc>
          <w:tcPr>
            <w:tcW w:w="1701"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13"/>
              <w:kinsoku w:val="0"/>
              <w:overflowPunct w:val="0"/>
              <w:jc w:val="center"/>
              <w:rPr>
                <w:sz w:val="21"/>
                <w:szCs w:val="21"/>
              </w:rPr>
            </w:pPr>
          </w:p>
        </w:tc>
        <w:tc>
          <w:tcPr>
            <w:tcW w:w="1701" w:type="dxa"/>
            <w:tcBorders>
              <w:top w:val="single" w:color="000000" w:sz="4" w:space="0"/>
              <w:left w:val="single" w:color="000000" w:sz="4" w:space="0"/>
              <w:bottom w:val="single" w:color="000000" w:sz="4" w:space="0"/>
              <w:right w:val="single" w:color="000000" w:sz="8" w:space="0"/>
              <w:tl2br w:val="nil"/>
              <w:tr2bl w:val="nil"/>
            </w:tcBorders>
            <w:vAlign w:val="center"/>
          </w:tcPr>
          <w:p>
            <w:pPr>
              <w:pStyle w:val="13"/>
              <w:kinsoku w:val="0"/>
              <w:overflowPunct w:val="0"/>
              <w:jc w:val="center"/>
              <w:rPr>
                <w:sz w:val="21"/>
                <w:szCs w:val="21"/>
              </w:rPr>
            </w:pPr>
          </w:p>
        </w:tc>
      </w:tr>
      <w:tr>
        <w:tblPrEx>
          <w:tblCellMar>
            <w:top w:w="0" w:type="dxa"/>
            <w:left w:w="0" w:type="dxa"/>
            <w:bottom w:w="0" w:type="dxa"/>
            <w:right w:w="0" w:type="dxa"/>
          </w:tblCellMar>
        </w:tblPrEx>
        <w:trPr>
          <w:trHeight w:val="481" w:hRule="atLeast"/>
        </w:trPr>
        <w:tc>
          <w:tcPr>
            <w:tcW w:w="783" w:type="dxa"/>
            <w:tcBorders>
              <w:top w:val="single" w:color="000000" w:sz="4" w:space="0"/>
              <w:left w:val="single" w:color="000000" w:sz="8" w:space="0"/>
              <w:bottom w:val="single" w:color="000000" w:sz="8" w:space="0"/>
              <w:right w:val="single" w:color="000000" w:sz="4" w:space="0"/>
              <w:tl2br w:val="nil"/>
              <w:tr2bl w:val="nil"/>
            </w:tcBorders>
            <w:vAlign w:val="center"/>
          </w:tcPr>
          <w:p>
            <w:pPr>
              <w:pStyle w:val="13"/>
              <w:kinsoku w:val="0"/>
              <w:overflowPunct w:val="0"/>
              <w:jc w:val="center"/>
              <w:rPr>
                <w:sz w:val="21"/>
                <w:szCs w:val="21"/>
              </w:rPr>
            </w:pPr>
            <w:r>
              <w:rPr>
                <w:sz w:val="21"/>
                <w:szCs w:val="21"/>
              </w:rPr>
              <w:t>3</w:t>
            </w:r>
          </w:p>
        </w:tc>
        <w:tc>
          <w:tcPr>
            <w:tcW w:w="1702" w:type="dxa"/>
            <w:tcBorders>
              <w:top w:val="single" w:color="000000" w:sz="4"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21"/>
                <w:szCs w:val="21"/>
              </w:rPr>
            </w:pPr>
          </w:p>
        </w:tc>
        <w:tc>
          <w:tcPr>
            <w:tcW w:w="2487" w:type="dxa"/>
            <w:tcBorders>
              <w:top w:val="single" w:color="000000" w:sz="4"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21"/>
                <w:szCs w:val="21"/>
              </w:rPr>
            </w:pPr>
          </w:p>
        </w:tc>
        <w:tc>
          <w:tcPr>
            <w:tcW w:w="1701" w:type="dxa"/>
            <w:tcBorders>
              <w:top w:val="single" w:color="000000" w:sz="4" w:space="0"/>
              <w:left w:val="single" w:color="000000" w:sz="4" w:space="0"/>
              <w:bottom w:val="single" w:color="000000" w:sz="8" w:space="0"/>
              <w:right w:val="single" w:color="000000" w:sz="4" w:space="0"/>
              <w:tl2br w:val="nil"/>
              <w:tr2bl w:val="nil"/>
            </w:tcBorders>
            <w:vAlign w:val="center"/>
          </w:tcPr>
          <w:p>
            <w:pPr>
              <w:pStyle w:val="13"/>
              <w:kinsoku w:val="0"/>
              <w:overflowPunct w:val="0"/>
              <w:jc w:val="center"/>
              <w:rPr>
                <w:sz w:val="21"/>
                <w:szCs w:val="21"/>
              </w:rPr>
            </w:pPr>
          </w:p>
        </w:tc>
        <w:tc>
          <w:tcPr>
            <w:tcW w:w="1701" w:type="dxa"/>
            <w:tcBorders>
              <w:top w:val="single" w:color="000000" w:sz="4" w:space="0"/>
              <w:left w:val="single" w:color="000000" w:sz="4" w:space="0"/>
              <w:bottom w:val="single" w:color="000000" w:sz="8" w:space="0"/>
              <w:right w:val="single" w:color="000000" w:sz="8" w:space="0"/>
              <w:tl2br w:val="nil"/>
              <w:tr2bl w:val="nil"/>
            </w:tcBorders>
            <w:vAlign w:val="center"/>
          </w:tcPr>
          <w:p>
            <w:pPr>
              <w:pStyle w:val="13"/>
              <w:kinsoku w:val="0"/>
              <w:overflowPunct w:val="0"/>
              <w:jc w:val="center"/>
              <w:rPr>
                <w:sz w:val="21"/>
                <w:szCs w:val="21"/>
              </w:rPr>
            </w:pPr>
          </w:p>
        </w:tc>
      </w:tr>
    </w:tbl>
    <w:p>
      <w:pPr>
        <w:pStyle w:val="12"/>
        <w:numPr>
          <w:ilvl w:val="3"/>
          <w:numId w:val="0"/>
        </w:numPr>
        <w:spacing w:before="156" w:after="156"/>
        <w:rPr>
          <w:rFonts w:ascii="宋体" w:hAnsi="宋体" w:eastAsia="宋体" w:cs="仿宋_GB2312"/>
          <w:kern w:val="2"/>
          <w:szCs w:val="21"/>
        </w:rPr>
      </w:pPr>
      <w:r>
        <w:rPr>
          <w:rFonts w:hint="eastAsia" w:ascii="宋体" w:hAnsi="宋体" w:eastAsia="宋体" w:cs="仿宋_GB2312"/>
          <w:kern w:val="2"/>
          <w:szCs w:val="21"/>
        </w:rPr>
        <w:t>注：（1）根据投入品使用顺序逐项记载。说明投入品来源，化学农药应注明品名、剂型、生产厂家、用量浓度。</w:t>
      </w:r>
    </w:p>
    <w:p>
      <w:pPr>
        <w:pStyle w:val="10"/>
        <w:numPr>
          <w:ilvl w:val="0"/>
          <w:numId w:val="2"/>
        </w:numPr>
        <w:ind w:firstLine="420"/>
        <w:rPr>
          <w:rFonts w:hAnsi="宋体" w:cs="仿宋_GB2312"/>
          <w:kern w:val="2"/>
          <w:szCs w:val="21"/>
        </w:rPr>
      </w:pPr>
      <w:r>
        <w:rPr>
          <w:rFonts w:hint="eastAsia" w:hAnsi="宋体" w:cs="仿宋_GB2312"/>
          <w:kern w:val="2"/>
          <w:szCs w:val="21"/>
        </w:rPr>
        <w:t>防控措施防治黄板诱杀、诱虫袋趋避、成片种植或保护和利用天敌等。</w:t>
      </w:r>
    </w:p>
    <w:p>
      <w:pPr>
        <w:pStyle w:val="10"/>
        <w:numPr>
          <w:ilvl w:val="0"/>
          <w:numId w:val="2"/>
        </w:numPr>
        <w:ind w:firstLine="420"/>
        <w:rPr>
          <w:rFonts w:hAnsi="宋体" w:cs="仿宋_GB2312"/>
          <w:kern w:val="2"/>
          <w:szCs w:val="21"/>
        </w:rPr>
      </w:pPr>
      <w:r>
        <w:rPr>
          <w:rFonts w:hint="eastAsia" w:hAnsi="宋体" w:cs="仿宋_GB2312"/>
          <w:kern w:val="2"/>
          <w:szCs w:val="21"/>
        </w:rPr>
        <w:t>使用方法。黄板诱杀和诱虫袋趋避填写使用密度（个/亩）；保护和利用天敌填写释放天敌数量。</w:t>
      </w:r>
    </w:p>
    <w:p>
      <w:pPr>
        <w:pStyle w:val="10"/>
        <w:numPr>
          <w:ilvl w:val="0"/>
          <w:numId w:val="2"/>
        </w:numPr>
        <w:ind w:firstLine="420"/>
        <w:rPr>
          <w:rFonts w:hAnsi="宋体" w:cs="仿宋_GB2312"/>
          <w:kern w:val="2"/>
          <w:szCs w:val="21"/>
        </w:rPr>
      </w:pPr>
      <w:r>
        <w:rPr>
          <w:rFonts w:hint="eastAsia" w:hAnsi="宋体" w:cs="仿宋_GB2312"/>
          <w:kern w:val="2"/>
          <w:szCs w:val="21"/>
        </w:rPr>
        <w:t>农药计量单位用毫升或克；成片种植填写种植面积。</w:t>
      </w:r>
    </w:p>
    <w:bookmarkEnd w:id="34"/>
    <w:p>
      <w:pPr>
        <w:pStyle w:val="2"/>
        <w:kinsoku w:val="0"/>
        <w:overflowPunct w:val="0"/>
        <w:topLinePunct/>
        <w:spacing w:line="360" w:lineRule="auto"/>
        <w:jc w:val="center"/>
        <w:outlineLvl w:val="0"/>
        <w:rPr>
          <w:rFonts w:ascii="Times New Roman"/>
          <w:b/>
          <w:sz w:val="28"/>
          <w:szCs w:val="28"/>
        </w:rPr>
      </w:pPr>
      <w:bookmarkStart w:id="53" w:name="_Toc12626"/>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r>
        <w:rPr>
          <w:rFonts w:hint="eastAsia" w:ascii="Times New Roman"/>
          <w:b/>
          <w:sz w:val="28"/>
          <w:szCs w:val="28"/>
        </w:rPr>
        <w:t>附</w:t>
      </w:r>
      <w:r>
        <w:rPr>
          <w:rFonts w:ascii="Times New Roman"/>
          <w:b/>
          <w:sz w:val="28"/>
          <w:szCs w:val="28"/>
        </w:rPr>
        <w:tab/>
      </w:r>
      <w:r>
        <w:rPr>
          <w:rFonts w:hint="eastAsia" w:ascii="Times New Roman"/>
          <w:b/>
          <w:sz w:val="28"/>
          <w:szCs w:val="28"/>
        </w:rPr>
        <w:t>录</w:t>
      </w:r>
      <w:r>
        <w:rPr>
          <w:rFonts w:ascii="Times New Roman"/>
          <w:b/>
          <w:sz w:val="28"/>
          <w:szCs w:val="28"/>
        </w:rPr>
        <w:tab/>
      </w:r>
      <w:r>
        <w:rPr>
          <w:rFonts w:ascii="Times New Roman"/>
          <w:b/>
          <w:sz w:val="28"/>
          <w:szCs w:val="28"/>
        </w:rPr>
        <w:t>E</w:t>
      </w:r>
      <w:bookmarkEnd w:id="53"/>
    </w:p>
    <w:p>
      <w:pPr>
        <w:pStyle w:val="2"/>
        <w:kinsoku w:val="0"/>
        <w:overflowPunct w:val="0"/>
        <w:topLinePunct/>
        <w:spacing w:line="360" w:lineRule="auto"/>
        <w:jc w:val="center"/>
        <w:rPr>
          <w:rFonts w:ascii="Times New Roman"/>
          <w:b/>
          <w:sz w:val="28"/>
          <w:szCs w:val="28"/>
        </w:rPr>
      </w:pPr>
      <w:r>
        <w:rPr>
          <w:rFonts w:hint="eastAsia" w:ascii="Times New Roman"/>
          <w:b/>
          <w:sz w:val="28"/>
          <w:szCs w:val="28"/>
        </w:rPr>
        <w:t>（资料性）</w:t>
      </w:r>
    </w:p>
    <w:p>
      <w:pPr>
        <w:pStyle w:val="2"/>
        <w:kinsoku w:val="0"/>
        <w:overflowPunct w:val="0"/>
        <w:topLinePunct/>
        <w:spacing w:line="360" w:lineRule="auto"/>
        <w:jc w:val="center"/>
        <w:outlineLvl w:val="0"/>
        <w:rPr>
          <w:rFonts w:ascii="Times New Roman"/>
          <w:b/>
          <w:sz w:val="28"/>
          <w:szCs w:val="28"/>
        </w:rPr>
      </w:pPr>
      <w:bookmarkStart w:id="54" w:name="_Toc20665"/>
      <w:r>
        <w:rPr>
          <w:rFonts w:hint="eastAsia" w:ascii="Times New Roman"/>
          <w:b/>
          <w:sz w:val="28"/>
          <w:szCs w:val="28"/>
        </w:rPr>
        <w:t>莲缢管蚜分类地位和形态特征</w:t>
      </w:r>
      <w:bookmarkEnd w:id="54"/>
    </w:p>
    <w:p>
      <w:pPr>
        <w:pStyle w:val="2"/>
        <w:kinsoku w:val="0"/>
        <w:overflowPunct w:val="0"/>
        <w:spacing w:before="2"/>
        <w:rPr>
          <w:rFonts w:ascii="Times New Roman"/>
          <w:sz w:val="24"/>
          <w:szCs w:val="24"/>
        </w:rPr>
      </w:pPr>
    </w:p>
    <w:p>
      <w:pPr>
        <w:pStyle w:val="2"/>
        <w:overflowPunct w:val="0"/>
        <w:topLinePunct/>
        <w:spacing w:line="360" w:lineRule="auto"/>
        <w:ind w:firstLine="528" w:firstLineChars="200"/>
        <w:rPr>
          <w:rFonts w:ascii="Times New Roman"/>
          <w:w w:val="110"/>
          <w:sz w:val="24"/>
          <w:szCs w:val="24"/>
        </w:rPr>
      </w:pPr>
      <w:r>
        <w:rPr>
          <w:rFonts w:ascii="Times New Roman"/>
          <w:w w:val="110"/>
          <w:sz w:val="24"/>
          <w:szCs w:val="24"/>
        </w:rPr>
        <w:t xml:space="preserve">E.1 </w:t>
      </w:r>
      <w:r>
        <w:rPr>
          <w:rFonts w:hint="eastAsia" w:ascii="Times New Roman"/>
          <w:w w:val="110"/>
          <w:sz w:val="24"/>
          <w:szCs w:val="24"/>
        </w:rPr>
        <w:t>分类地位</w:t>
      </w:r>
    </w:p>
    <w:p>
      <w:pPr>
        <w:pStyle w:val="2"/>
        <w:overflowPunct w:val="0"/>
        <w:topLinePunct/>
        <w:spacing w:line="360" w:lineRule="auto"/>
        <w:ind w:firstLine="528" w:firstLineChars="200"/>
        <w:rPr>
          <w:rFonts w:ascii="Times New Roman"/>
          <w:w w:val="110"/>
          <w:sz w:val="24"/>
          <w:szCs w:val="24"/>
        </w:rPr>
      </w:pPr>
      <w:r>
        <w:rPr>
          <w:rFonts w:hint="eastAsia" w:ascii="Times New Roman"/>
          <w:w w:val="110"/>
          <w:sz w:val="24"/>
          <w:szCs w:val="24"/>
        </w:rPr>
        <w:t>莲缢管蚜</w:t>
      </w:r>
      <w:r>
        <w:rPr>
          <w:rFonts w:ascii="Times New Roman"/>
          <w:i/>
          <w:w w:val="110"/>
          <w:sz w:val="24"/>
          <w:szCs w:val="24"/>
        </w:rPr>
        <w:t>Rhopalosiphum nymphaeae</w:t>
      </w:r>
      <w:r>
        <w:rPr>
          <w:rFonts w:ascii="Times New Roman"/>
          <w:w w:val="110"/>
          <w:sz w:val="24"/>
          <w:szCs w:val="24"/>
        </w:rPr>
        <w:t xml:space="preserve"> (Linnaeus)</w:t>
      </w:r>
      <w:r>
        <w:rPr>
          <w:rFonts w:hint="eastAsia" w:ascii="Times New Roman"/>
          <w:w w:val="110"/>
          <w:sz w:val="24"/>
          <w:szCs w:val="24"/>
        </w:rPr>
        <w:t>，属半翅目</w:t>
      </w:r>
      <w:r>
        <w:rPr>
          <w:rFonts w:ascii="Times New Roman"/>
          <w:w w:val="110"/>
          <w:sz w:val="24"/>
          <w:szCs w:val="24"/>
        </w:rPr>
        <w:t>Hemiptera</w:t>
      </w:r>
      <w:r>
        <w:rPr>
          <w:rFonts w:hint="eastAsia" w:ascii="Times New Roman"/>
          <w:w w:val="110"/>
          <w:sz w:val="24"/>
          <w:szCs w:val="24"/>
        </w:rPr>
        <w:t>，蚜科</w:t>
      </w:r>
      <w:r>
        <w:rPr>
          <w:rFonts w:ascii="Times New Roman"/>
          <w:w w:val="110"/>
          <w:sz w:val="24"/>
          <w:szCs w:val="24"/>
        </w:rPr>
        <w:t>Aphididae</w:t>
      </w:r>
      <w:r>
        <w:rPr>
          <w:rFonts w:hint="eastAsia" w:ascii="Times New Roman"/>
          <w:w w:val="110"/>
          <w:sz w:val="24"/>
          <w:szCs w:val="24"/>
        </w:rPr>
        <w:t>，缢管蚜属</w:t>
      </w:r>
      <w:r>
        <w:rPr>
          <w:rFonts w:ascii="Times New Roman"/>
          <w:i/>
          <w:w w:val="110"/>
          <w:sz w:val="24"/>
          <w:szCs w:val="24"/>
        </w:rPr>
        <w:t>Rhopalosiphum</w:t>
      </w:r>
      <w:r>
        <w:rPr>
          <w:rFonts w:hint="eastAsia" w:ascii="Times New Roman"/>
          <w:w w:val="110"/>
          <w:sz w:val="24"/>
          <w:szCs w:val="24"/>
        </w:rPr>
        <w:t>。</w:t>
      </w:r>
    </w:p>
    <w:p>
      <w:pPr>
        <w:pStyle w:val="2"/>
        <w:overflowPunct w:val="0"/>
        <w:topLinePunct/>
        <w:spacing w:line="360" w:lineRule="auto"/>
        <w:ind w:firstLine="528" w:firstLineChars="200"/>
        <w:rPr>
          <w:rFonts w:ascii="Times New Roman"/>
          <w:w w:val="110"/>
          <w:sz w:val="24"/>
          <w:szCs w:val="24"/>
        </w:rPr>
      </w:pPr>
      <w:r>
        <w:rPr>
          <w:rFonts w:ascii="Times New Roman"/>
          <w:w w:val="110"/>
          <w:sz w:val="24"/>
          <w:szCs w:val="24"/>
        </w:rPr>
        <w:t xml:space="preserve">E.2 </w:t>
      </w:r>
      <w:r>
        <w:rPr>
          <w:rFonts w:hint="eastAsia" w:ascii="Times New Roman"/>
          <w:w w:val="110"/>
          <w:sz w:val="24"/>
          <w:szCs w:val="24"/>
        </w:rPr>
        <w:t>形态特征</w:t>
      </w:r>
    </w:p>
    <w:p>
      <w:pPr>
        <w:pStyle w:val="2"/>
        <w:overflowPunct w:val="0"/>
        <w:topLinePunct/>
        <w:spacing w:line="360" w:lineRule="auto"/>
        <w:ind w:firstLine="528" w:firstLineChars="200"/>
        <w:rPr>
          <w:rFonts w:ascii="Times New Roman"/>
          <w:w w:val="110"/>
          <w:sz w:val="24"/>
          <w:szCs w:val="24"/>
        </w:rPr>
      </w:pPr>
      <w:r>
        <w:rPr>
          <w:rFonts w:ascii="Times New Roman"/>
          <w:w w:val="110"/>
          <w:sz w:val="24"/>
          <w:szCs w:val="24"/>
        </w:rPr>
        <w:t xml:space="preserve">E.2.1 </w:t>
      </w:r>
      <w:r>
        <w:rPr>
          <w:rFonts w:hint="eastAsia" w:ascii="Times New Roman"/>
          <w:w w:val="110"/>
          <w:sz w:val="24"/>
          <w:szCs w:val="24"/>
        </w:rPr>
        <w:t>越冬卵：椭圆形，长</w:t>
      </w:r>
      <w:r>
        <w:rPr>
          <w:rFonts w:ascii="Times New Roman"/>
          <w:w w:val="110"/>
          <w:sz w:val="24"/>
          <w:szCs w:val="24"/>
        </w:rPr>
        <w:t>0.55-0.71 mm</w:t>
      </w:r>
      <w:r>
        <w:rPr>
          <w:rFonts w:hint="eastAsia" w:ascii="Times New Roman"/>
          <w:w w:val="110"/>
          <w:sz w:val="24"/>
          <w:szCs w:val="24"/>
        </w:rPr>
        <w:t>，宽</w:t>
      </w:r>
      <w:r>
        <w:rPr>
          <w:rFonts w:ascii="Times New Roman"/>
          <w:w w:val="110"/>
          <w:sz w:val="24"/>
          <w:szCs w:val="24"/>
        </w:rPr>
        <w:t>0.3-0.39 mm</w:t>
      </w:r>
    </w:p>
    <w:p>
      <w:pPr>
        <w:pStyle w:val="2"/>
        <w:overflowPunct w:val="0"/>
        <w:topLinePunct/>
        <w:spacing w:line="360" w:lineRule="auto"/>
        <w:ind w:firstLine="528" w:firstLineChars="200"/>
        <w:rPr>
          <w:rFonts w:ascii="Times New Roman"/>
          <w:w w:val="110"/>
          <w:sz w:val="24"/>
          <w:szCs w:val="24"/>
        </w:rPr>
      </w:pPr>
      <w:r>
        <w:rPr>
          <w:rFonts w:ascii="Times New Roman"/>
          <w:w w:val="110"/>
          <w:sz w:val="24"/>
          <w:szCs w:val="24"/>
        </w:rPr>
        <w:t xml:space="preserve">E.2.2 </w:t>
      </w:r>
      <w:r>
        <w:rPr>
          <w:rFonts w:hint="eastAsia" w:ascii="Times New Roman"/>
          <w:w w:val="110"/>
          <w:sz w:val="24"/>
          <w:szCs w:val="24"/>
        </w:rPr>
        <w:t>若蚜：若蚜体小，多数</w:t>
      </w:r>
      <w:r>
        <w:rPr>
          <w:rFonts w:ascii="Times New Roman"/>
          <w:w w:val="110"/>
          <w:sz w:val="24"/>
          <w:szCs w:val="24"/>
        </w:rPr>
        <w:t>4</w:t>
      </w:r>
      <w:r>
        <w:rPr>
          <w:rFonts w:hint="eastAsia" w:ascii="Times New Roman"/>
          <w:w w:val="110"/>
          <w:sz w:val="24"/>
          <w:szCs w:val="24"/>
        </w:rPr>
        <w:t>龄，少数</w:t>
      </w:r>
      <w:r>
        <w:rPr>
          <w:rFonts w:ascii="Times New Roman"/>
          <w:w w:val="110"/>
          <w:sz w:val="24"/>
          <w:szCs w:val="24"/>
        </w:rPr>
        <w:t>3</w:t>
      </w:r>
      <w:r>
        <w:rPr>
          <w:rFonts w:hint="eastAsia" w:ascii="Times New Roman"/>
          <w:w w:val="110"/>
          <w:sz w:val="24"/>
          <w:szCs w:val="24"/>
        </w:rPr>
        <w:t>龄或</w:t>
      </w:r>
      <w:r>
        <w:rPr>
          <w:rFonts w:ascii="Times New Roman"/>
          <w:w w:val="110"/>
          <w:sz w:val="24"/>
          <w:szCs w:val="24"/>
        </w:rPr>
        <w:t>5</w:t>
      </w:r>
      <w:r>
        <w:rPr>
          <w:rFonts w:hint="eastAsia" w:ascii="Times New Roman"/>
          <w:w w:val="110"/>
          <w:sz w:val="24"/>
          <w:szCs w:val="24"/>
        </w:rPr>
        <w:t>龄</w:t>
      </w:r>
    </w:p>
    <w:p>
      <w:pPr>
        <w:pStyle w:val="2"/>
        <w:overflowPunct w:val="0"/>
        <w:topLinePunct/>
        <w:spacing w:line="360" w:lineRule="auto"/>
        <w:ind w:firstLine="528" w:firstLineChars="200"/>
        <w:rPr>
          <w:rFonts w:ascii="Times New Roman"/>
          <w:w w:val="110"/>
          <w:sz w:val="24"/>
          <w:szCs w:val="24"/>
        </w:rPr>
      </w:pPr>
      <w:r>
        <w:rPr>
          <w:rFonts w:ascii="Times New Roman"/>
          <w:w w:val="110"/>
          <w:sz w:val="24"/>
          <w:szCs w:val="24"/>
        </w:rPr>
        <w:t xml:space="preserve">E.2.3 </w:t>
      </w:r>
      <w:r>
        <w:rPr>
          <w:rFonts w:hint="eastAsia" w:ascii="Times New Roman"/>
          <w:w w:val="110"/>
          <w:sz w:val="24"/>
          <w:szCs w:val="24"/>
        </w:rPr>
        <w:t>成蚜：成蚜卵圆形，棕色、褐色、褐绿至黑褐色，触角</w:t>
      </w:r>
      <w:r>
        <w:rPr>
          <w:rFonts w:ascii="Times New Roman"/>
          <w:w w:val="110"/>
          <w:sz w:val="24"/>
          <w:szCs w:val="24"/>
        </w:rPr>
        <w:t>6</w:t>
      </w:r>
      <w:r>
        <w:rPr>
          <w:rFonts w:hint="eastAsia" w:ascii="Times New Roman"/>
          <w:w w:val="110"/>
          <w:sz w:val="24"/>
          <w:szCs w:val="24"/>
        </w:rPr>
        <w:t>节，第</w:t>
      </w:r>
      <w:r>
        <w:rPr>
          <w:rFonts w:ascii="Times New Roman"/>
          <w:w w:val="110"/>
          <w:sz w:val="24"/>
          <w:szCs w:val="24"/>
        </w:rPr>
        <w:t>3</w:t>
      </w:r>
      <w:r>
        <w:rPr>
          <w:rFonts w:hint="eastAsia" w:ascii="Times New Roman"/>
          <w:w w:val="110"/>
          <w:sz w:val="24"/>
          <w:szCs w:val="24"/>
        </w:rPr>
        <w:t>节上生有</w:t>
      </w:r>
      <w:r>
        <w:rPr>
          <w:rFonts w:ascii="Times New Roman"/>
          <w:w w:val="110"/>
          <w:sz w:val="24"/>
          <w:szCs w:val="24"/>
        </w:rPr>
        <w:t>21-23</w:t>
      </w:r>
      <w:r>
        <w:rPr>
          <w:rFonts w:hint="eastAsia" w:ascii="Times New Roman"/>
          <w:w w:val="110"/>
          <w:sz w:val="24"/>
          <w:szCs w:val="24"/>
        </w:rPr>
        <w:t>个圆形次生感觉圈，喙大，延伸至后足基节，足黑色，翅面透明、翅脉色暗，体侧具乳头状突起，腹管缢管形，尾片近圆锥形，具</w:t>
      </w:r>
      <w:r>
        <w:rPr>
          <w:rFonts w:ascii="Times New Roman"/>
          <w:w w:val="110"/>
          <w:sz w:val="24"/>
          <w:szCs w:val="24"/>
        </w:rPr>
        <w:t>3</w:t>
      </w:r>
      <w:r>
        <w:rPr>
          <w:rFonts w:hint="eastAsia" w:ascii="Times New Roman"/>
          <w:w w:val="110"/>
          <w:sz w:val="24"/>
          <w:szCs w:val="24"/>
        </w:rPr>
        <w:t>对长毛。</w:t>
      </w:r>
    </w:p>
    <w:p>
      <w:pPr>
        <w:pStyle w:val="2"/>
        <w:kinsoku w:val="0"/>
        <w:overflowPunct w:val="0"/>
        <w:topLinePunct/>
        <w:spacing w:line="360" w:lineRule="auto"/>
        <w:jc w:val="center"/>
        <w:outlineLvl w:val="0"/>
        <w:rPr>
          <w:rFonts w:ascii="Times New Roman"/>
          <w:b/>
          <w:sz w:val="28"/>
          <w:szCs w:val="28"/>
        </w:rPr>
      </w:pPr>
      <w:bookmarkStart w:id="55" w:name="_Toc19325"/>
      <w:bookmarkStart w:id="56" w:name="OLE_LINK14"/>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p>
    <w:p>
      <w:pPr>
        <w:pStyle w:val="2"/>
        <w:kinsoku w:val="0"/>
        <w:overflowPunct w:val="0"/>
        <w:topLinePunct/>
        <w:spacing w:line="360" w:lineRule="auto"/>
        <w:jc w:val="center"/>
        <w:outlineLvl w:val="0"/>
        <w:rPr>
          <w:rFonts w:ascii="Times New Roman"/>
          <w:b/>
          <w:sz w:val="28"/>
          <w:szCs w:val="28"/>
        </w:rPr>
      </w:pPr>
      <w:r>
        <w:rPr>
          <w:rFonts w:hint="eastAsia" w:ascii="Times New Roman"/>
          <w:b/>
          <w:sz w:val="28"/>
          <w:szCs w:val="28"/>
        </w:rPr>
        <w:t>附</w:t>
      </w:r>
      <w:r>
        <w:rPr>
          <w:rFonts w:ascii="Times New Roman"/>
          <w:b/>
          <w:sz w:val="28"/>
          <w:szCs w:val="28"/>
        </w:rPr>
        <w:tab/>
      </w:r>
      <w:r>
        <w:rPr>
          <w:rFonts w:hint="eastAsia" w:ascii="Times New Roman"/>
          <w:b/>
          <w:sz w:val="28"/>
          <w:szCs w:val="28"/>
        </w:rPr>
        <w:t>录</w:t>
      </w:r>
      <w:r>
        <w:rPr>
          <w:rFonts w:ascii="Times New Roman"/>
          <w:b/>
          <w:sz w:val="28"/>
          <w:szCs w:val="28"/>
        </w:rPr>
        <w:tab/>
      </w:r>
      <w:bookmarkEnd w:id="55"/>
      <w:r>
        <w:rPr>
          <w:rFonts w:ascii="Times New Roman"/>
          <w:b/>
          <w:sz w:val="28"/>
          <w:szCs w:val="28"/>
        </w:rPr>
        <w:t>F</w:t>
      </w:r>
    </w:p>
    <w:p>
      <w:pPr>
        <w:pStyle w:val="2"/>
        <w:kinsoku w:val="0"/>
        <w:overflowPunct w:val="0"/>
        <w:topLinePunct/>
        <w:spacing w:line="360" w:lineRule="auto"/>
        <w:jc w:val="center"/>
        <w:outlineLvl w:val="0"/>
        <w:rPr>
          <w:rFonts w:ascii="Times New Roman"/>
          <w:b/>
          <w:sz w:val="28"/>
          <w:szCs w:val="28"/>
        </w:rPr>
      </w:pPr>
      <w:bookmarkStart w:id="57" w:name="_Toc18363"/>
      <w:r>
        <w:rPr>
          <w:rFonts w:hint="eastAsia" w:ascii="Times New Roman"/>
          <w:b/>
          <w:sz w:val="28"/>
          <w:szCs w:val="28"/>
        </w:rPr>
        <w:t>（资料性）</w:t>
      </w:r>
      <w:bookmarkEnd w:id="57"/>
    </w:p>
    <w:p>
      <w:pPr>
        <w:pStyle w:val="2"/>
        <w:kinsoku w:val="0"/>
        <w:overflowPunct w:val="0"/>
        <w:topLinePunct/>
        <w:spacing w:line="360" w:lineRule="auto"/>
        <w:jc w:val="center"/>
        <w:outlineLvl w:val="0"/>
        <w:rPr>
          <w:rFonts w:ascii="Times New Roman"/>
          <w:sz w:val="24"/>
          <w:szCs w:val="24"/>
        </w:rPr>
      </w:pPr>
      <w:bookmarkStart w:id="58" w:name="_Toc26386"/>
      <w:r>
        <w:rPr>
          <w:rFonts w:hint="eastAsia" w:ascii="Times New Roman"/>
          <w:b/>
          <w:sz w:val="28"/>
          <w:szCs w:val="28"/>
        </w:rPr>
        <w:t>莲缢管蚜分布为害和生物学特性</w:t>
      </w:r>
      <w:bookmarkEnd w:id="58"/>
    </w:p>
    <w:p>
      <w:pPr>
        <w:pStyle w:val="2"/>
        <w:overflowPunct w:val="0"/>
        <w:topLinePunct/>
        <w:spacing w:line="360" w:lineRule="auto"/>
        <w:ind w:firstLine="528" w:firstLineChars="200"/>
        <w:rPr>
          <w:rFonts w:ascii="Times New Roman"/>
          <w:sz w:val="16"/>
          <w:szCs w:val="16"/>
        </w:rPr>
      </w:pPr>
      <w:r>
        <w:rPr>
          <w:rFonts w:ascii="Times New Roman"/>
          <w:w w:val="110"/>
          <w:sz w:val="24"/>
          <w:szCs w:val="24"/>
        </w:rPr>
        <w:t xml:space="preserve">F.1 </w:t>
      </w:r>
      <w:r>
        <w:rPr>
          <w:rFonts w:hint="eastAsia" w:ascii="Times New Roman"/>
          <w:w w:val="110"/>
          <w:sz w:val="24"/>
          <w:szCs w:val="24"/>
        </w:rPr>
        <w:t>分布与危害</w:t>
      </w:r>
    </w:p>
    <w:p>
      <w:pPr>
        <w:pStyle w:val="2"/>
        <w:overflowPunct w:val="0"/>
        <w:topLinePunct/>
        <w:spacing w:line="360" w:lineRule="auto"/>
        <w:ind w:firstLine="528" w:firstLineChars="200"/>
        <w:rPr>
          <w:rFonts w:ascii="Times New Roman"/>
          <w:w w:val="110"/>
          <w:sz w:val="24"/>
          <w:szCs w:val="24"/>
        </w:rPr>
      </w:pPr>
      <w:r>
        <w:rPr>
          <w:rFonts w:hint="eastAsia" w:ascii="Times New Roman"/>
          <w:w w:val="110"/>
          <w:sz w:val="24"/>
          <w:szCs w:val="24"/>
        </w:rPr>
        <w:t>莲缢管蚜在我国主要分布于吉林、辽宁、宁夏、河北、山东、福建、湖北、重庆、四川等多个省</w:t>
      </w:r>
      <w:r>
        <w:rPr>
          <w:rFonts w:ascii="Times New Roman"/>
          <w:w w:val="110"/>
          <w:sz w:val="24"/>
          <w:szCs w:val="24"/>
        </w:rPr>
        <w:t>(</w:t>
      </w:r>
      <w:r>
        <w:rPr>
          <w:rFonts w:hint="eastAsia" w:ascii="Times New Roman"/>
          <w:w w:val="110"/>
          <w:sz w:val="24"/>
          <w:szCs w:val="24"/>
        </w:rPr>
        <w:t>市</w:t>
      </w:r>
      <w:r>
        <w:rPr>
          <w:rFonts w:ascii="Times New Roman"/>
          <w:w w:val="110"/>
          <w:sz w:val="24"/>
          <w:szCs w:val="24"/>
        </w:rPr>
        <w:t>)</w:t>
      </w:r>
      <w:r>
        <w:rPr>
          <w:rFonts w:hint="eastAsia" w:ascii="Times New Roman"/>
          <w:w w:val="110"/>
          <w:sz w:val="24"/>
          <w:szCs w:val="24"/>
        </w:rPr>
        <w:t>，成虫及若虫群集于莲叶及叶柄刺吸汁液，趋向于为害嫩绿的幼叶，如初生立叶、浮叶，亦为害新叶、叶柄乃至花蕾，春夏及夏秋时节为害尤为严重，其可能是莲藕花叶病毒的传毒媒介。为害较轻时，莲叶出现黄白色斑痕，随后叶面发黄、植株生长量减少，出叶速度骤降；为害较重时，大部分集中在心叶和倒</w:t>
      </w:r>
      <w:r>
        <w:rPr>
          <w:rFonts w:ascii="Times New Roman"/>
          <w:w w:val="110"/>
          <w:sz w:val="24"/>
          <w:szCs w:val="24"/>
        </w:rPr>
        <w:t>2</w:t>
      </w:r>
      <w:r>
        <w:rPr>
          <w:rFonts w:hint="eastAsia" w:ascii="Times New Roman"/>
          <w:w w:val="110"/>
          <w:sz w:val="24"/>
          <w:szCs w:val="24"/>
        </w:rPr>
        <w:t>叶叶片及叶柄上，造成叶片卷曲、枯黄，叶柄变黑、花蕊枯干，继而抑制地下茎的生长，致其产量降低、品质变劣，减产可达</w:t>
      </w:r>
      <w:r>
        <w:rPr>
          <w:rFonts w:ascii="Times New Roman"/>
          <w:w w:val="110"/>
          <w:sz w:val="24"/>
          <w:szCs w:val="24"/>
        </w:rPr>
        <w:t>50%</w:t>
      </w:r>
      <w:r>
        <w:rPr>
          <w:rFonts w:hint="eastAsia" w:ascii="Times New Roman"/>
          <w:w w:val="110"/>
          <w:sz w:val="24"/>
          <w:szCs w:val="24"/>
        </w:rPr>
        <w:t>以上</w:t>
      </w:r>
    </w:p>
    <w:p>
      <w:pPr>
        <w:pStyle w:val="2"/>
        <w:overflowPunct w:val="0"/>
        <w:topLinePunct/>
        <w:spacing w:line="360" w:lineRule="auto"/>
        <w:ind w:firstLine="528" w:firstLineChars="200"/>
        <w:rPr>
          <w:rFonts w:ascii="Times New Roman"/>
          <w:w w:val="110"/>
          <w:sz w:val="24"/>
          <w:szCs w:val="24"/>
        </w:rPr>
      </w:pPr>
    </w:p>
    <w:p>
      <w:pPr>
        <w:pStyle w:val="2"/>
        <w:overflowPunct w:val="0"/>
        <w:topLinePunct/>
        <w:spacing w:line="360" w:lineRule="auto"/>
        <w:ind w:firstLine="528" w:firstLineChars="200"/>
        <w:rPr>
          <w:rFonts w:ascii="Times New Roman"/>
          <w:sz w:val="16"/>
          <w:szCs w:val="16"/>
        </w:rPr>
      </w:pPr>
      <w:r>
        <w:rPr>
          <w:rFonts w:ascii="Times New Roman"/>
          <w:w w:val="110"/>
          <w:sz w:val="24"/>
          <w:szCs w:val="24"/>
        </w:rPr>
        <w:t xml:space="preserve">F.2 </w:t>
      </w:r>
      <w:r>
        <w:rPr>
          <w:rFonts w:hint="eastAsia" w:ascii="Times New Roman"/>
          <w:w w:val="110"/>
          <w:sz w:val="24"/>
          <w:szCs w:val="24"/>
        </w:rPr>
        <w:t>生物学特性</w:t>
      </w:r>
    </w:p>
    <w:p>
      <w:pPr>
        <w:pStyle w:val="2"/>
        <w:overflowPunct w:val="0"/>
        <w:topLinePunct/>
        <w:spacing w:line="360" w:lineRule="auto"/>
        <w:ind w:firstLine="528" w:firstLineChars="200"/>
        <w:rPr>
          <w:rFonts w:ascii="Times New Roman"/>
          <w:sz w:val="20"/>
          <w:szCs w:val="20"/>
        </w:rPr>
      </w:pPr>
      <w:r>
        <w:rPr>
          <w:rFonts w:hint="eastAsia" w:ascii="Times New Roman"/>
          <w:w w:val="110"/>
          <w:sz w:val="24"/>
          <w:szCs w:val="24"/>
        </w:rPr>
        <w:t>莲缢管蚜属全周期型，全年发生</w:t>
      </w:r>
      <w:r>
        <w:rPr>
          <w:rFonts w:ascii="Times New Roman"/>
          <w:w w:val="110"/>
          <w:sz w:val="24"/>
          <w:szCs w:val="24"/>
        </w:rPr>
        <w:t>25~30</w:t>
      </w:r>
      <w:r>
        <w:rPr>
          <w:rFonts w:hint="eastAsia" w:ascii="Times New Roman"/>
          <w:w w:val="110"/>
          <w:sz w:val="24"/>
          <w:szCs w:val="24"/>
        </w:rPr>
        <w:t>代，世代重叠现象明显。冬季以卵在李、桃等果树上越冬，翌年</w:t>
      </w:r>
      <w:r>
        <w:rPr>
          <w:rFonts w:ascii="Times New Roman"/>
          <w:w w:val="110"/>
          <w:sz w:val="24"/>
          <w:szCs w:val="24"/>
        </w:rPr>
        <w:t>3</w:t>
      </w:r>
      <w:r>
        <w:rPr>
          <w:rFonts w:hint="eastAsia" w:ascii="Times New Roman"/>
          <w:w w:val="110"/>
          <w:sz w:val="24"/>
          <w:szCs w:val="24"/>
        </w:rPr>
        <w:t>月初，平均气温稳定在</w:t>
      </w:r>
      <w:r>
        <w:rPr>
          <w:rFonts w:ascii="Times New Roman"/>
          <w:w w:val="110"/>
          <w:sz w:val="24"/>
          <w:szCs w:val="24"/>
        </w:rPr>
        <w:t>12℃</w:t>
      </w:r>
      <w:r>
        <w:rPr>
          <w:rFonts w:hint="eastAsia" w:ascii="Times New Roman"/>
          <w:w w:val="110"/>
          <w:sz w:val="24"/>
          <w:szCs w:val="24"/>
        </w:rPr>
        <w:t>左右时，越冬卵孵化，干母羽化当天即产若蚜，产蚜高峰为羽化后</w:t>
      </w:r>
      <w:r>
        <w:rPr>
          <w:rFonts w:ascii="Times New Roman"/>
          <w:w w:val="110"/>
          <w:sz w:val="24"/>
          <w:szCs w:val="24"/>
        </w:rPr>
        <w:t>4 d</w:t>
      </w:r>
      <w:r>
        <w:rPr>
          <w:rFonts w:hint="eastAsia" w:ascii="Times New Roman"/>
          <w:w w:val="110"/>
          <w:sz w:val="24"/>
          <w:szCs w:val="24"/>
        </w:rPr>
        <w:t>内，约占产蚜总量的</w:t>
      </w:r>
      <w:r>
        <w:rPr>
          <w:rFonts w:ascii="Times New Roman"/>
          <w:w w:val="110"/>
          <w:sz w:val="24"/>
          <w:szCs w:val="24"/>
        </w:rPr>
        <w:t>83.5%</w:t>
      </w:r>
      <w:r>
        <w:rPr>
          <w:rFonts w:hint="eastAsia" w:ascii="Times New Roman"/>
          <w:w w:val="110"/>
          <w:sz w:val="24"/>
          <w:szCs w:val="24"/>
        </w:rPr>
        <w:t>。在冬寄主上繁殖</w:t>
      </w:r>
      <w:r>
        <w:rPr>
          <w:rFonts w:ascii="Times New Roman"/>
          <w:w w:val="110"/>
          <w:sz w:val="24"/>
          <w:szCs w:val="24"/>
        </w:rPr>
        <w:t>4~5</w:t>
      </w:r>
      <w:r>
        <w:rPr>
          <w:rFonts w:hint="eastAsia" w:ascii="Times New Roman"/>
          <w:w w:val="110"/>
          <w:sz w:val="24"/>
          <w:szCs w:val="24"/>
        </w:rPr>
        <w:t>代后，</w:t>
      </w:r>
      <w:r>
        <w:rPr>
          <w:rFonts w:ascii="Times New Roman"/>
          <w:w w:val="110"/>
          <w:sz w:val="24"/>
          <w:szCs w:val="24"/>
        </w:rPr>
        <w:t>4</w:t>
      </w:r>
      <w:r>
        <w:rPr>
          <w:rFonts w:hint="eastAsia" w:ascii="Times New Roman"/>
          <w:w w:val="110"/>
          <w:sz w:val="24"/>
          <w:szCs w:val="24"/>
        </w:rPr>
        <w:t>月下旬翅蚜迁至莲、泽泻、慈姑等夏寄主上繁殖</w:t>
      </w:r>
      <w:r>
        <w:rPr>
          <w:rFonts w:ascii="Times New Roman"/>
          <w:w w:val="110"/>
          <w:sz w:val="24"/>
          <w:szCs w:val="24"/>
        </w:rPr>
        <w:t>20~25</w:t>
      </w:r>
      <w:r>
        <w:rPr>
          <w:rFonts w:hint="eastAsia" w:ascii="Times New Roman"/>
          <w:w w:val="110"/>
          <w:sz w:val="24"/>
          <w:szCs w:val="24"/>
        </w:rPr>
        <w:t>代，至</w:t>
      </w:r>
      <w:r>
        <w:rPr>
          <w:rFonts w:ascii="Times New Roman"/>
          <w:w w:val="110"/>
          <w:sz w:val="24"/>
          <w:szCs w:val="24"/>
        </w:rPr>
        <w:t>10</w:t>
      </w:r>
      <w:r>
        <w:rPr>
          <w:rFonts w:hint="eastAsia" w:ascii="Times New Roman"/>
          <w:w w:val="110"/>
          <w:sz w:val="24"/>
          <w:szCs w:val="24"/>
        </w:rPr>
        <w:t>月中旬左右出现有翅性蚜，迁回越冬寄主，于</w:t>
      </w:r>
      <w:r>
        <w:rPr>
          <w:rFonts w:ascii="Times New Roman"/>
          <w:w w:val="110"/>
          <w:sz w:val="24"/>
          <w:szCs w:val="24"/>
        </w:rPr>
        <w:t>11</w:t>
      </w:r>
      <w:r>
        <w:rPr>
          <w:rFonts w:hint="eastAsia" w:ascii="Times New Roman"/>
          <w:w w:val="110"/>
          <w:sz w:val="24"/>
          <w:szCs w:val="24"/>
        </w:rPr>
        <w:t>月上中旬雌、雄性蚜交尾产卵，产卵历期持续时间比较长，暖冬年份尤甚。莲缢管蚜雌性蚜偏爱在果树枝条的分枝、叶芽等处产卵，受枝条的高度、直径等影响较大。越冬卵的抗寒性较强，卵孵化率与产卵的时间相关，冬前卵的孵化率远高于冬后卵的孵化率。若蚜各龄历期与温度相关，温度与湿度对成蚜发育影响很大，成蚜的寿命随着温度增加而缩短，其生存及繁殖的最适温度在</w:t>
      </w:r>
      <w:r>
        <w:rPr>
          <w:rFonts w:ascii="Times New Roman"/>
          <w:w w:val="110"/>
          <w:sz w:val="24"/>
          <w:szCs w:val="24"/>
        </w:rPr>
        <w:t>23~27℃</w:t>
      </w:r>
      <w:r>
        <w:rPr>
          <w:rFonts w:hint="eastAsia" w:ascii="Times New Roman"/>
          <w:w w:val="110"/>
          <w:sz w:val="24"/>
          <w:szCs w:val="24"/>
        </w:rPr>
        <w:t>，温度高于</w:t>
      </w:r>
      <w:r>
        <w:rPr>
          <w:rFonts w:ascii="Times New Roman"/>
          <w:w w:val="110"/>
          <w:sz w:val="24"/>
          <w:szCs w:val="24"/>
        </w:rPr>
        <w:t>30℃</w:t>
      </w:r>
      <w:r>
        <w:rPr>
          <w:rFonts w:hint="eastAsia" w:ascii="Times New Roman"/>
          <w:w w:val="110"/>
          <w:sz w:val="24"/>
          <w:szCs w:val="24"/>
        </w:rPr>
        <w:t>或低于</w:t>
      </w:r>
      <w:r>
        <w:rPr>
          <w:rFonts w:ascii="Times New Roman"/>
          <w:w w:val="110"/>
          <w:sz w:val="24"/>
          <w:szCs w:val="24"/>
        </w:rPr>
        <w:t>20℃</w:t>
      </w:r>
      <w:r>
        <w:rPr>
          <w:rFonts w:hint="eastAsia" w:ascii="Times New Roman"/>
          <w:w w:val="110"/>
          <w:sz w:val="24"/>
          <w:szCs w:val="24"/>
        </w:rPr>
        <w:t>产蚜量都会明显下降；相对湿度低于</w:t>
      </w:r>
      <w:r>
        <w:rPr>
          <w:rFonts w:ascii="Times New Roman"/>
          <w:w w:val="110"/>
          <w:sz w:val="24"/>
          <w:szCs w:val="24"/>
        </w:rPr>
        <w:t>80%</w:t>
      </w:r>
      <w:r>
        <w:rPr>
          <w:rFonts w:hint="eastAsia" w:ascii="Times New Roman"/>
          <w:w w:val="110"/>
          <w:sz w:val="24"/>
          <w:szCs w:val="24"/>
        </w:rPr>
        <w:t>时，成虫寿命及繁殖率显著下降。莲缢管蚜的全年种群动态呈多峰型，</w:t>
      </w:r>
      <w:r>
        <w:rPr>
          <w:rFonts w:ascii="Times New Roman"/>
          <w:w w:val="110"/>
          <w:sz w:val="24"/>
          <w:szCs w:val="24"/>
        </w:rPr>
        <w:t>4</w:t>
      </w:r>
      <w:r>
        <w:rPr>
          <w:rFonts w:hint="eastAsia" w:ascii="Times New Roman"/>
          <w:w w:val="110"/>
          <w:sz w:val="24"/>
          <w:szCs w:val="24"/>
        </w:rPr>
        <w:t>月下旬至</w:t>
      </w:r>
      <w:r>
        <w:rPr>
          <w:rFonts w:ascii="Times New Roman"/>
          <w:w w:val="110"/>
          <w:sz w:val="24"/>
          <w:szCs w:val="24"/>
        </w:rPr>
        <w:t>5</w:t>
      </w:r>
      <w:r>
        <w:rPr>
          <w:rFonts w:hint="eastAsia" w:ascii="Times New Roman"/>
          <w:w w:val="110"/>
          <w:sz w:val="24"/>
          <w:szCs w:val="24"/>
        </w:rPr>
        <w:t>月上旬在越冬寄主上出现第</w:t>
      </w:r>
      <w:r>
        <w:rPr>
          <w:rFonts w:ascii="Times New Roman"/>
          <w:w w:val="110"/>
          <w:sz w:val="24"/>
          <w:szCs w:val="24"/>
        </w:rPr>
        <w:t>1</w:t>
      </w:r>
      <w:r>
        <w:rPr>
          <w:rFonts w:hint="eastAsia" w:ascii="Times New Roman"/>
          <w:w w:val="110"/>
          <w:sz w:val="24"/>
          <w:szCs w:val="24"/>
        </w:rPr>
        <w:t>个高峰；在夏寄主上则出现</w:t>
      </w:r>
      <w:r>
        <w:rPr>
          <w:rFonts w:ascii="Times New Roman"/>
          <w:w w:val="110"/>
          <w:sz w:val="24"/>
          <w:szCs w:val="24"/>
        </w:rPr>
        <w:t>2</w:t>
      </w:r>
      <w:r>
        <w:rPr>
          <w:rFonts w:hint="eastAsia" w:ascii="Times New Roman"/>
          <w:w w:val="110"/>
          <w:sz w:val="24"/>
          <w:szCs w:val="24"/>
        </w:rPr>
        <w:t>次蚜量高峰，第</w:t>
      </w:r>
      <w:r>
        <w:rPr>
          <w:rFonts w:ascii="Times New Roman"/>
          <w:w w:val="110"/>
          <w:sz w:val="24"/>
          <w:szCs w:val="24"/>
        </w:rPr>
        <w:t>1</w:t>
      </w:r>
      <w:r>
        <w:rPr>
          <w:rFonts w:hint="eastAsia" w:ascii="Times New Roman"/>
          <w:w w:val="110"/>
          <w:sz w:val="24"/>
          <w:szCs w:val="24"/>
        </w:rPr>
        <w:t>次为</w:t>
      </w:r>
      <w:r>
        <w:rPr>
          <w:rFonts w:ascii="Times New Roman"/>
          <w:w w:val="110"/>
          <w:sz w:val="24"/>
          <w:szCs w:val="24"/>
        </w:rPr>
        <w:t>6</w:t>
      </w:r>
      <w:r>
        <w:rPr>
          <w:rFonts w:hint="eastAsia" w:ascii="Times New Roman"/>
          <w:w w:val="110"/>
          <w:sz w:val="24"/>
          <w:szCs w:val="24"/>
        </w:rPr>
        <w:t>月下旬至</w:t>
      </w:r>
      <w:r>
        <w:rPr>
          <w:rFonts w:ascii="Times New Roman"/>
          <w:w w:val="110"/>
          <w:sz w:val="24"/>
          <w:szCs w:val="24"/>
        </w:rPr>
        <w:t>7</w:t>
      </w:r>
      <w:r>
        <w:rPr>
          <w:rFonts w:hint="eastAsia" w:ascii="Times New Roman"/>
          <w:w w:val="110"/>
          <w:sz w:val="24"/>
          <w:szCs w:val="24"/>
        </w:rPr>
        <w:t>月初，第</w:t>
      </w:r>
      <w:r>
        <w:rPr>
          <w:rFonts w:ascii="Times New Roman"/>
          <w:w w:val="110"/>
          <w:sz w:val="24"/>
          <w:szCs w:val="24"/>
        </w:rPr>
        <w:t>2</w:t>
      </w:r>
      <w:r>
        <w:rPr>
          <w:rFonts w:hint="eastAsia" w:ascii="Times New Roman"/>
          <w:w w:val="110"/>
          <w:sz w:val="24"/>
          <w:szCs w:val="24"/>
        </w:rPr>
        <w:t>次出现在</w:t>
      </w:r>
      <w:r>
        <w:rPr>
          <w:rFonts w:ascii="Times New Roman"/>
          <w:w w:val="110"/>
          <w:sz w:val="24"/>
          <w:szCs w:val="24"/>
        </w:rPr>
        <w:t>8</w:t>
      </w:r>
      <w:r>
        <w:rPr>
          <w:rFonts w:hint="eastAsia" w:ascii="Times New Roman"/>
          <w:w w:val="110"/>
          <w:sz w:val="24"/>
          <w:szCs w:val="24"/>
        </w:rPr>
        <w:t>月下旬至</w:t>
      </w:r>
      <w:r>
        <w:rPr>
          <w:rFonts w:ascii="Times New Roman"/>
          <w:w w:val="110"/>
          <w:sz w:val="24"/>
          <w:szCs w:val="24"/>
        </w:rPr>
        <w:t>9</w:t>
      </w:r>
      <w:r>
        <w:rPr>
          <w:rFonts w:hint="eastAsia" w:ascii="Times New Roman"/>
          <w:w w:val="110"/>
          <w:sz w:val="24"/>
          <w:szCs w:val="24"/>
        </w:rPr>
        <w:t>月中旬，尤以第</w:t>
      </w:r>
      <w:r>
        <w:rPr>
          <w:rFonts w:ascii="Times New Roman"/>
          <w:w w:val="110"/>
          <w:sz w:val="24"/>
          <w:szCs w:val="24"/>
        </w:rPr>
        <w:t>2</w:t>
      </w:r>
      <w:r>
        <w:rPr>
          <w:rFonts w:hint="eastAsia" w:ascii="Times New Roman"/>
          <w:w w:val="110"/>
          <w:sz w:val="24"/>
          <w:szCs w:val="24"/>
        </w:rPr>
        <w:t>次高峰持续时间长、蚜量大、为害最为严重，是防治的关键时期之一。</w:t>
      </w:r>
      <w:bookmarkEnd w:id="59"/>
    </w:p>
    <w:bookmarkEnd w:id="38"/>
    <w:bookmarkEnd w:id="56"/>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5B7657"/>
    <w:multiLevelType w:val="singleLevel"/>
    <w:tmpl w:val="2F5B7657"/>
    <w:lvl w:ilvl="0" w:tentative="0">
      <w:start w:val="2"/>
      <w:numFmt w:val="decimal"/>
      <w:suff w:val="nothing"/>
      <w:lvlText w:val="（%1）"/>
      <w:lvlJc w:val="left"/>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9"/>
      <w:suff w:val="nothing"/>
      <w:lvlText w:val="%1%2　"/>
      <w:lvlJc w:val="left"/>
      <w:pPr>
        <w:ind w:left="0" w:firstLine="0"/>
      </w:pPr>
      <w:rPr>
        <w:rFonts w:hint="eastAsia" w:ascii="黑体" w:eastAsia="黑体"/>
        <w:b w:val="0"/>
        <w:i w:val="0"/>
        <w:sz w:val="21"/>
      </w:rPr>
    </w:lvl>
    <w:lvl w:ilvl="2" w:tentative="0">
      <w:start w:val="1"/>
      <w:numFmt w:val="decimal"/>
      <w:pStyle w:val="1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2"/>
      <w:suff w:val="nothing"/>
      <w:lvlText w:val="%1%2.%3.%4　"/>
      <w:lvlJc w:val="left"/>
      <w:pPr>
        <w:ind w:left="852"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491346085@qq.com">
    <w15:presenceInfo w15:providerId="Windows Live" w15:userId="fc15c170494810c6"/>
  </w15:person>
  <w15:person w15:author="xiao">
    <w15:presenceInfo w15:providerId="WPS Office" w15:userId="33696893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zOTdiOTAwYWQzNmY1ZGU0MDEyODMxMGI0YjQ1MmYifQ=="/>
  </w:docVars>
  <w:rsids>
    <w:rsidRoot w:val="332618F0"/>
    <w:rsid w:val="00025962"/>
    <w:rsid w:val="00087C00"/>
    <w:rsid w:val="001479CD"/>
    <w:rsid w:val="00151041"/>
    <w:rsid w:val="001A123B"/>
    <w:rsid w:val="001B0FB6"/>
    <w:rsid w:val="00203FA1"/>
    <w:rsid w:val="0022486A"/>
    <w:rsid w:val="0032292F"/>
    <w:rsid w:val="004363FD"/>
    <w:rsid w:val="00441ED6"/>
    <w:rsid w:val="004710CB"/>
    <w:rsid w:val="0050481E"/>
    <w:rsid w:val="00545C52"/>
    <w:rsid w:val="005F0796"/>
    <w:rsid w:val="006045B3"/>
    <w:rsid w:val="007C2106"/>
    <w:rsid w:val="007F49AD"/>
    <w:rsid w:val="00925BC9"/>
    <w:rsid w:val="00992194"/>
    <w:rsid w:val="00A83FC7"/>
    <w:rsid w:val="00AC0277"/>
    <w:rsid w:val="00B3300F"/>
    <w:rsid w:val="00B5616E"/>
    <w:rsid w:val="00C4057D"/>
    <w:rsid w:val="00D6400A"/>
    <w:rsid w:val="00D90C8B"/>
    <w:rsid w:val="00DA6796"/>
    <w:rsid w:val="00DD3AB6"/>
    <w:rsid w:val="00F02D7F"/>
    <w:rsid w:val="00F96E1D"/>
    <w:rsid w:val="00F97CED"/>
    <w:rsid w:val="00FC0D1E"/>
    <w:rsid w:val="00FC0FD3"/>
    <w:rsid w:val="16F753BF"/>
    <w:rsid w:val="1DB10E44"/>
    <w:rsid w:val="332618F0"/>
    <w:rsid w:val="3B202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alloon Text"/>
    <w:basedOn w:val="1"/>
    <w:link w:val="16"/>
    <w:qFormat/>
    <w:uiPriority w:val="0"/>
    <w:pPr>
      <w:spacing w:line="240" w:lineRule="auto"/>
    </w:pPr>
    <w:rPr>
      <w:sz w:val="18"/>
      <w:szCs w:val="18"/>
    </w:rPr>
  </w:style>
  <w:style w:type="paragraph" w:styleId="4">
    <w:name w:val="footer"/>
    <w:basedOn w:val="1"/>
    <w:link w:val="15"/>
    <w:qFormat/>
    <w:uiPriority w:val="0"/>
    <w:pPr>
      <w:tabs>
        <w:tab w:val="center" w:pos="4153"/>
        <w:tab w:val="right" w:pos="8306"/>
      </w:tabs>
      <w:snapToGrid w:val="0"/>
      <w:spacing w:line="240" w:lineRule="atLeast"/>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customStyle="1" w:styleId="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9">
    <w:name w:val="标准文件_章标题"/>
    <w:next w:val="10"/>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标准文件_一级条标题"/>
    <w:basedOn w:val="9"/>
    <w:next w:val="10"/>
    <w:qFormat/>
    <w:uiPriority w:val="0"/>
    <w:pPr>
      <w:numPr>
        <w:ilvl w:val="2"/>
      </w:numPr>
      <w:spacing w:beforeLines="50" w:afterLines="50"/>
      <w:outlineLvl w:val="1"/>
    </w:pPr>
  </w:style>
  <w:style w:type="paragraph" w:customStyle="1" w:styleId="12">
    <w:name w:val="标准文件_二级条标题"/>
    <w:next w:val="10"/>
    <w:qFormat/>
    <w:uiPriority w:val="0"/>
    <w:pPr>
      <w:widowControl w:val="0"/>
      <w:numPr>
        <w:ilvl w:val="3"/>
        <w:numId w:val="1"/>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13">
    <w:name w:val="Table Paragraph"/>
    <w:basedOn w:val="1"/>
    <w:qFormat/>
    <w:uiPriority w:val="1"/>
    <w:rPr>
      <w:rFonts w:ascii="Arial" w:hAnsi="Arial" w:cs="Arial"/>
      <w:sz w:val="24"/>
      <w:szCs w:val="24"/>
    </w:rPr>
  </w:style>
  <w:style w:type="character" w:customStyle="1" w:styleId="14">
    <w:name w:val="页眉 字符"/>
    <w:basedOn w:val="7"/>
    <w:link w:val="5"/>
    <w:qFormat/>
    <w:uiPriority w:val="0"/>
    <w:rPr>
      <w:rFonts w:ascii="Calibri" w:hAnsi="Calibri" w:eastAsia="宋体" w:cs="Times New Roman"/>
      <w:kern w:val="2"/>
      <w:sz w:val="18"/>
      <w:szCs w:val="18"/>
    </w:rPr>
  </w:style>
  <w:style w:type="character" w:customStyle="1" w:styleId="15">
    <w:name w:val="页脚 字符"/>
    <w:basedOn w:val="7"/>
    <w:link w:val="4"/>
    <w:qFormat/>
    <w:uiPriority w:val="0"/>
    <w:rPr>
      <w:rFonts w:ascii="Calibri" w:hAnsi="Calibri" w:eastAsia="宋体" w:cs="Times New Roman"/>
      <w:kern w:val="2"/>
      <w:sz w:val="18"/>
      <w:szCs w:val="18"/>
    </w:rPr>
  </w:style>
  <w:style w:type="character" w:customStyle="1" w:styleId="16">
    <w:name w:val="批注框文本 字符"/>
    <w:basedOn w:val="7"/>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c53fd67-b2e1-49f4-b14c-3cc2dbe9e23a}"/>
        <w:style w:val=""/>
        <w:category>
          <w:name w:val="常规"/>
          <w:gallery w:val="placeholder"/>
        </w:category>
        <w:types>
          <w:type w:val="bbPlcHdr"/>
        </w:types>
        <w:behaviors>
          <w:behavior w:val="content"/>
        </w:behaviors>
        <w:description w:val=""/>
        <w:guid w:val="{DC53FD67-B2E1-49F4-B14C-3CC2DBE9E23A}"/>
      </w:docPartPr>
      <w:docPartBody>
        <w:p>
          <w:pPr>
            <w:pStyle w:val="4"/>
          </w:pPr>
          <w:r>
            <w:rPr>
              <w:rStyle w:val="5"/>
              <w:rFonts w:hint="eastAsia"/>
            </w:rPr>
            <w:t>单击或点击此处输入文字。</w:t>
          </w:r>
        </w:p>
      </w:docPartBody>
    </w:docPart>
    <w:docPart>
      <w:docPartPr>
        <w:name w:val="{c25ae7d0-406d-4980-a87b-8cf9298991e7}"/>
        <w:style w:val=""/>
        <w:category>
          <w:name w:val="常规"/>
          <w:gallery w:val="placeholder"/>
        </w:category>
        <w:types>
          <w:type w:val="bbPlcHdr"/>
        </w:types>
        <w:behaviors>
          <w:behavior w:val="content"/>
        </w:behaviors>
        <w:description w:val=""/>
        <w:guid w:val="{C25AE7D0-406D-4980-A87B-8CF9298991E7}"/>
      </w:docPartPr>
      <w:docPartBody>
        <w:p>
          <w:pPr>
            <w:pStyle w:val="6"/>
          </w:pPr>
          <w:r>
            <w:rPr>
              <w:rStyle w:val="5"/>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5"/>
  </w:compat>
  <w:rsids>
    <w:rsidRoot w:val="00A06927"/>
    <w:rsid w:val="002976D1"/>
    <w:rsid w:val="00A06927"/>
    <w:rsid w:val="00BF2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37B15B437B01499DBE6304992A80AE6A"/>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 w:type="paragraph" w:customStyle="1" w:styleId="6">
    <w:name w:val="352A87B1E9D1418FA3C8B542ABAC957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4233</Words>
  <Characters>4647</Characters>
  <Lines>35</Lines>
  <Paragraphs>9</Paragraphs>
  <TotalTime>181</TotalTime>
  <ScaleCrop>false</ScaleCrop>
  <LinksUpToDate>false</LinksUpToDate>
  <CharactersWithSpaces>4812</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2023-10-29T03:01:00Z</dcterms:created>
  <dc:creator>xiao</dc:creator>
  <cp:lastModifiedBy>xiao</cp:lastModifiedBy>
  <dcterms:modified xsi:type="dcterms:W3CDTF">2023-11-05T12:16:53Z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170E4F0F9BEB4E22BB86EA5A72DEABB9_11</vt:lpwstr>
  </property>
</Properties>
</file>