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Calibri" w:hAnsi="Calibri" w:eastAsia="宋体" w:cs="Times New Roman"/>
          <w:b/>
          <w:bCs/>
          <w:sz w:val="36"/>
          <w:szCs w:val="36"/>
        </w:rPr>
      </w:pPr>
      <w:r>
        <w:rPr>
          <w:rFonts w:hint="eastAsia" w:ascii="Calibri" w:hAnsi="Calibri" w:eastAsia="宋体" w:cs="Times New Roman"/>
          <w:b/>
          <w:bCs/>
          <w:sz w:val="36"/>
          <w:szCs w:val="36"/>
        </w:rPr>
        <w:t>《调味面制品</w:t>
      </w:r>
      <w:r>
        <w:rPr>
          <w:rFonts w:hint="eastAsia" w:ascii="Calibri" w:hAnsi="Calibri" w:eastAsia="宋体" w:cs="Times New Roman"/>
          <w:b/>
          <w:bCs/>
          <w:sz w:val="36"/>
          <w:szCs w:val="36"/>
          <w:lang w:eastAsia="zh-CN"/>
        </w:rPr>
        <w:t>良好生产规范</w:t>
      </w:r>
      <w:r>
        <w:rPr>
          <w:rFonts w:hint="eastAsia" w:ascii="Calibri" w:hAnsi="Calibri" w:eastAsia="宋体" w:cs="Times New Roman"/>
          <w:b/>
          <w:bCs/>
          <w:sz w:val="36"/>
          <w:szCs w:val="36"/>
        </w:rPr>
        <w:t>》</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Calibri" w:hAnsi="Calibri" w:eastAsia="宋体" w:cs="Times New Roman"/>
          <w:b/>
          <w:bCs/>
          <w:sz w:val="36"/>
          <w:szCs w:val="36"/>
          <w:lang w:val="en-US" w:eastAsia="zh-CN"/>
        </w:rPr>
      </w:pPr>
      <w:r>
        <w:rPr>
          <w:rFonts w:hint="eastAsia" w:ascii="Calibri" w:hAnsi="Calibri" w:eastAsia="宋体" w:cs="Times New Roman"/>
          <w:b/>
          <w:bCs/>
          <w:sz w:val="36"/>
          <w:szCs w:val="36"/>
        </w:rPr>
        <w:t>湖南省地方标准编制说明</w:t>
      </w:r>
      <w:r>
        <w:rPr>
          <w:rFonts w:hint="eastAsia" w:ascii="Calibri" w:hAnsi="Calibri" w:eastAsia="宋体" w:cs="Times New Roman"/>
          <w:b/>
          <w:bCs/>
          <w:sz w:val="36"/>
          <w:szCs w:val="36"/>
          <w:lang w:val="en-US" w:eastAsia="zh-CN"/>
        </w:rPr>
        <w:t>(</w:t>
      </w:r>
      <w:r>
        <w:rPr>
          <w:rFonts w:hint="eastAsia" w:ascii="Calibri" w:hAnsi="Calibri" w:eastAsia="宋体" w:cs="Times New Roman"/>
          <w:b/>
          <w:bCs/>
          <w:color w:val="FF0000"/>
          <w:sz w:val="36"/>
          <w:szCs w:val="36"/>
          <w:lang w:val="en-US" w:eastAsia="zh-CN"/>
          <w:rPrChange w:id="0" w:author="Administrator" w:date="2023-06-21T14:41:09Z">
            <w:rPr>
              <w:rFonts w:hint="eastAsia" w:ascii="Calibri" w:hAnsi="Calibri" w:eastAsia="宋体" w:cs="Times New Roman"/>
              <w:b/>
              <w:bCs/>
              <w:sz w:val="36"/>
              <w:szCs w:val="36"/>
              <w:lang w:val="en-US" w:eastAsia="zh-CN"/>
            </w:rPr>
          </w:rPrChange>
        </w:rPr>
        <w:t>征求意见稿)</w:t>
      </w:r>
    </w:p>
    <w:p>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val="0"/>
        <w:spacing w:before="157" w:beforeLines="50" w:line="360" w:lineRule="auto"/>
        <w:ind w:firstLine="480" w:firstLineChars="200"/>
        <w:textAlignment w:val="auto"/>
        <w:rPr>
          <w:rFonts w:hint="eastAsia" w:ascii="黑体" w:hAnsi="黑体" w:eastAsia="黑体" w:cs="黑体"/>
          <w:b w:val="0"/>
          <w:bCs w:val="0"/>
          <w:kern w:val="1"/>
          <w:sz w:val="24"/>
          <w:szCs w:val="24"/>
          <w:lang w:val="en-US" w:eastAsia="zh-CN"/>
        </w:rPr>
      </w:pPr>
      <w:r>
        <w:rPr>
          <w:rFonts w:hint="eastAsia" w:ascii="黑体" w:hAnsi="黑体" w:eastAsia="黑体" w:cs="黑体"/>
          <w:b w:val="0"/>
          <w:bCs w:val="0"/>
          <w:kern w:val="1"/>
          <w:sz w:val="24"/>
          <w:szCs w:val="24"/>
        </w:rPr>
        <w:t xml:space="preserve"> </w:t>
      </w:r>
      <w:r>
        <w:rPr>
          <w:rFonts w:hint="eastAsia" w:ascii="黑体" w:hAnsi="黑体" w:eastAsia="黑体" w:cs="黑体"/>
          <w:b w:val="0"/>
          <w:bCs w:val="0"/>
          <w:kern w:val="1"/>
          <w:sz w:val="24"/>
          <w:szCs w:val="24"/>
          <w:lang w:val="en-US" w:eastAsia="zh-CN"/>
        </w:rPr>
        <w:t>一、制定的背景和必要性</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调味面制品（俗称辣条）是具有典型中国特色的食品，在上世纪九十年代发源于我省平江县，产品不仅畅销国内，还受国外消费者青睐。目前，我省调味面制品</w:t>
      </w:r>
      <w:r>
        <w:rPr>
          <w:rFonts w:hint="eastAsia" w:asciiTheme="minorEastAsia" w:hAnsiTheme="minorEastAsia" w:eastAsiaTheme="minorEastAsia" w:cstheme="minorEastAsia"/>
          <w:sz w:val="24"/>
          <w:szCs w:val="24"/>
          <w:lang w:val="en-US" w:eastAsia="zh-CN"/>
        </w:rPr>
        <w:t>获证</w:t>
      </w:r>
      <w:r>
        <w:rPr>
          <w:rFonts w:hint="eastAsia" w:asciiTheme="minorEastAsia" w:hAnsiTheme="minorEastAsia" w:eastAsiaTheme="minorEastAsia" w:cstheme="minorEastAsia"/>
          <w:sz w:val="24"/>
          <w:szCs w:val="24"/>
        </w:rPr>
        <w:t>生产企业有166家，</w:t>
      </w:r>
      <w:r>
        <w:rPr>
          <w:rFonts w:hint="eastAsia" w:asciiTheme="minorEastAsia" w:hAnsiTheme="minorEastAsia" w:eastAsiaTheme="minorEastAsia" w:cstheme="minorEastAsia"/>
          <w:sz w:val="24"/>
          <w:szCs w:val="24"/>
          <w:lang w:val="en-US" w:eastAsia="zh-CN"/>
        </w:rPr>
        <w:t>主要集中在</w:t>
      </w:r>
      <w:r>
        <w:rPr>
          <w:rFonts w:hint="eastAsia" w:asciiTheme="minorEastAsia" w:hAnsiTheme="minorEastAsia" w:eastAsiaTheme="minorEastAsia" w:cstheme="minorEastAsia"/>
          <w:sz w:val="24"/>
          <w:szCs w:val="24"/>
        </w:rPr>
        <w:t>长沙市和平江县</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据行业协会统计，我省直接从事调味面制品行业的</w:t>
      </w:r>
      <w:r>
        <w:rPr>
          <w:rFonts w:hint="eastAsia" w:asciiTheme="minorEastAsia" w:hAnsiTheme="minorEastAsia" w:eastAsiaTheme="minorEastAsia" w:cstheme="minorEastAsia"/>
          <w:sz w:val="24"/>
          <w:szCs w:val="24"/>
          <w:lang w:val="en-US" w:eastAsia="zh-CN"/>
        </w:rPr>
        <w:t>人员</w:t>
      </w:r>
      <w:r>
        <w:rPr>
          <w:rFonts w:hint="eastAsia" w:asciiTheme="minorEastAsia" w:hAnsiTheme="minorEastAsia" w:eastAsiaTheme="minorEastAsia" w:cstheme="minorEastAsia"/>
          <w:sz w:val="24"/>
          <w:szCs w:val="24"/>
        </w:rPr>
        <w:t>近10万人，年总产值近300亿元，约占全国的调味面制品产值的45%。但因为目前无《调味面制品</w:t>
      </w:r>
      <w:r>
        <w:rPr>
          <w:rFonts w:hint="eastAsia" w:asciiTheme="minorEastAsia" w:hAnsiTheme="minorEastAsia" w:cstheme="minorEastAsia"/>
          <w:sz w:val="24"/>
          <w:szCs w:val="24"/>
          <w:lang w:eastAsia="zh-CN"/>
        </w:rPr>
        <w:t>良好生产规范</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eastAsia="zh-CN"/>
        </w:rPr>
        <w:t>企业不能很好的控制调味面制品质量，</w:t>
      </w:r>
      <w:r>
        <w:rPr>
          <w:rFonts w:hint="eastAsia" w:asciiTheme="minorEastAsia" w:hAnsiTheme="minorEastAsia" w:eastAsiaTheme="minorEastAsia" w:cstheme="minorEastAsia"/>
          <w:sz w:val="24"/>
          <w:szCs w:val="24"/>
        </w:rPr>
        <w:t>近年来，我省调味面制品食品安全问题频发。2017年6月6日，凤凰网、新浪网等刊载《131家辣条企业被通报，问题品牌河南湖南占七成》。2019年“3.15”晚会点名我省平江“辣条”生产过程不规范，对我省“辣条”产业产生极大的负面影响；2021年度，我省普通食品中抽检不合格批次最多的为调味面制品，共123批次不合格，</w:t>
      </w:r>
      <w:r>
        <w:rPr>
          <w:rFonts w:hint="eastAsia" w:asciiTheme="minorEastAsia" w:hAnsiTheme="minorEastAsia" w:cstheme="minorEastAsia"/>
          <w:sz w:val="24"/>
          <w:szCs w:val="24"/>
          <w:lang w:eastAsia="zh-CN"/>
        </w:rPr>
        <w:t>涉及</w:t>
      </w:r>
      <w:r>
        <w:rPr>
          <w:rFonts w:hint="eastAsia" w:asciiTheme="minorEastAsia" w:hAnsiTheme="minorEastAsia" w:eastAsiaTheme="minorEastAsia" w:cstheme="minorEastAsia"/>
          <w:sz w:val="24"/>
          <w:szCs w:val="24"/>
        </w:rPr>
        <w:t>23家企业，不合格指标</w:t>
      </w:r>
      <w:r>
        <w:rPr>
          <w:rFonts w:hint="eastAsia" w:asciiTheme="minorEastAsia" w:hAnsiTheme="minorEastAsia" w:cstheme="minorEastAsia"/>
          <w:sz w:val="24"/>
          <w:szCs w:val="24"/>
          <w:lang w:eastAsia="zh-CN"/>
        </w:rPr>
        <w:t>主要有</w:t>
      </w:r>
      <w:r>
        <w:rPr>
          <w:rFonts w:hint="eastAsia" w:asciiTheme="minorEastAsia" w:hAnsiTheme="minorEastAsia" w:eastAsiaTheme="minorEastAsia" w:cstheme="minorEastAsia"/>
          <w:sz w:val="24"/>
          <w:szCs w:val="24"/>
        </w:rPr>
        <w:t>酸价、过氧化值、防腐剂、微生物等。因此，制定我省调味面制品</w:t>
      </w:r>
      <w:r>
        <w:rPr>
          <w:rFonts w:hint="eastAsia" w:asciiTheme="minorEastAsia" w:hAnsiTheme="minorEastAsia" w:cstheme="minorEastAsia"/>
          <w:sz w:val="24"/>
          <w:szCs w:val="24"/>
          <w:lang w:eastAsia="zh-CN"/>
        </w:rPr>
        <w:t>良好</w:t>
      </w:r>
      <w:r>
        <w:rPr>
          <w:rFonts w:hint="eastAsia" w:asciiTheme="minorEastAsia" w:hAnsiTheme="minorEastAsia" w:eastAsiaTheme="minorEastAsia" w:cstheme="minorEastAsia"/>
          <w:sz w:val="24"/>
          <w:szCs w:val="24"/>
          <w:lang w:val="en-US" w:eastAsia="zh-CN"/>
        </w:rPr>
        <w:t>生产</w:t>
      </w:r>
      <w:r>
        <w:rPr>
          <w:rFonts w:hint="eastAsia" w:asciiTheme="minorEastAsia" w:hAnsiTheme="minorEastAsia" w:cstheme="minorEastAsia"/>
          <w:sz w:val="24"/>
          <w:szCs w:val="24"/>
          <w:lang w:val="en-US" w:eastAsia="zh-CN"/>
        </w:rPr>
        <w:t>规范</w:t>
      </w:r>
      <w:r>
        <w:rPr>
          <w:rFonts w:hint="eastAsia" w:asciiTheme="minorEastAsia" w:hAnsiTheme="minorEastAsia" w:eastAsiaTheme="minorEastAsia" w:cstheme="minorEastAsia"/>
          <w:sz w:val="24"/>
          <w:szCs w:val="24"/>
        </w:rPr>
        <w:t>，对提高调味面制品企业产品质量，确保调味面制品食品安全有重要意义。</w:t>
      </w:r>
    </w:p>
    <w:p>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val="0"/>
        <w:spacing w:before="157" w:beforeLines="50" w:after="157" w:afterLines="50" w:line="360" w:lineRule="auto"/>
        <w:ind w:firstLine="480" w:firstLineChars="200"/>
        <w:textAlignment w:val="auto"/>
        <w:rPr>
          <w:rFonts w:hint="eastAsia" w:ascii="黑体" w:hAnsi="黑体" w:eastAsia="黑体" w:cs="黑体"/>
          <w:b w:val="0"/>
          <w:bCs w:val="0"/>
          <w:kern w:val="1"/>
          <w:sz w:val="24"/>
          <w:szCs w:val="24"/>
          <w:lang w:val="en-US" w:eastAsia="zh-CN"/>
        </w:rPr>
      </w:pPr>
      <w:r>
        <w:rPr>
          <w:rFonts w:hint="eastAsia" w:ascii="黑体" w:hAnsi="黑体" w:eastAsia="黑体" w:cs="黑体"/>
          <w:b w:val="0"/>
          <w:bCs w:val="0"/>
          <w:kern w:val="1"/>
          <w:sz w:val="24"/>
          <w:szCs w:val="24"/>
          <w:lang w:val="en-US" w:eastAsia="zh-CN"/>
        </w:rPr>
        <w:t>二、标准起草的基本情况</w:t>
      </w:r>
    </w:p>
    <w:p>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val="0"/>
        <w:spacing w:line="360" w:lineRule="auto"/>
        <w:ind w:firstLine="361" w:firstLineChars="15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（一）任务来源、起草单位和起草人</w:t>
      </w:r>
    </w:p>
    <w:p>
      <w:pPr>
        <w:keepNext w:val="0"/>
        <w:keepLines w:val="0"/>
        <w:pageBreakBefore w:val="0"/>
        <w:widowControl w:val="0"/>
        <w:kinsoku/>
        <w:wordWrap/>
        <w:overflowPunct/>
        <w:topLinePunct w:val="0"/>
        <w:autoSpaceDE/>
        <w:autoSpaceDN/>
        <w:bidi w:val="0"/>
        <w:adjustRightInd/>
        <w:snapToGrid w:val="0"/>
        <w:spacing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1. 任务来源。</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根据《湖南省市场监督管理局关于下达 2023 年度第 1 批地方标准制修订项目计划的通知》（湘市监标函〔2023〕25 号）第24</w:t>
      </w:r>
      <w:r>
        <w:rPr>
          <w:rFonts w:hint="default" w:asciiTheme="minorEastAsia" w:hAnsiTheme="minorEastAsia" w:eastAsiaTheme="minorEastAsia" w:cstheme="minorEastAsia"/>
          <w:sz w:val="24"/>
          <w:szCs w:val="24"/>
          <w:lang w:val="en" w:eastAsia="zh-CN"/>
        </w:rPr>
        <w:t>8</w:t>
      </w:r>
      <w:r>
        <w:rPr>
          <w:rFonts w:hint="eastAsia" w:asciiTheme="minorEastAsia" w:hAnsiTheme="minorEastAsia" w:eastAsiaTheme="minorEastAsia" w:cstheme="minorEastAsia"/>
          <w:sz w:val="24"/>
          <w:szCs w:val="24"/>
          <w:lang w:val="en-US" w:eastAsia="zh-CN"/>
        </w:rPr>
        <w:t>项，湖南省地方标准《调味面制品良好生产规范》正式立项。</w:t>
      </w:r>
    </w:p>
    <w:p>
      <w:pPr>
        <w:keepNext w:val="0"/>
        <w:keepLines w:val="0"/>
        <w:pageBreakBefore w:val="0"/>
        <w:widowControl w:val="0"/>
        <w:numPr>
          <w:ilvl w:val="0"/>
          <w:numId w:val="1"/>
        </w:numPr>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起草单位。</w:t>
      </w:r>
    </w:p>
    <w:p>
      <w:pPr>
        <w:keepNext w:val="0"/>
        <w:keepLines w:val="0"/>
        <w:pageBreakBefore w:val="0"/>
        <w:widowControl w:val="0"/>
        <w:numPr>
          <w:ilvl w:val="0"/>
          <w:numId w:val="1"/>
        </w:numPr>
        <w:kinsoku/>
        <w:wordWrap/>
        <w:overflowPunct/>
        <w:topLinePunct w:val="0"/>
        <w:autoSpaceDE/>
        <w:autoSpaceDN/>
        <w:bidi w:val="0"/>
        <w:adjustRightInd/>
        <w:snapToGrid w:val="0"/>
        <w:spacing w:before="157" w:beforeLines="50" w:after="157" w:afterLines="50" w:line="500" w:lineRule="exact"/>
        <w:ind w:firstLine="480" w:firstLineChars="200"/>
        <w:textAlignment w:val="auto"/>
        <w:rPr>
          <w:rFonts w:hint="eastAsia" w:ascii="Times New Roman" w:hAnsi="Times New Roman" w:eastAsia="宋体" w:cs="Times New Roman"/>
          <w:b/>
          <w:bCs/>
          <w:sz w:val="24"/>
          <w:szCs w:val="24"/>
          <w:lang w:val="en-US" w:eastAsia="zh-CN"/>
        </w:rPr>
      </w:pPr>
      <w:r>
        <w:rPr>
          <w:rFonts w:hint="eastAsia" w:asciiTheme="minorEastAsia" w:hAnsiTheme="minorEastAsia" w:eastAsiaTheme="minorEastAsia" w:cstheme="minorEastAsia"/>
          <w:kern w:val="0"/>
          <w:sz w:val="24"/>
          <w:szCs w:val="24"/>
          <w:lang w:val="en-US" w:eastAsia="zh-CN" w:bidi="ar-SA"/>
        </w:rPr>
        <w:t>主要起草单位：湖南省产商品评审中心、广电计量检测（湖南）有限公司、湖南省休闲食品协会、湖南省旺辉食品有限公司、平江县新翔宇食品有限公司。</w:t>
      </w:r>
      <w:r>
        <w:rPr>
          <w:rFonts w:hint="eastAsia" w:asciiTheme="minorEastAsia" w:hAnsiTheme="minorEastAsia" w:eastAsiaTheme="minorEastAsia" w:cstheme="minorEastAsia"/>
          <w:kern w:val="0"/>
          <w:sz w:val="24"/>
          <w:szCs w:val="24"/>
          <w:lang w:val="en-US" w:eastAsia="zh-CN" w:bidi="ar-SA"/>
        </w:rPr>
        <w:br w:type="textWrapping"/>
      </w:r>
      <w:r>
        <w:rPr>
          <w:rFonts w:hint="default" w:ascii="Verdana" w:hAnsi="Verdana" w:eastAsia="宋体" w:cs="Verdana"/>
          <w:color w:val="222222"/>
          <w:kern w:val="0"/>
          <w:sz w:val="24"/>
          <w:szCs w:val="24"/>
          <w:shd w:val="clear" w:color="auto" w:fill="FFFFFF"/>
          <w:lang w:val="en" w:eastAsia="zh-CN" w:bidi="ar"/>
        </w:rPr>
        <w:t xml:space="preserve">    </w:t>
      </w:r>
      <w:r>
        <w:rPr>
          <w:rFonts w:hint="eastAsia" w:ascii="Calibri" w:hAnsi="Calibri" w:eastAsia="宋体" w:cs="Times New Roman"/>
          <w:b/>
          <w:bCs/>
          <w:sz w:val="24"/>
          <w:szCs w:val="24"/>
          <w:lang w:val="en-US" w:eastAsia="zh-CN"/>
        </w:rPr>
        <w:t>3. 主要起草人。</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主要起草人：李文祥、黄雄伟、肖剑峰、吴社莲、袁晓、谭金华、李智、冯沙、聂灿华</w:t>
      </w:r>
      <w:r>
        <w:rPr>
          <w:rFonts w:hint="eastAsia" w:asciiTheme="minorEastAsia" w:hAnsiTheme="minorEastAsia" w:eastAsiaTheme="minorEastAsia" w:cstheme="minorEastAsia"/>
          <w:sz w:val="24"/>
          <w:szCs w:val="24"/>
          <w:lang w:val="en" w:eastAsia="zh-CN"/>
        </w:rPr>
        <w:t>、</w:t>
      </w:r>
      <w:r>
        <w:rPr>
          <w:rFonts w:hint="eastAsia" w:asciiTheme="minorEastAsia" w:hAnsiTheme="minorEastAsia" w:eastAsiaTheme="minorEastAsia" w:cstheme="minorEastAsia"/>
          <w:sz w:val="24"/>
          <w:szCs w:val="24"/>
          <w:lang w:val="en-US" w:eastAsia="zh-CN"/>
        </w:rPr>
        <w:t>徐望辉、李意龙、唐威林。</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400" w:lineRule="exact"/>
        <w:ind w:firstLine="480" w:firstLineChars="200"/>
        <w:textAlignment w:val="auto"/>
        <w:rPr>
          <w:rFonts w:hint="eastAsia" w:ascii="Times New Roman" w:hAnsi="Times New Roman" w:eastAsia="宋体" w:cs="Times New Roman"/>
          <w:b/>
          <w:bCs/>
          <w:sz w:val="24"/>
          <w:szCs w:val="24"/>
          <w:lang w:val="en-US" w:eastAsia="zh-CN"/>
        </w:rPr>
      </w:pPr>
      <w:r>
        <w:rPr>
          <w:rFonts w:hint="eastAsia" w:ascii="Verdana" w:hAnsi="Verdana" w:eastAsia="宋体" w:cs="Verdana"/>
          <w:color w:val="222222"/>
          <w:kern w:val="0"/>
          <w:sz w:val="24"/>
          <w:szCs w:val="24"/>
          <w:shd w:val="clear" w:color="auto" w:fill="FFFFFF"/>
          <w:lang w:val="en-US" w:eastAsia="zh-CN" w:bidi="ar"/>
        </w:rPr>
        <w:t xml:space="preserve">  </w:t>
      </w:r>
      <w:r>
        <w:rPr>
          <w:rFonts w:hint="eastAsia" w:ascii="Calibri" w:hAnsi="Calibri" w:eastAsia="宋体" w:cs="Times New Roman"/>
          <w:b/>
          <w:bCs/>
          <w:kern w:val="2"/>
          <w:sz w:val="24"/>
          <w:szCs w:val="24"/>
          <w:lang w:val="en-US" w:eastAsia="zh-CN" w:bidi="ar-SA"/>
        </w:rPr>
        <w:t>（二）简要起草过程</w:t>
      </w:r>
    </w:p>
    <w:p>
      <w:pPr>
        <w:keepNext w:val="0"/>
        <w:keepLines w:val="0"/>
        <w:pageBreakBefore w:val="0"/>
        <w:widowControl w:val="0"/>
        <w:kinsoku/>
        <w:wordWrap/>
        <w:overflowPunct/>
        <w:topLinePunct w:val="0"/>
        <w:autoSpaceDE/>
        <w:autoSpaceDN/>
        <w:bidi w:val="0"/>
        <w:adjustRightInd/>
        <w:snapToGrid w:val="0"/>
        <w:spacing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1．组成了标准起草小组</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标准立项文件下达后，项目负责人牵头组成了标准起草小组并开展具体工作，项目负责人组织湖南省产商品评审中心食品安全技术骨干、广电计量检测（湖南）有限公司检验技术人员、湖南省休闲食品协会与调味面制品生产企业质量负责人等成立了标准起草组，标准起草组就《规范》的起草工作进行了认真研究，制定了总体工作方案，启动了标准的制定工作。</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2．考察调研</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标准起草组从2021年5月至2023年5月，多次组织省产商品评审中心、广电计量检测（湖南）有限公司等单位相关专家，对长沙市、平江县的调味面制品生产企业生产工艺、产品执行标准、添加剂使用等产品质量控制情况进行了调研。调研中，负责调味面制品生产许可的监管人员提出调味面制品生产存在质量把控难，缺少良好生产规范来指导企业提高产品质量，希望制定我省调味面制品良好生产规范，提高调味面制品企业产品质量，确保食品安全。</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2023年3月上旬，广电计量检测（湖南）有限公司按起草组要求，完成了对清洁作业区空气洁净度控制的对比检测，并提供相关的实验数据，在此基础上，起草组完成</w:t>
      </w:r>
      <w:r>
        <w:rPr>
          <w:rFonts w:hint="eastAsia" w:asciiTheme="minorEastAsia" w:hAnsiTheme="minorEastAsia" w:eastAsiaTheme="minorEastAsia" w:cstheme="minorEastAsia"/>
          <w:color w:val="FF0000"/>
          <w:sz w:val="24"/>
          <w:szCs w:val="24"/>
          <w:lang w:val="en-US" w:eastAsia="zh-CN"/>
          <w:rPrChange w:id="1" w:author="Administrator" w:date="2023-06-21T15:24:46Z">
            <w:rPr>
              <w:rFonts w:hint="eastAsia" w:asciiTheme="minorEastAsia" w:hAnsiTheme="minorEastAsia" w:eastAsiaTheme="minorEastAsia" w:cstheme="minorEastAsia"/>
              <w:sz w:val="24"/>
              <w:szCs w:val="24"/>
              <w:lang w:val="en-US" w:eastAsia="zh-CN"/>
            </w:rPr>
          </w:rPrChange>
        </w:rPr>
        <w:t>《调味面制品良好生产规范》</w:t>
      </w:r>
      <w:r>
        <w:rPr>
          <w:rFonts w:hint="eastAsia" w:asciiTheme="minorEastAsia" w:hAnsiTheme="minorEastAsia" w:eastAsiaTheme="minorEastAsia" w:cstheme="minorEastAsia"/>
          <w:sz w:val="24"/>
          <w:szCs w:val="24"/>
          <w:lang w:val="en-US" w:eastAsia="zh-CN"/>
        </w:rPr>
        <w:t>初稿。5月底，在省局食品生产安全监督管理处的牵</w:t>
      </w:r>
      <w:r>
        <w:rPr>
          <w:rFonts w:hint="eastAsia" w:asciiTheme="minorEastAsia" w:hAnsiTheme="minorEastAsia" w:cstheme="minorEastAsia"/>
          <w:sz w:val="24"/>
          <w:szCs w:val="24"/>
          <w:lang w:val="en-US" w:eastAsia="zh-CN"/>
        </w:rPr>
        <w:t>头</w:t>
      </w:r>
      <w:r>
        <w:rPr>
          <w:rFonts w:hint="eastAsia" w:asciiTheme="minorEastAsia" w:hAnsiTheme="minorEastAsia" w:eastAsiaTheme="minorEastAsia" w:cstheme="minorEastAsia"/>
          <w:sz w:val="24"/>
          <w:szCs w:val="24"/>
          <w:lang w:val="en-US" w:eastAsia="zh-CN"/>
        </w:rPr>
        <w:t>组织下，起草组分别在平江县与长沙市组织食品生产监管人员、调味面制品生产企业食品安全总监或食品安全员座谈讨论，进一步完善了《规范》征求意见稿。</w:t>
      </w:r>
    </w:p>
    <w:p>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val="0"/>
        <w:spacing w:before="157" w:beforeLines="50" w:line="360" w:lineRule="auto"/>
        <w:ind w:firstLine="480" w:firstLineChars="200"/>
        <w:textAlignment w:val="auto"/>
        <w:rPr>
          <w:rFonts w:hint="eastAsia" w:ascii="黑体" w:hAnsi="黑体" w:eastAsia="黑体" w:cs="黑体"/>
          <w:b w:val="0"/>
          <w:bCs w:val="0"/>
          <w:kern w:val="1"/>
          <w:sz w:val="24"/>
          <w:szCs w:val="24"/>
          <w:lang w:val="en-US" w:eastAsia="zh-CN"/>
        </w:rPr>
      </w:pPr>
      <w:r>
        <w:rPr>
          <w:rFonts w:hint="eastAsia" w:ascii="黑体" w:hAnsi="黑体" w:eastAsia="黑体" w:cs="黑体"/>
          <w:b w:val="0"/>
          <w:bCs w:val="0"/>
          <w:kern w:val="1"/>
          <w:sz w:val="24"/>
          <w:szCs w:val="24"/>
          <w:lang w:val="en-US" w:eastAsia="zh-CN"/>
        </w:rPr>
        <w:t>三、与我国有关法律法规和标准关系的情况说明</w:t>
      </w:r>
    </w:p>
    <w:p>
      <w:pPr>
        <w:keepNext w:val="0"/>
        <w:keepLines w:val="0"/>
        <w:pageBreakBefore w:val="0"/>
        <w:widowControl w:val="0"/>
        <w:kinsoku/>
        <w:wordWrap/>
        <w:overflowPunct/>
        <w:topLinePunct w:val="0"/>
        <w:autoSpaceDE/>
        <w:autoSpaceDN/>
        <w:bidi w:val="0"/>
        <w:adjustRightInd/>
        <w:snapToGrid w:val="0"/>
        <w:spacing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1. 标准起草的依据。</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GB/T 1.1 —2020《标准化工作导则  第1部分：标准化文件的结构和起草规则》，</w:t>
      </w:r>
      <w:ins w:id="2" w:author="Administrator" w:date="2023-06-21T15:34:08Z">
        <w:r>
          <w:rPr>
            <w:rFonts w:hint="eastAsia" w:asciiTheme="minorEastAsia" w:hAnsiTheme="minorEastAsia" w:eastAsiaTheme="minorEastAsia" w:cstheme="minorEastAsia"/>
            <w:color w:val="FF0000"/>
            <w:sz w:val="24"/>
            <w:szCs w:val="24"/>
            <w:lang w:val="en-US" w:eastAsia="zh-CN"/>
          </w:rPr>
          <w:t>《调味面制品良好生产规范》</w:t>
        </w:r>
      </w:ins>
      <w:del w:id="3" w:author="Administrator" w:date="2023-06-21T15:34:08Z">
        <w:r>
          <w:rPr>
            <w:rFonts w:hint="eastAsia" w:asciiTheme="minorEastAsia" w:hAnsiTheme="minorEastAsia" w:eastAsiaTheme="minorEastAsia" w:cstheme="minorEastAsia"/>
            <w:sz w:val="24"/>
            <w:szCs w:val="24"/>
            <w:lang w:val="en-US" w:eastAsia="zh-CN"/>
          </w:rPr>
          <w:delText>《规范》</w:delText>
        </w:r>
      </w:del>
      <w:r>
        <w:rPr>
          <w:rFonts w:hint="eastAsia" w:asciiTheme="minorEastAsia" w:hAnsiTheme="minorEastAsia" w:eastAsiaTheme="minorEastAsia" w:cstheme="minorEastAsia"/>
          <w:sz w:val="24"/>
          <w:szCs w:val="24"/>
          <w:lang w:val="en-US" w:eastAsia="zh-CN"/>
        </w:rPr>
        <w:t>的制定严格遵循《中华人民共和国标准化法》及实施条例、《中华人民共和国食品安全法》及实施条例、《食品安全国家标准食品生产通用卫生规范》（GB14881-2013）、《关于严格加强调味面制品等休闲食品的监管工作通知》（食药监食监一〔2015〕57号）、《市场监管总局关于加强调味面制品质量安全监管的公告》（2019年第56号）等我国有关的法律法规、部门规章和文件的规定和要求。</w:t>
      </w:r>
    </w:p>
    <w:p>
      <w:pPr>
        <w:pStyle w:val="7"/>
        <w:keepNext w:val="0"/>
        <w:keepLines w:val="0"/>
        <w:pageBreakBefore w:val="0"/>
        <w:widowControl w:val="0"/>
        <w:numPr>
          <w:ilvl w:val="0"/>
          <w:numId w:val="2"/>
        </w:numPr>
        <w:kinsoku/>
        <w:wordWrap/>
        <w:overflowPunct/>
        <w:topLinePunct w:val="0"/>
        <w:autoSpaceDE/>
        <w:autoSpaceDN/>
        <w:bidi w:val="0"/>
        <w:snapToGrid w:val="0"/>
        <w:spacing w:before="0" w:after="0" w:line="440" w:lineRule="exact"/>
        <w:ind w:firstLine="482" w:firstLineChars="200"/>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相关标准。</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kern w:val="0"/>
          <w:sz w:val="24"/>
          <w:szCs w:val="24"/>
          <w:lang w:val="en-US" w:eastAsia="zh-CN" w:bidi="ar-SA"/>
        </w:rPr>
        <w:t>2020年，河南省漯河市率先制定了《漯河市食品安全协会团体标准 调味面制品良好</w:t>
      </w:r>
      <w:r>
        <w:rPr>
          <w:rFonts w:hint="eastAsia" w:asciiTheme="minorEastAsia" w:hAnsiTheme="minorEastAsia" w:eastAsiaTheme="minorEastAsia" w:cstheme="minorEastAsia"/>
          <w:sz w:val="24"/>
          <w:szCs w:val="24"/>
          <w:lang w:val="en-US" w:eastAsia="zh-CN"/>
        </w:rPr>
        <w:t>生产</w:t>
      </w:r>
      <w:r>
        <w:rPr>
          <w:rFonts w:hint="eastAsia" w:asciiTheme="minorEastAsia" w:hAnsiTheme="minorEastAsia" w:eastAsiaTheme="minorEastAsia" w:cstheme="minorEastAsia"/>
          <w:color w:val="auto"/>
          <w:kern w:val="0"/>
          <w:sz w:val="24"/>
          <w:szCs w:val="24"/>
          <w:lang w:val="en-US" w:eastAsia="zh-CN" w:bidi="ar-SA"/>
        </w:rPr>
        <w:t>规范》（T/LFSA 002-2020 ），促进了当地调味面制品产业发展。本标准按照《食品安全国家标准食品生产通用卫生规范》（GB14881-2013）要求，参照《食品安全国家标准 乳制品良好生产规范》（GB12693-2010）格式，本着“兼顾中小企业、促进产业提质升级”的原则制定。</w:t>
      </w:r>
    </w:p>
    <w:p>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val="0"/>
        <w:spacing w:before="157" w:beforeLines="50" w:line="360" w:lineRule="auto"/>
        <w:ind w:firstLine="480" w:firstLineChars="200"/>
        <w:textAlignment w:val="auto"/>
        <w:rPr>
          <w:rFonts w:hint="eastAsia" w:ascii="黑体" w:hAnsi="黑体" w:eastAsia="黑体" w:cs="黑体"/>
          <w:b w:val="0"/>
          <w:bCs w:val="0"/>
          <w:kern w:val="1"/>
          <w:sz w:val="24"/>
          <w:szCs w:val="24"/>
          <w:lang w:val="en-US" w:eastAsia="zh-CN"/>
        </w:rPr>
      </w:pPr>
      <w:r>
        <w:rPr>
          <w:rFonts w:hint="eastAsia" w:ascii="黑体" w:hAnsi="黑体" w:eastAsia="黑体" w:cs="黑体"/>
          <w:b w:val="0"/>
          <w:bCs w:val="0"/>
          <w:kern w:val="1"/>
          <w:sz w:val="24"/>
          <w:szCs w:val="24"/>
          <w:lang w:val="en-US" w:eastAsia="zh-CN"/>
        </w:rPr>
        <w:t>四、标准制定情况</w:t>
      </w:r>
    </w:p>
    <w:p>
      <w:pPr>
        <w:keepNext w:val="0"/>
        <w:keepLines w:val="0"/>
        <w:pageBreakBefore w:val="0"/>
        <w:widowControl w:val="0"/>
        <w:kinsoku/>
        <w:wordWrap/>
        <w:overflowPunct/>
        <w:topLinePunct w:val="0"/>
        <w:autoSpaceDE/>
        <w:autoSpaceDN/>
        <w:bidi w:val="0"/>
        <w:adjustRightInd/>
        <w:snapToGrid w:val="0"/>
        <w:spacing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1. 调味面制品概念</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本《规范》中调味面制品定义为指以小麦粉为主要原料，添加食品辅料和食品添加剂，经配料、挤压熟化、成型、调味、包装等工序制成的即食方便食品。</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（1）原料强调“小麦粉为主要原料”，以其他粮食类原料为主要原料制作的类似“辣条”的休闲食品，不能称为调味面制品，如以豆粉通过挤压熟化成型、卤制调味等工序制成的产品仍然是豆制品。</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（2）工艺强调“经配料、挤压熟化、成型、调味、包装”。是调味面制品加工的基本工艺，也可以在</w:t>
      </w:r>
      <w:r>
        <w:rPr>
          <w:rFonts w:hint="eastAsia" w:asciiTheme="minorEastAsia" w:hAnsiTheme="minorEastAsia" w:cstheme="minorEastAsia"/>
          <w:sz w:val="24"/>
          <w:szCs w:val="24"/>
          <w:lang w:val="en-US" w:eastAsia="zh-CN"/>
        </w:rPr>
        <w:t>此</w:t>
      </w:r>
      <w:r>
        <w:rPr>
          <w:rFonts w:hint="eastAsia" w:asciiTheme="minorEastAsia" w:hAnsiTheme="minorEastAsia" w:eastAsiaTheme="minorEastAsia" w:cstheme="minorEastAsia"/>
          <w:sz w:val="24"/>
          <w:szCs w:val="24"/>
          <w:lang w:val="en-US" w:eastAsia="zh-CN"/>
        </w:rPr>
        <w:t>基础上增加其他工艺，如“原料处理、冷却、拌料”等。</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（3）成品强调为“即食方便食品”。其他以小麦粉为原料，类似以上加工艺制成的需再加工后食用的，不能称为即食方便食品。</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2. 厂房和车间</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（1）提高清洁作业区空气洁净度标准。要求企业对进入清洁作业区的空气进行过滤和净化处理，定期进行空气洁净度检测，并对环境微生物、车间压差、温度等进行监控。</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生产车间作业区划分明确。对生产过程各车间按洁净度要求分别划分为清洁作业区、准清洁作业区和一般作业区，可以将低要求作业区按高清洁作业区划分与管理，但不能把高清洁作业区的工艺划分到低要求的作业区。如企业有半成品或成品冷却工艺的，冷却工序需在清洁作业区进行，但挤压熟化成型后的半成品经过准清洁作业区自然冷却的除外。</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3. 设施与设备</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（1）要求设备设施接触食品的部位材质为食品级。如原料粉碎设备接触食品部分为不锈钢材质，传输设备直接接触食品部分材质符合食品级要求等。</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（2）要求尽量使用机器代替人工操作，提高自动化程度。如原料混合设备为不锈钢自动搅拌机，包装设备使用自动包装机或封口机等。</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4. 卫生管理</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（1）对接触食品的设备设施提出了卫生要求。 </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（2）对清洁作业区及准清洁作业区工作服使用与清洗提出了要求。</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（3）食品加工人员应遵守各项卫生制度，养成良好的卫生习惯，不得在车间内吸烟、随地吐痰、乱扔废弃物。</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（4）对废弃物处理提出了要求</w:t>
      </w:r>
      <w:r>
        <w:rPr>
          <w:rFonts w:hint="eastAsia" w:asciiTheme="minorEastAsia" w:hAnsi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 xml:space="preserve">5. 食品原辅料和食品相关产品 </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（1）企业生产使用的原辅料、食品相关产品应符合国家标准和有关规定。</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（2）要求企业建立食品原辅料、食品相关产品的贮存、保管及出库领用制度，并做好记录。</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 xml:space="preserve">6. 生产过程的食品安全控制 </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 要求清洁作业区应安装空气净化系统，与相邻清洁程度低的作业区保持正压，避免空气污染。</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（2）明确了调味面制品生产的重点环节及食品安全控制措施。</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7.  检验</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明确了调味面制品产品出厂检验项目至少应包括净含量、感官、菌落总数、大肠菌群。</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8. 食品的贮存和运输及交付控制</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（1）要求建立并执行食品运输和交付管理制度。</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（2）对食品的贮存、运输和装卸的容器、工具和设备提出了清洁卫生等要求。</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 xml:space="preserve">9.  产品追溯、召回与不合格品管理 </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（1）要求建立并执行食品安全追溯制度。</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（2）要求建立并执行不安全食品召回制度。</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（3）要求建立并执行不合格品管理制度。</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10. 食品安全事故处置</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要求建立食品安全事故处置方案，规定食品安全事故处置措施。</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 xml:space="preserve">11. 培训 </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要求建立并执行培训与考核制度，对本企业食品生产及相关岗位从业人员定期组织食品安全知识培训。</w:t>
      </w:r>
    </w:p>
    <w:p>
      <w:pPr>
        <w:keepNext w:val="0"/>
        <w:keepLines w:val="0"/>
        <w:pageBreakBefore w:val="0"/>
        <w:widowControl w:val="0"/>
        <w:numPr>
          <w:ilvl w:val="0"/>
          <w:numId w:val="3"/>
        </w:numPr>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 xml:space="preserve">管理制度和人员 </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（1）要求企业建立健全食品安全管理制度，建全食品安全管理机构，明确食品安全管理机构负责人.</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明确人员资质条件。按照国家总局《企业落实食品安全主体责任监督管理规定》要求企业配备食品安全总监、食品安全员等食品安全管理人员，并根据企业实际情况配备食品安全专业技术人员、检验人员，并对其资质能力等方面作了具体规定。</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（3）明确人员培训考核制度。要求企业建立并执行培训与考核制度；对培训时间具体量化，要求每年培训时间不少于40小时；对与食品质量安全相关岗位的人员定期培训并考核，不具备能力的不得上岗。</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 xml:space="preserve">13.  记录和文件管理 </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要求企业建立相应的记录管理制度，鼓励企业采用先进技术手段（如电子计算机信息系统），进行记录和文件管理。 </w:t>
      </w:r>
    </w:p>
    <w:p>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val="0"/>
        <w:spacing w:before="157" w:beforeLines="50" w:line="360" w:lineRule="auto"/>
        <w:ind w:firstLine="480" w:firstLineChars="200"/>
        <w:textAlignment w:val="auto"/>
        <w:rPr>
          <w:rFonts w:hint="eastAsia" w:ascii="黑体" w:hAnsi="黑体" w:eastAsia="黑体" w:cs="黑体"/>
          <w:b w:val="0"/>
          <w:bCs w:val="0"/>
          <w:kern w:val="1"/>
          <w:sz w:val="24"/>
          <w:szCs w:val="24"/>
          <w:lang w:val="en-US" w:eastAsia="zh-CN"/>
        </w:rPr>
      </w:pPr>
      <w:r>
        <w:rPr>
          <w:rFonts w:hint="eastAsia" w:ascii="黑体" w:hAnsi="黑体" w:eastAsia="黑体" w:cs="黑体"/>
          <w:b w:val="0"/>
          <w:bCs w:val="0"/>
          <w:kern w:val="1"/>
          <w:sz w:val="24"/>
          <w:szCs w:val="24"/>
          <w:lang w:val="en-US" w:eastAsia="zh-CN"/>
        </w:rPr>
        <w:t>五、标准征求意见及采纳情况</w:t>
      </w:r>
    </w:p>
    <w:p>
      <w:pPr>
        <w:keepNext w:val="0"/>
        <w:keepLines w:val="0"/>
        <w:pageBreakBefore w:val="0"/>
        <w:widowControl w:val="0"/>
        <w:kinsoku/>
        <w:wordWrap/>
        <w:overflowPunct/>
        <w:topLinePunct w:val="0"/>
        <w:autoSpaceDE/>
        <w:autoSpaceDN/>
        <w:bidi w:val="0"/>
        <w:adjustRightInd/>
        <w:snapToGrid w:val="0"/>
        <w:spacing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1. 第一次征求意见。</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2022年9月，平江县市场监督管理局组织平江部分调味面制品生产企业召开现场讨论会，对标准初稿进行讨论征求意见，并对标准内容进行修改。</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500" w:lineRule="exact"/>
        <w:ind w:firstLine="482" w:firstLineChars="20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2. 组织召开专家研讨会。</w:t>
      </w: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2023年5月，标准起草组邀请省产商品检验研究院、长沙市食品药品信息与审评认证中心、平江县市场监管局相关食品安全评审专家及部分企业质量负责人对《规范》初稿进行讨论，专家在生产工艺流程、设备设施要求及个别名词的解释上提出修改意见：（1）调味面制品工艺修改为“经配料、挤压熟化、成型、调味、包装等工序”；（2）清洁作业区调味料还要做具体解释；（3）原料及熟料混合设备要求“不锈钢自动搅拌机”修改为“自动搅拌机（接触食品部分为不锈钢材质）”；（4）个别用词不规范，现场进行讨论并修改。</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5986" w:leftChars="2736" w:hanging="240" w:hangingChars="100"/>
        <w:textAlignment w:val="auto"/>
        <w:rPr>
          <w:rFonts w:hint="eastAsia" w:ascii="Verdana" w:hAnsi="Verdana" w:eastAsia="宋体" w:cs="Verdana"/>
          <w:color w:val="222222"/>
          <w:kern w:val="0"/>
          <w:sz w:val="24"/>
          <w:szCs w:val="24"/>
          <w:shd w:val="clear" w:color="auto" w:fill="FFFFFF"/>
          <w:lang w:val="en-US" w:eastAsia="zh-CN" w:bidi="ar"/>
        </w:rPr>
      </w:pPr>
      <w:bookmarkStart w:id="0" w:name="_GoBack"/>
      <w:bookmarkEnd w:id="0"/>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4800" w:firstLineChars="2000"/>
        <w:textAlignment w:val="auto"/>
        <w:rPr>
          <w:rFonts w:hint="eastAsia" w:ascii="Verdana" w:hAnsi="Verdana" w:eastAsia="宋体" w:cs="Verdana"/>
          <w:color w:val="222222"/>
          <w:kern w:val="0"/>
          <w:sz w:val="24"/>
          <w:szCs w:val="24"/>
          <w:shd w:val="clear" w:color="auto" w:fill="FFFFFF"/>
          <w:lang w:val="en-US" w:eastAsia="zh-CN" w:bidi="ar"/>
        </w:rPr>
      </w:pPr>
      <w:r>
        <w:rPr>
          <w:rFonts w:hint="eastAsia" w:ascii="Verdana" w:hAnsi="Verdana" w:eastAsia="宋体" w:cs="Verdana"/>
          <w:color w:val="222222"/>
          <w:kern w:val="0"/>
          <w:sz w:val="24"/>
          <w:szCs w:val="24"/>
          <w:shd w:val="clear" w:color="auto" w:fill="FFFFFF"/>
          <w:lang w:val="en-US" w:eastAsia="zh-CN" w:bidi="ar"/>
        </w:rPr>
        <w:t xml:space="preserve">标准起草组    </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default" w:ascii="Verdana" w:hAnsi="Verdana" w:eastAsia="宋体" w:cs="Verdana"/>
          <w:color w:val="222222"/>
          <w:kern w:val="0"/>
          <w:sz w:val="24"/>
          <w:szCs w:val="24"/>
          <w:shd w:val="clear" w:color="auto" w:fill="FFFFFF"/>
          <w:lang w:val="en-US" w:eastAsia="zh-CN" w:bidi="ar"/>
        </w:rPr>
      </w:pPr>
      <w:r>
        <w:rPr>
          <w:rFonts w:hint="eastAsia" w:ascii="Verdana" w:hAnsi="Verdana" w:eastAsia="宋体" w:cs="Verdana"/>
          <w:color w:val="222222"/>
          <w:kern w:val="0"/>
          <w:sz w:val="24"/>
          <w:szCs w:val="24"/>
          <w:shd w:val="clear" w:color="auto" w:fill="FFFFFF"/>
          <w:lang w:val="en-US" w:eastAsia="zh-CN" w:bidi="ar"/>
        </w:rPr>
        <w:t xml:space="preserve">                                     2023年6月20日</w:t>
      </w:r>
    </w:p>
    <w:p>
      <w:pPr>
        <w:keepNext w:val="0"/>
        <w:keepLines w:val="0"/>
        <w:pageBreakBefore w:val="0"/>
        <w:kinsoku/>
        <w:wordWrap/>
        <w:overflowPunct/>
        <w:topLinePunct w:val="0"/>
        <w:autoSpaceDE/>
        <w:autoSpaceDN/>
        <w:bidi w:val="0"/>
        <w:adjustRightInd w:val="0"/>
        <w:snapToGrid w:val="0"/>
        <w:spacing w:line="600" w:lineRule="exact"/>
        <w:ind w:firstLine="480" w:firstLineChars="200"/>
        <w:textAlignment w:val="auto"/>
        <w:rPr>
          <w:rFonts w:hint="eastAsia" w:ascii="Verdana" w:hAnsi="Verdana" w:eastAsia="宋体" w:cs="Verdana"/>
          <w:color w:val="222222"/>
          <w:kern w:val="0"/>
          <w:sz w:val="24"/>
          <w:szCs w:val="24"/>
          <w:shd w:val="clear" w:color="auto" w:fill="FFFFFF"/>
          <w:lang w:val="en-US" w:eastAsia="zh-CN" w:bidi="ar"/>
        </w:rPr>
      </w:pPr>
    </w:p>
    <w:p>
      <w:pPr>
        <w:pStyle w:val="7"/>
        <w:keepNext w:val="0"/>
        <w:keepLines w:val="0"/>
        <w:pageBreakBefore w:val="0"/>
        <w:widowControl w:val="0"/>
        <w:kinsoku/>
        <w:wordWrap/>
        <w:overflowPunct/>
        <w:topLinePunct w:val="0"/>
        <w:autoSpaceDE/>
        <w:autoSpaceDN/>
        <w:bidi w:val="0"/>
        <w:snapToGrid w:val="0"/>
        <w:spacing w:before="0" w:after="0" w:line="440" w:lineRule="exact"/>
        <w:ind w:left="0" w:firstLine="480" w:firstLineChars="200"/>
        <w:textAlignment w:val="auto"/>
        <w:rPr>
          <w:rFonts w:hint="eastAsia" w:ascii="Verdana" w:hAnsi="Verdana" w:eastAsia="宋体" w:cs="Verdana"/>
          <w:color w:val="222222"/>
          <w:kern w:val="0"/>
          <w:sz w:val="24"/>
          <w:szCs w:val="24"/>
          <w:shd w:val="clear" w:color="auto" w:fill="FFFFFF"/>
          <w:lang w:val="en-US" w:eastAsia="zh-CN" w:bidi="ar"/>
        </w:rPr>
      </w:pPr>
    </w:p>
    <w:p>
      <w:pPr>
        <w:pStyle w:val="3"/>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ind w:firstLine="560" w:firstLineChars="200"/>
        <w:textAlignment w:val="auto"/>
        <w:rPr>
          <w:rFonts w:hint="eastAsia" w:ascii="仿宋_GB2312" w:hAnsi="仿宋_GB2312" w:eastAsia="仿宋_GB2312" w:cs="仿宋_GB2312"/>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Verdana"/>
    <w:panose1 w:val="02010600030101010101"/>
    <w:charset w:val="00"/>
    <w:family w:val="auto"/>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415" w:lineRule="auto"/>
        <w:ind w:firstLine="420"/>
      </w:pPr>
      <w:r>
        <w:separator/>
      </w:r>
    </w:p>
  </w:footnote>
  <w:footnote w:type="continuationSeparator" w:id="1">
    <w:p>
      <w:pPr>
        <w:spacing w:line="415"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EC999"/>
    <w:multiLevelType w:val="singleLevel"/>
    <w:tmpl w:val="8FFEC999"/>
    <w:lvl w:ilvl="0" w:tentative="0">
      <w:start w:val="2"/>
      <w:numFmt w:val="decimal"/>
      <w:suff w:val="space"/>
      <w:lvlText w:val="%1."/>
      <w:lvlJc w:val="left"/>
    </w:lvl>
  </w:abstractNum>
  <w:abstractNum w:abstractNumId="1">
    <w:nsid w:val="3EEA0AF3"/>
    <w:multiLevelType w:val="singleLevel"/>
    <w:tmpl w:val="3EEA0AF3"/>
    <w:lvl w:ilvl="0" w:tentative="0">
      <w:start w:val="12"/>
      <w:numFmt w:val="decimal"/>
      <w:suff w:val="space"/>
      <w:lvlText w:val="%1."/>
      <w:lvlJc w:val="left"/>
    </w:lvl>
  </w:abstractNum>
  <w:abstractNum w:abstractNumId="2">
    <w:nsid w:val="6FFCA915"/>
    <w:multiLevelType w:val="singleLevel"/>
    <w:tmpl w:val="6FFCA915"/>
    <w:lvl w:ilvl="0" w:tentative="0">
      <w:start w:val="2"/>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jYWM0OTFkMDZjOTQ3NzcxOWUzM2U4MWU1N2M2YWEifQ=="/>
  </w:docVars>
  <w:rsids>
    <w:rsidRoot w:val="00C53ED5"/>
    <w:rsid w:val="000D0B95"/>
    <w:rsid w:val="00244B12"/>
    <w:rsid w:val="00297326"/>
    <w:rsid w:val="00336A9A"/>
    <w:rsid w:val="003652D4"/>
    <w:rsid w:val="003B2FDF"/>
    <w:rsid w:val="003C2D16"/>
    <w:rsid w:val="00495448"/>
    <w:rsid w:val="004A69D0"/>
    <w:rsid w:val="005E3CDD"/>
    <w:rsid w:val="00671283"/>
    <w:rsid w:val="00734A72"/>
    <w:rsid w:val="00750D9D"/>
    <w:rsid w:val="00915476"/>
    <w:rsid w:val="009346F7"/>
    <w:rsid w:val="00994E4E"/>
    <w:rsid w:val="009E35E9"/>
    <w:rsid w:val="00AA4272"/>
    <w:rsid w:val="00AF206B"/>
    <w:rsid w:val="00BD2438"/>
    <w:rsid w:val="00C00547"/>
    <w:rsid w:val="00C53ED5"/>
    <w:rsid w:val="00CC77FB"/>
    <w:rsid w:val="00D63699"/>
    <w:rsid w:val="00D82945"/>
    <w:rsid w:val="00D921C3"/>
    <w:rsid w:val="00E10943"/>
    <w:rsid w:val="00E5513C"/>
    <w:rsid w:val="00EF25E4"/>
    <w:rsid w:val="00F20570"/>
    <w:rsid w:val="00F36D38"/>
    <w:rsid w:val="00F47EDB"/>
    <w:rsid w:val="00FC76DA"/>
    <w:rsid w:val="1FAEDD78"/>
    <w:rsid w:val="2A837CEE"/>
    <w:rsid w:val="366416B4"/>
    <w:rsid w:val="3C942B7F"/>
    <w:rsid w:val="536C1D08"/>
    <w:rsid w:val="538F68A9"/>
    <w:rsid w:val="5C7BAEC6"/>
    <w:rsid w:val="5DDF77CE"/>
    <w:rsid w:val="5E916AC6"/>
    <w:rsid w:val="5F606A0F"/>
    <w:rsid w:val="66D062A6"/>
    <w:rsid w:val="72510775"/>
    <w:rsid w:val="77F7507B"/>
    <w:rsid w:val="9FFB6D81"/>
    <w:rsid w:val="BF7F6DCB"/>
    <w:rsid w:val="BFF785EA"/>
    <w:rsid w:val="BFFD090F"/>
    <w:rsid w:val="DFFF5EFB"/>
    <w:rsid w:val="EE6B4BA1"/>
    <w:rsid w:val="EE75EB33"/>
    <w:rsid w:val="FAFBD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15" w:lineRule="auto"/>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8929"/>
      </w:tabs>
      <w:jc w:val="left"/>
    </w:pPr>
    <w:rPr>
      <w:rFonts w:ascii="Arial" w:hAnsi="Arial" w:eastAsia="宋体"/>
      <w:color w:val="000000"/>
      <w:kern w:val="0"/>
      <w:sz w:val="24"/>
      <w:szCs w:val="20"/>
      <w:lang w:val="zh-CN"/>
    </w:rPr>
  </w:style>
  <w:style w:type="paragraph" w:styleId="3">
    <w:name w:val="Normal (Web)"/>
    <w:basedOn w:val="1"/>
    <w:qFormat/>
    <w:uiPriority w:val="0"/>
    <w:pPr>
      <w:spacing w:before="100" w:beforeAutospacing="1" w:after="100" w:afterAutospacing="1" w:line="240" w:lineRule="auto"/>
      <w:ind w:firstLine="0" w:firstLineChars="0"/>
      <w:jc w:val="left"/>
    </w:pPr>
    <w:rPr>
      <w:rFonts w:cs="Times New Roman"/>
      <w:kern w:val="0"/>
      <w:sz w:val="24"/>
      <w:szCs w:val="24"/>
    </w:rPr>
  </w:style>
  <w:style w:type="table" w:styleId="5">
    <w:name w:val="Table Grid"/>
    <w:basedOn w:val="4"/>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章标题"/>
    <w:next w:val="8"/>
    <w:qFormat/>
    <w:uiPriority w:val="0"/>
    <w:pPr>
      <w:spacing w:before="50" w:after="50"/>
      <w:ind w:left="105"/>
      <w:jc w:val="both"/>
      <w:outlineLvl w:val="1"/>
    </w:pPr>
    <w:rPr>
      <w:rFonts w:ascii="黑体" w:hAnsi="黑体" w:eastAsia="黑体" w:cs="黑体"/>
      <w:color w:val="000000"/>
      <w:sz w:val="21"/>
      <w:lang w:val="en-US" w:eastAsia="zh-CN" w:bidi="ar-SA"/>
    </w:rPr>
  </w:style>
  <w:style w:type="paragraph" w:customStyle="1" w:styleId="8">
    <w:name w:val="段"/>
    <w:qFormat/>
    <w:uiPriority w:val="0"/>
    <w:pPr>
      <w:ind w:firstLine="200"/>
      <w:jc w:val="both"/>
    </w:pPr>
    <w:rPr>
      <w:rFonts w:ascii="??" w:hAnsi="??" w:eastAsia="Times New Roman" w:cs="??"/>
      <w:color w:val="000000"/>
      <w:sz w:val="21"/>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HNFDA</Company>
  <Pages>6</Pages>
  <Words>3630</Words>
  <Characters>3773</Characters>
  <Lines>12</Lines>
  <Paragraphs>3</Paragraphs>
  <TotalTime>3</TotalTime>
  <ScaleCrop>false</ScaleCrop>
  <LinksUpToDate>false</LinksUpToDate>
  <CharactersWithSpaces>3864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2023-03-10T12:59:00Z</dcterms:created>
  <dc:creator>系统管理员</dc:creator>
  <cp:lastModifiedBy>Administrator</cp:lastModifiedBy>
  <dcterms:modified xsi:type="dcterms:W3CDTF">2023-06-21T07:37:12Z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E49B25B1AD9E4A5AA67CD2CD0164FF3B</vt:lpwstr>
  </property>
</Properties>
</file>