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7FFE6B" w14:textId="1DA0EE74" w:rsidR="00D05504" w:rsidRPr="0033111E" w:rsidRDefault="00BE32F7" w:rsidP="00E0259F">
      <w:pPr>
        <w:rPr>
          <w:rFonts w:eastAsia="黑体"/>
          <w:szCs w:val="21"/>
        </w:rPr>
      </w:pPr>
      <w:r w:rsidRPr="0033111E">
        <w:rPr>
          <w:rFonts w:eastAsia="黑体"/>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33111E">
        <w:rPr>
          <w:rFonts w:eastAsia="黑体"/>
          <w:szCs w:val="21"/>
        </w:rPr>
        <w:instrText>ADDIN CNKISM.UserStyle</w:instrText>
      </w:r>
      <w:r w:rsidRPr="0033111E">
        <w:rPr>
          <w:rFonts w:eastAsia="黑体"/>
          <w:szCs w:val="21"/>
        </w:rPr>
      </w:r>
      <w:r w:rsidRPr="0033111E">
        <w:rPr>
          <w:rFonts w:eastAsia="黑体"/>
          <w:szCs w:val="21"/>
        </w:rPr>
        <w:fldChar w:fldCharType="end"/>
      </w:r>
      <w:r w:rsidR="00663F9B" w:rsidRPr="0033111E">
        <w:rPr>
          <w:rFonts w:eastAsia="黑体" w:hint="eastAsia"/>
          <w:szCs w:val="21"/>
        </w:rPr>
        <w:t>项目计划号</w:t>
      </w:r>
      <w:r w:rsidR="004F5998" w:rsidRPr="0033111E">
        <w:rPr>
          <w:rFonts w:eastAsia="黑体" w:hint="eastAsia"/>
          <w:szCs w:val="21"/>
        </w:rPr>
        <w:t>：</w:t>
      </w:r>
    </w:p>
    <w:p w14:paraId="57503931" w14:textId="77777777" w:rsidR="00D05504" w:rsidRPr="0033111E" w:rsidRDefault="00D05504">
      <w:pPr>
        <w:jc w:val="center"/>
        <w:rPr>
          <w:b/>
          <w:sz w:val="36"/>
          <w:szCs w:val="36"/>
        </w:rPr>
      </w:pPr>
    </w:p>
    <w:p w14:paraId="3BAF0357" w14:textId="77777777" w:rsidR="00D74E06" w:rsidRPr="0033111E" w:rsidRDefault="00D74E06">
      <w:pPr>
        <w:jc w:val="center"/>
        <w:rPr>
          <w:b/>
          <w:sz w:val="36"/>
          <w:szCs w:val="36"/>
        </w:rPr>
      </w:pPr>
    </w:p>
    <w:tbl>
      <w:tblPr>
        <w:tblW w:w="0" w:type="auto"/>
        <w:jc w:val="center"/>
        <w:tblLayout w:type="fixed"/>
        <w:tblLook w:val="0000" w:firstRow="0" w:lastRow="0" w:firstColumn="0" w:lastColumn="0" w:noHBand="0" w:noVBand="0"/>
      </w:tblPr>
      <w:tblGrid>
        <w:gridCol w:w="8177"/>
      </w:tblGrid>
      <w:tr w:rsidR="00D05504" w:rsidRPr="0033111E" w14:paraId="481E0400" w14:textId="77777777">
        <w:trPr>
          <w:trHeight w:val="1862"/>
          <w:jc w:val="center"/>
        </w:trPr>
        <w:tc>
          <w:tcPr>
            <w:tcW w:w="8177" w:type="dxa"/>
          </w:tcPr>
          <w:p w14:paraId="441FE1B8" w14:textId="77777777" w:rsidR="00D05504" w:rsidRPr="0033111E" w:rsidRDefault="00D05504">
            <w:pPr>
              <w:jc w:val="center"/>
              <w:rPr>
                <w:rFonts w:eastAsia="黑体"/>
                <w:spacing w:val="20"/>
                <w:sz w:val="44"/>
                <w:szCs w:val="44"/>
              </w:rPr>
            </w:pPr>
          </w:p>
          <w:p w14:paraId="162323C4" w14:textId="77777777" w:rsidR="00D74E06" w:rsidRPr="0033111E" w:rsidRDefault="00D74E06">
            <w:pPr>
              <w:jc w:val="center"/>
              <w:rPr>
                <w:rFonts w:eastAsia="黑体"/>
                <w:spacing w:val="20"/>
                <w:sz w:val="44"/>
                <w:szCs w:val="44"/>
              </w:rPr>
            </w:pPr>
          </w:p>
          <w:p w14:paraId="5D1FDA76" w14:textId="77777777" w:rsidR="00D05504" w:rsidRPr="0033111E" w:rsidRDefault="00D05504">
            <w:pPr>
              <w:jc w:val="center"/>
              <w:rPr>
                <w:rFonts w:eastAsia="黑体"/>
                <w:spacing w:val="20"/>
                <w:sz w:val="44"/>
                <w:szCs w:val="44"/>
              </w:rPr>
            </w:pPr>
          </w:p>
          <w:p w14:paraId="2A0CCCEA" w14:textId="5430BF4B" w:rsidR="00D05504" w:rsidRPr="0033111E" w:rsidRDefault="00BE32F7" w:rsidP="000D2F78">
            <w:pPr>
              <w:jc w:val="center"/>
              <w:rPr>
                <w:rFonts w:eastAsia="黑体"/>
                <w:spacing w:val="20"/>
                <w:sz w:val="44"/>
                <w:szCs w:val="44"/>
              </w:rPr>
            </w:pPr>
            <w:r w:rsidRPr="0033111E">
              <w:rPr>
                <w:rFonts w:eastAsia="黑体" w:hint="eastAsia"/>
                <w:spacing w:val="20"/>
                <w:sz w:val="44"/>
                <w:szCs w:val="44"/>
              </w:rPr>
              <w:t>林业信息化系统技术要求</w:t>
            </w:r>
          </w:p>
        </w:tc>
      </w:tr>
      <w:tr w:rsidR="00D05504" w:rsidRPr="0033111E" w14:paraId="2F7FB975" w14:textId="77777777">
        <w:trPr>
          <w:trHeight w:val="7167"/>
          <w:jc w:val="center"/>
        </w:trPr>
        <w:tc>
          <w:tcPr>
            <w:tcW w:w="8177" w:type="dxa"/>
          </w:tcPr>
          <w:p w14:paraId="428C496B" w14:textId="77777777" w:rsidR="00D05504" w:rsidRPr="0033111E" w:rsidRDefault="00D05504">
            <w:pPr>
              <w:jc w:val="center"/>
              <w:rPr>
                <w:rFonts w:eastAsia="黑体"/>
                <w:b/>
                <w:spacing w:val="20"/>
                <w:sz w:val="52"/>
                <w:szCs w:val="52"/>
              </w:rPr>
            </w:pPr>
          </w:p>
          <w:p w14:paraId="1AE96A69" w14:textId="77777777" w:rsidR="00D05504" w:rsidRPr="0033111E" w:rsidRDefault="00D05504">
            <w:pPr>
              <w:jc w:val="center"/>
              <w:rPr>
                <w:rFonts w:eastAsia="黑体"/>
                <w:b/>
                <w:spacing w:val="20"/>
                <w:sz w:val="52"/>
                <w:szCs w:val="52"/>
              </w:rPr>
            </w:pPr>
            <w:r w:rsidRPr="0033111E">
              <w:rPr>
                <w:rFonts w:eastAsia="黑体"/>
                <w:b/>
                <w:spacing w:val="20"/>
                <w:sz w:val="52"/>
                <w:szCs w:val="52"/>
              </w:rPr>
              <w:t>编制说明</w:t>
            </w:r>
          </w:p>
          <w:p w14:paraId="07A3FE23" w14:textId="77777777" w:rsidR="00D05504" w:rsidRPr="0033111E" w:rsidRDefault="00D05504">
            <w:pPr>
              <w:jc w:val="center"/>
              <w:rPr>
                <w:rFonts w:eastAsia="黑体"/>
                <w:b/>
                <w:spacing w:val="20"/>
                <w:sz w:val="28"/>
                <w:szCs w:val="28"/>
              </w:rPr>
            </w:pPr>
          </w:p>
          <w:p w14:paraId="39593CD6" w14:textId="6B75D7B3" w:rsidR="00D05504" w:rsidRPr="0033111E" w:rsidRDefault="00D05504" w:rsidP="00E0259F">
            <w:pPr>
              <w:jc w:val="center"/>
              <w:rPr>
                <w:rFonts w:eastAsia="黑体"/>
                <w:b/>
                <w:spacing w:val="20"/>
                <w:sz w:val="28"/>
                <w:szCs w:val="28"/>
              </w:rPr>
            </w:pPr>
            <w:r w:rsidRPr="0033111E">
              <w:rPr>
                <w:rFonts w:eastAsia="黑体"/>
                <w:b/>
                <w:spacing w:val="20"/>
                <w:sz w:val="28"/>
                <w:szCs w:val="28"/>
              </w:rPr>
              <w:t>（</w:t>
            </w:r>
            <w:r w:rsidR="005009C8" w:rsidRPr="0033111E">
              <w:rPr>
                <w:rFonts w:eastAsia="黑体" w:hint="eastAsia"/>
                <w:b/>
                <w:spacing w:val="20"/>
                <w:sz w:val="28"/>
                <w:szCs w:val="28"/>
              </w:rPr>
              <w:t>征求意见稿</w:t>
            </w:r>
            <w:r w:rsidRPr="0033111E">
              <w:rPr>
                <w:rFonts w:eastAsia="黑体"/>
                <w:b/>
                <w:spacing w:val="20"/>
                <w:sz w:val="28"/>
                <w:szCs w:val="28"/>
              </w:rPr>
              <w:t>）</w:t>
            </w:r>
          </w:p>
        </w:tc>
      </w:tr>
    </w:tbl>
    <w:p w14:paraId="51FA7D91" w14:textId="77777777" w:rsidR="00D74E06" w:rsidRPr="0033111E" w:rsidRDefault="00D74E06">
      <w:pPr>
        <w:rPr>
          <w:sz w:val="36"/>
          <w:szCs w:val="36"/>
        </w:rPr>
      </w:pPr>
    </w:p>
    <w:p w14:paraId="11B00922" w14:textId="247326D9" w:rsidR="00D05504" w:rsidRPr="0033111E" w:rsidRDefault="00484DBF">
      <w:pPr>
        <w:jc w:val="center"/>
        <w:rPr>
          <w:b/>
          <w:sz w:val="36"/>
          <w:szCs w:val="36"/>
        </w:rPr>
      </w:pPr>
      <w:r w:rsidRPr="0033111E">
        <w:rPr>
          <w:rFonts w:hint="eastAsia"/>
          <w:b/>
          <w:sz w:val="36"/>
          <w:szCs w:val="36"/>
        </w:rPr>
        <w:t>湖南省林业局</w:t>
      </w:r>
    </w:p>
    <w:p w14:paraId="295B0E95" w14:textId="62943B83" w:rsidR="00D05504" w:rsidRPr="0033111E" w:rsidRDefault="00126DE1">
      <w:pPr>
        <w:jc w:val="center"/>
        <w:rPr>
          <w:b/>
          <w:sz w:val="36"/>
          <w:szCs w:val="36"/>
        </w:rPr>
      </w:pPr>
      <w:r w:rsidRPr="0033111E">
        <w:rPr>
          <w:rFonts w:ascii="宋体" w:hAnsi="宋体" w:hint="eastAsia"/>
          <w:b/>
          <w:sz w:val="36"/>
          <w:szCs w:val="36"/>
        </w:rPr>
        <w:t>20</w:t>
      </w:r>
      <w:r w:rsidR="00484DBF" w:rsidRPr="0033111E">
        <w:rPr>
          <w:rFonts w:ascii="宋体" w:hAnsi="宋体"/>
          <w:b/>
          <w:sz w:val="36"/>
          <w:szCs w:val="36"/>
        </w:rPr>
        <w:t>22</w:t>
      </w:r>
      <w:r w:rsidR="00D05504" w:rsidRPr="0033111E">
        <w:rPr>
          <w:b/>
          <w:sz w:val="36"/>
          <w:szCs w:val="36"/>
        </w:rPr>
        <w:t>年</w:t>
      </w:r>
      <w:r w:rsidR="00484DBF" w:rsidRPr="0033111E">
        <w:rPr>
          <w:rFonts w:ascii="宋体" w:hAnsi="宋体"/>
          <w:b/>
          <w:sz w:val="36"/>
          <w:szCs w:val="36"/>
        </w:rPr>
        <w:t>9</w:t>
      </w:r>
      <w:r w:rsidR="00D05504" w:rsidRPr="0033111E">
        <w:rPr>
          <w:b/>
          <w:sz w:val="36"/>
          <w:szCs w:val="36"/>
        </w:rPr>
        <w:t>月</w:t>
      </w:r>
      <w:r w:rsidR="00484DBF" w:rsidRPr="0033111E">
        <w:rPr>
          <w:rFonts w:ascii="宋体" w:hAnsi="宋体"/>
          <w:b/>
          <w:sz w:val="36"/>
          <w:szCs w:val="36"/>
        </w:rPr>
        <w:t>23</w:t>
      </w:r>
      <w:r w:rsidR="00D05504" w:rsidRPr="0033111E">
        <w:rPr>
          <w:b/>
          <w:sz w:val="36"/>
          <w:szCs w:val="36"/>
        </w:rPr>
        <w:t>日</w:t>
      </w:r>
    </w:p>
    <w:p w14:paraId="254B2A92" w14:textId="77777777" w:rsidR="00807261" w:rsidRPr="0033111E" w:rsidRDefault="00807261">
      <w:pPr>
        <w:jc w:val="center"/>
        <w:rPr>
          <w:b/>
          <w:sz w:val="36"/>
          <w:szCs w:val="36"/>
        </w:rPr>
      </w:pPr>
    </w:p>
    <w:p w14:paraId="25191AB5" w14:textId="370E513E" w:rsidR="00D05504" w:rsidRPr="0033111E" w:rsidRDefault="00BE32F7">
      <w:pPr>
        <w:jc w:val="center"/>
        <w:outlineLvl w:val="0"/>
        <w:rPr>
          <w:rFonts w:eastAsia="黑体"/>
          <w:sz w:val="32"/>
          <w:szCs w:val="32"/>
        </w:rPr>
      </w:pPr>
      <w:r w:rsidRPr="0033111E">
        <w:rPr>
          <w:rFonts w:eastAsia="黑体" w:hint="eastAsia"/>
          <w:sz w:val="32"/>
          <w:szCs w:val="32"/>
        </w:rPr>
        <w:lastRenderedPageBreak/>
        <w:t>林业信息化系统技术要求</w:t>
      </w:r>
    </w:p>
    <w:p w14:paraId="4F226214" w14:textId="77777777" w:rsidR="00D05504" w:rsidRPr="0033111E" w:rsidRDefault="00D05504">
      <w:pPr>
        <w:jc w:val="center"/>
        <w:outlineLvl w:val="0"/>
        <w:rPr>
          <w:rFonts w:eastAsia="黑体"/>
          <w:sz w:val="32"/>
          <w:szCs w:val="32"/>
        </w:rPr>
      </w:pPr>
      <w:r w:rsidRPr="0033111E">
        <w:rPr>
          <w:rFonts w:eastAsia="黑体"/>
          <w:sz w:val="32"/>
          <w:szCs w:val="32"/>
        </w:rPr>
        <w:t>编制说明</w:t>
      </w:r>
    </w:p>
    <w:p w14:paraId="75196850" w14:textId="77777777" w:rsidR="00565DB3"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工作简况</w:t>
      </w:r>
    </w:p>
    <w:p w14:paraId="6AC3B71A" w14:textId="77777777" w:rsidR="00565DB3" w:rsidRPr="0033111E" w:rsidRDefault="00565DB3" w:rsidP="00565DB3">
      <w:pPr>
        <w:pStyle w:val="2"/>
        <w:rPr>
          <w:rFonts w:ascii="黑体" w:eastAsia="黑体"/>
          <w:b w:val="0"/>
          <w:sz w:val="24"/>
          <w:szCs w:val="24"/>
        </w:rPr>
      </w:pPr>
      <w:r w:rsidRPr="0033111E">
        <w:rPr>
          <w:rFonts w:ascii="黑体" w:eastAsia="黑体" w:hint="eastAsia"/>
          <w:b w:val="0"/>
          <w:color w:val="000000"/>
          <w:sz w:val="24"/>
          <w:szCs w:val="24"/>
        </w:rPr>
        <w:t xml:space="preserve">1.1  </w:t>
      </w:r>
      <w:r w:rsidRPr="0033111E">
        <w:rPr>
          <w:rFonts w:ascii="黑体" w:eastAsia="黑体" w:hint="eastAsia"/>
          <w:b w:val="0"/>
          <w:sz w:val="24"/>
          <w:szCs w:val="24"/>
        </w:rPr>
        <w:t>任务来源</w:t>
      </w:r>
    </w:p>
    <w:p w14:paraId="71544BF7" w14:textId="20185665" w:rsidR="00565DB3" w:rsidRPr="0033111E" w:rsidRDefault="00565DB3" w:rsidP="00565DB3">
      <w:pPr>
        <w:spacing w:line="360" w:lineRule="auto"/>
        <w:ind w:firstLineChars="200" w:firstLine="480"/>
        <w:jc w:val="left"/>
        <w:rPr>
          <w:sz w:val="24"/>
        </w:rPr>
      </w:pPr>
      <w:r w:rsidRPr="0033111E">
        <w:rPr>
          <w:sz w:val="24"/>
        </w:rPr>
        <w:t>本标准是</w:t>
      </w:r>
      <w:r w:rsidR="00D6620D" w:rsidRPr="0033111E">
        <w:rPr>
          <w:rFonts w:hint="eastAsia"/>
          <w:sz w:val="24"/>
        </w:rPr>
        <w:t>湖南省林业大数据体系建设项目（一期）的建设内容之一</w:t>
      </w:r>
      <w:r w:rsidRPr="0033111E">
        <w:rPr>
          <w:sz w:val="24"/>
        </w:rPr>
        <w:t>，项目计划编号为</w:t>
      </w:r>
      <w:r w:rsidR="004F5998" w:rsidRPr="0033111E">
        <w:rPr>
          <w:rFonts w:hint="eastAsia"/>
          <w:sz w:val="24"/>
        </w:rPr>
        <w:t>XXX</w:t>
      </w:r>
      <w:r w:rsidRPr="0033111E">
        <w:rPr>
          <w:sz w:val="24"/>
        </w:rPr>
        <w:t>。本标准由</w:t>
      </w:r>
      <w:r w:rsidR="00D6620D" w:rsidRPr="0033111E">
        <w:rPr>
          <w:rFonts w:hint="eastAsia"/>
          <w:sz w:val="24"/>
        </w:rPr>
        <w:t>湖南省林业局</w:t>
      </w:r>
      <w:r w:rsidRPr="0033111E">
        <w:rPr>
          <w:sz w:val="24"/>
        </w:rPr>
        <w:t>提出；由</w:t>
      </w:r>
      <w:r w:rsidR="00D6620D" w:rsidRPr="0033111E">
        <w:rPr>
          <w:rFonts w:hint="eastAsia"/>
          <w:sz w:val="24"/>
        </w:rPr>
        <w:t>湖南省林业局</w:t>
      </w:r>
      <w:r w:rsidRPr="0033111E">
        <w:rPr>
          <w:sz w:val="24"/>
        </w:rPr>
        <w:t>归口；由</w:t>
      </w:r>
      <w:r w:rsidR="00D6620D" w:rsidRPr="0033111E">
        <w:rPr>
          <w:rFonts w:hint="eastAsia"/>
          <w:sz w:val="24"/>
        </w:rPr>
        <w:t>湖南省林业局林业大数据体系建设项目专班、</w:t>
      </w:r>
      <w:r w:rsidR="00D6620D" w:rsidRPr="0033111E">
        <w:rPr>
          <w:sz w:val="24"/>
        </w:rPr>
        <w:t>湖南省农林工业勘察设计研究总院</w:t>
      </w:r>
      <w:r w:rsidR="00D6620D" w:rsidRPr="0033111E">
        <w:rPr>
          <w:rFonts w:hint="eastAsia"/>
          <w:sz w:val="24"/>
        </w:rPr>
        <w:t>、航天宏图信息技术股份有限公司</w:t>
      </w:r>
      <w:r w:rsidRPr="0033111E">
        <w:rPr>
          <w:sz w:val="24"/>
        </w:rPr>
        <w:t>负责起草。</w:t>
      </w:r>
    </w:p>
    <w:p w14:paraId="49F335AC" w14:textId="77777777" w:rsidR="00565DB3" w:rsidRPr="0033111E" w:rsidRDefault="00565DB3" w:rsidP="00565DB3">
      <w:pPr>
        <w:pStyle w:val="2"/>
        <w:rPr>
          <w:rFonts w:ascii="黑体" w:eastAsia="黑体"/>
          <w:b w:val="0"/>
          <w:sz w:val="24"/>
          <w:szCs w:val="24"/>
        </w:rPr>
      </w:pPr>
      <w:r w:rsidRPr="0033111E">
        <w:rPr>
          <w:rFonts w:ascii="黑体" w:eastAsia="黑体" w:hint="eastAsia"/>
          <w:b w:val="0"/>
          <w:sz w:val="24"/>
          <w:szCs w:val="24"/>
        </w:rPr>
        <w:t xml:space="preserve">1.2  </w:t>
      </w:r>
      <w:r w:rsidRPr="0033111E">
        <w:rPr>
          <w:rFonts w:ascii="黑体" w:eastAsia="黑体"/>
          <w:b w:val="0"/>
          <w:sz w:val="24"/>
          <w:szCs w:val="24"/>
        </w:rPr>
        <w:t>主要工作过程、标准主要起草人及其所做工作</w:t>
      </w:r>
    </w:p>
    <w:p w14:paraId="125ED38A" w14:textId="3B8A41C2" w:rsidR="00565DB3" w:rsidRPr="0033111E" w:rsidRDefault="00565DB3" w:rsidP="00565DB3">
      <w:pPr>
        <w:spacing w:line="360" w:lineRule="auto"/>
        <w:ind w:firstLineChars="200" w:firstLine="480"/>
        <w:rPr>
          <w:sz w:val="24"/>
        </w:rPr>
      </w:pPr>
      <w:r w:rsidRPr="0033111E">
        <w:rPr>
          <w:sz w:val="24"/>
        </w:rPr>
        <w:t>编制任务下达后，</w:t>
      </w:r>
      <w:r w:rsidR="00126DE1" w:rsidRPr="0033111E">
        <w:rPr>
          <w:sz w:val="24"/>
        </w:rPr>
        <w:t>编制单位</w:t>
      </w:r>
      <w:r w:rsidR="00D6620D" w:rsidRPr="0033111E">
        <w:rPr>
          <w:rFonts w:hint="eastAsia"/>
          <w:sz w:val="24"/>
        </w:rPr>
        <w:t>湖南省林业局林业大数据体系建设项目专班、</w:t>
      </w:r>
      <w:r w:rsidR="00D6620D" w:rsidRPr="0033111E">
        <w:rPr>
          <w:sz w:val="24"/>
        </w:rPr>
        <w:t>湖南省农林工业勘察设计研究总院</w:t>
      </w:r>
      <w:r w:rsidR="00D6620D" w:rsidRPr="0033111E">
        <w:rPr>
          <w:rFonts w:hint="eastAsia"/>
          <w:sz w:val="24"/>
        </w:rPr>
        <w:t>、航天宏图信息技术股份有限公司</w:t>
      </w:r>
      <w:r w:rsidRPr="0033111E">
        <w:rPr>
          <w:sz w:val="24"/>
        </w:rPr>
        <w:t>成立了编制组。编制组成员包括</w:t>
      </w:r>
      <w:r w:rsidR="00D6620D" w:rsidRPr="0033111E">
        <w:rPr>
          <w:rFonts w:hint="eastAsia"/>
          <w:sz w:val="24"/>
        </w:rPr>
        <w:t>湖南省林业局林业大数据体系建设项目专班、</w:t>
      </w:r>
      <w:r w:rsidR="00D6620D" w:rsidRPr="0033111E">
        <w:rPr>
          <w:sz w:val="24"/>
        </w:rPr>
        <w:t>湖南省农林工业勘察设计研究总院</w:t>
      </w:r>
      <w:r w:rsidR="00D6620D" w:rsidRPr="0033111E">
        <w:rPr>
          <w:rFonts w:hint="eastAsia"/>
          <w:sz w:val="24"/>
        </w:rPr>
        <w:t>的业务专家、航天宏图信息技术股份有限公司</w:t>
      </w:r>
      <w:r w:rsidR="00126DE1" w:rsidRPr="0033111E">
        <w:rPr>
          <w:sz w:val="24"/>
        </w:rPr>
        <w:t>的技术专家及标准化管理人员</w:t>
      </w:r>
      <w:r w:rsidRPr="0033111E">
        <w:rPr>
          <w:sz w:val="24"/>
        </w:rPr>
        <w:t>，标准编制组人员组成和分工见表</w:t>
      </w:r>
      <w:r w:rsidRPr="0033111E">
        <w:rPr>
          <w:sz w:val="24"/>
        </w:rPr>
        <w:t>1</w:t>
      </w:r>
      <w:r w:rsidRPr="0033111E">
        <w:rPr>
          <w:sz w:val="24"/>
        </w:rPr>
        <w:t>。</w:t>
      </w:r>
    </w:p>
    <w:p w14:paraId="5AE6169E" w14:textId="00A08EB7" w:rsidR="00BE32F7" w:rsidRPr="0033111E" w:rsidRDefault="00565DB3" w:rsidP="00565DB3">
      <w:pPr>
        <w:spacing w:line="500" w:lineRule="exact"/>
        <w:ind w:firstLineChars="200" w:firstLine="480"/>
        <w:jc w:val="center"/>
        <w:rPr>
          <w:rFonts w:eastAsia="黑体"/>
          <w:sz w:val="24"/>
        </w:rPr>
      </w:pPr>
      <w:r w:rsidRPr="0033111E">
        <w:rPr>
          <w:rFonts w:eastAsia="黑体"/>
          <w:sz w:val="24"/>
        </w:rPr>
        <w:t>表</w:t>
      </w:r>
      <w:r w:rsidRPr="0033111E">
        <w:rPr>
          <w:rFonts w:eastAsia="黑体"/>
          <w:sz w:val="24"/>
        </w:rPr>
        <w:t xml:space="preserve">1  </w:t>
      </w:r>
      <w:r w:rsidRPr="0033111E">
        <w:rPr>
          <w:rFonts w:eastAsia="黑体"/>
          <w:sz w:val="24"/>
        </w:rPr>
        <w:t>编制组人员分工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
        <w:gridCol w:w="981"/>
        <w:gridCol w:w="3902"/>
        <w:gridCol w:w="2929"/>
        <w:gridCol w:w="737"/>
      </w:tblGrid>
      <w:tr w:rsidR="00BE32F7" w:rsidRPr="0033111E" w14:paraId="00522D81" w14:textId="535C44AE"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117B348B" w14:textId="33C005CC" w:rsidR="00BE32F7" w:rsidRPr="0033111E" w:rsidRDefault="00BE32F7" w:rsidP="00BE32F7">
            <w:pPr>
              <w:jc w:val="center"/>
            </w:pPr>
            <w:r w:rsidRPr="0033111E">
              <w:rPr>
                <w:rFonts w:eastAsia="黑体"/>
                <w:sz w:val="24"/>
              </w:rPr>
              <w:br w:type="page"/>
            </w:r>
            <w:r w:rsidRPr="0033111E">
              <w:rPr>
                <w:rFonts w:hint="eastAsia"/>
              </w:rPr>
              <w:t>序号</w:t>
            </w:r>
          </w:p>
        </w:tc>
        <w:tc>
          <w:tcPr>
            <w:tcW w:w="528" w:type="pct"/>
            <w:tcBorders>
              <w:top w:val="single" w:sz="4" w:space="0" w:color="auto"/>
              <w:left w:val="single" w:sz="4" w:space="0" w:color="auto"/>
              <w:bottom w:val="single" w:sz="4" w:space="0" w:color="auto"/>
              <w:right w:val="single" w:sz="4" w:space="0" w:color="auto"/>
            </w:tcBorders>
            <w:vAlign w:val="center"/>
          </w:tcPr>
          <w:p w14:paraId="3E9B73EA" w14:textId="77777777" w:rsidR="00BE32F7" w:rsidRPr="0033111E" w:rsidRDefault="00BE32F7" w:rsidP="00BE32F7">
            <w:pPr>
              <w:jc w:val="center"/>
            </w:pPr>
            <w:r w:rsidRPr="0033111E">
              <w:rPr>
                <w:rFonts w:hint="eastAsia"/>
              </w:rPr>
              <w:t>姓名</w:t>
            </w:r>
          </w:p>
        </w:tc>
        <w:tc>
          <w:tcPr>
            <w:tcW w:w="2101" w:type="pct"/>
            <w:tcBorders>
              <w:top w:val="single" w:sz="4" w:space="0" w:color="auto"/>
              <w:left w:val="single" w:sz="4" w:space="0" w:color="auto"/>
              <w:bottom w:val="single" w:sz="4" w:space="0" w:color="auto"/>
              <w:right w:val="single" w:sz="8" w:space="0" w:color="auto"/>
            </w:tcBorders>
            <w:vAlign w:val="center"/>
          </w:tcPr>
          <w:p w14:paraId="6BA0510C" w14:textId="77777777" w:rsidR="00BE32F7" w:rsidRPr="0033111E" w:rsidRDefault="00BE32F7" w:rsidP="00BE32F7">
            <w:pPr>
              <w:jc w:val="center"/>
            </w:pPr>
            <w:r w:rsidRPr="0033111E">
              <w:rPr>
                <w:rFonts w:hint="eastAsia"/>
              </w:rPr>
              <w:t>所在单位</w:t>
            </w:r>
          </w:p>
        </w:tc>
        <w:tc>
          <w:tcPr>
            <w:tcW w:w="1577" w:type="pct"/>
            <w:tcBorders>
              <w:top w:val="single" w:sz="4" w:space="0" w:color="auto"/>
              <w:left w:val="single" w:sz="4" w:space="0" w:color="auto"/>
              <w:bottom w:val="single" w:sz="4" w:space="0" w:color="auto"/>
              <w:right w:val="single" w:sz="4" w:space="0" w:color="auto"/>
            </w:tcBorders>
            <w:vAlign w:val="center"/>
          </w:tcPr>
          <w:p w14:paraId="0E03139E" w14:textId="705EDAB8" w:rsidR="00BE32F7" w:rsidRPr="0033111E" w:rsidRDefault="00BE32F7" w:rsidP="00BE32F7">
            <w:pPr>
              <w:jc w:val="center"/>
            </w:pPr>
            <w:r w:rsidRPr="0033111E">
              <w:rPr>
                <w:rFonts w:hint="eastAsia"/>
              </w:rPr>
              <w:t>项目任务分工</w:t>
            </w:r>
          </w:p>
        </w:tc>
        <w:tc>
          <w:tcPr>
            <w:tcW w:w="397" w:type="pct"/>
            <w:tcBorders>
              <w:top w:val="single" w:sz="4" w:space="0" w:color="auto"/>
              <w:left w:val="single" w:sz="4" w:space="0" w:color="auto"/>
              <w:bottom w:val="single" w:sz="4" w:space="0" w:color="auto"/>
              <w:right w:val="single" w:sz="8" w:space="0" w:color="auto"/>
            </w:tcBorders>
            <w:vAlign w:val="center"/>
          </w:tcPr>
          <w:p w14:paraId="15C3AEFD" w14:textId="2A762D47" w:rsidR="00BE32F7" w:rsidRPr="0033111E" w:rsidRDefault="00BE32F7" w:rsidP="00BE32F7">
            <w:pPr>
              <w:jc w:val="center"/>
            </w:pPr>
            <w:r w:rsidRPr="0033111E">
              <w:rPr>
                <w:rFonts w:hint="eastAsia"/>
              </w:rPr>
              <w:t>备注</w:t>
            </w:r>
          </w:p>
        </w:tc>
      </w:tr>
      <w:tr w:rsidR="00BE32F7" w:rsidRPr="0033111E" w14:paraId="4CF74E38" w14:textId="0F1CE958"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6BA84FCE" w14:textId="77777777" w:rsidR="00BE32F7" w:rsidRPr="0033111E" w:rsidRDefault="00BE32F7" w:rsidP="00BE32F7">
            <w:pPr>
              <w:jc w:val="center"/>
            </w:pPr>
            <w:r w:rsidRPr="0033111E">
              <w:rPr>
                <w:rFonts w:hint="eastAsia"/>
              </w:rPr>
              <w:t>1</w:t>
            </w:r>
          </w:p>
        </w:tc>
        <w:tc>
          <w:tcPr>
            <w:tcW w:w="528" w:type="pct"/>
            <w:tcBorders>
              <w:top w:val="single" w:sz="4" w:space="0" w:color="auto"/>
              <w:left w:val="single" w:sz="4" w:space="0" w:color="auto"/>
              <w:bottom w:val="single" w:sz="4" w:space="0" w:color="auto"/>
              <w:right w:val="single" w:sz="4" w:space="0" w:color="auto"/>
            </w:tcBorders>
            <w:vAlign w:val="center"/>
          </w:tcPr>
          <w:p w14:paraId="330A768B" w14:textId="77777777" w:rsidR="00BE32F7" w:rsidRPr="0033111E" w:rsidRDefault="00BE32F7" w:rsidP="00BE32F7">
            <w:pPr>
              <w:jc w:val="center"/>
            </w:pPr>
            <w:r w:rsidRPr="0033111E">
              <w:rPr>
                <w:rFonts w:hint="eastAsia"/>
              </w:rPr>
              <w:t>徐海文</w:t>
            </w:r>
          </w:p>
        </w:tc>
        <w:tc>
          <w:tcPr>
            <w:tcW w:w="2101" w:type="pct"/>
            <w:tcBorders>
              <w:top w:val="single" w:sz="4" w:space="0" w:color="auto"/>
              <w:left w:val="single" w:sz="4" w:space="0" w:color="auto"/>
              <w:bottom w:val="single" w:sz="4" w:space="0" w:color="auto"/>
              <w:right w:val="single" w:sz="8" w:space="0" w:color="auto"/>
            </w:tcBorders>
            <w:vAlign w:val="center"/>
          </w:tcPr>
          <w:p w14:paraId="1FF6751B" w14:textId="77777777" w:rsidR="00BE32F7" w:rsidRPr="0033111E" w:rsidRDefault="00BE32F7" w:rsidP="00BE32F7">
            <w:pPr>
              <w:jc w:val="center"/>
            </w:pPr>
            <w:r w:rsidRPr="0033111E">
              <w:rPr>
                <w:rFonts w:hint="eastAsia"/>
              </w:rPr>
              <w:t>湖南省林业局</w:t>
            </w:r>
          </w:p>
        </w:tc>
        <w:tc>
          <w:tcPr>
            <w:tcW w:w="1577" w:type="pct"/>
            <w:tcBorders>
              <w:top w:val="single" w:sz="4" w:space="0" w:color="auto"/>
              <w:left w:val="single" w:sz="4" w:space="0" w:color="auto"/>
              <w:bottom w:val="single" w:sz="4" w:space="0" w:color="auto"/>
              <w:right w:val="single" w:sz="4" w:space="0" w:color="auto"/>
            </w:tcBorders>
            <w:vAlign w:val="center"/>
          </w:tcPr>
          <w:p w14:paraId="5340C993" w14:textId="71AE3C51" w:rsidR="00BE32F7" w:rsidRPr="0033111E" w:rsidRDefault="00BE32F7" w:rsidP="00BE32F7">
            <w:pPr>
              <w:jc w:val="center"/>
            </w:pPr>
            <w:r w:rsidRPr="0033111E">
              <w:rPr>
                <w:rFonts w:hint="eastAsia"/>
              </w:rPr>
              <w:t>编制组组长，负责标准编写组织及技术协调。</w:t>
            </w:r>
          </w:p>
        </w:tc>
        <w:tc>
          <w:tcPr>
            <w:tcW w:w="397" w:type="pct"/>
            <w:tcBorders>
              <w:top w:val="single" w:sz="4" w:space="0" w:color="auto"/>
              <w:left w:val="single" w:sz="4" w:space="0" w:color="auto"/>
              <w:bottom w:val="single" w:sz="4" w:space="0" w:color="auto"/>
              <w:right w:val="single" w:sz="8" w:space="0" w:color="auto"/>
            </w:tcBorders>
          </w:tcPr>
          <w:p w14:paraId="633088BE" w14:textId="27145D01" w:rsidR="00BE32F7" w:rsidRPr="0033111E" w:rsidRDefault="00BE32F7" w:rsidP="00BE32F7">
            <w:pPr>
              <w:jc w:val="center"/>
            </w:pPr>
          </w:p>
        </w:tc>
      </w:tr>
      <w:tr w:rsidR="00BE32F7" w:rsidRPr="0033111E" w14:paraId="75B89EEB" w14:textId="57FACE91"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4680AA23" w14:textId="77777777" w:rsidR="00BE32F7" w:rsidRPr="0033111E" w:rsidRDefault="00BE32F7" w:rsidP="00BE32F7">
            <w:pPr>
              <w:jc w:val="center"/>
            </w:pPr>
            <w:r w:rsidRPr="0033111E">
              <w:rPr>
                <w:rFonts w:hint="eastAsia"/>
              </w:rPr>
              <w:t>2</w:t>
            </w:r>
          </w:p>
        </w:tc>
        <w:tc>
          <w:tcPr>
            <w:tcW w:w="528" w:type="pct"/>
            <w:tcBorders>
              <w:top w:val="single" w:sz="4" w:space="0" w:color="auto"/>
              <w:left w:val="single" w:sz="4" w:space="0" w:color="auto"/>
              <w:bottom w:val="single" w:sz="4" w:space="0" w:color="auto"/>
              <w:right w:val="single" w:sz="4" w:space="0" w:color="auto"/>
            </w:tcBorders>
            <w:vAlign w:val="center"/>
          </w:tcPr>
          <w:p w14:paraId="510BDADA" w14:textId="77777777" w:rsidR="00BE32F7" w:rsidRPr="0033111E" w:rsidRDefault="00BE32F7" w:rsidP="00BE32F7">
            <w:pPr>
              <w:jc w:val="center"/>
            </w:pPr>
            <w:r w:rsidRPr="0033111E">
              <w:rPr>
                <w:rFonts w:hint="eastAsia"/>
              </w:rPr>
              <w:t>谢玉成</w:t>
            </w:r>
          </w:p>
        </w:tc>
        <w:tc>
          <w:tcPr>
            <w:tcW w:w="2101" w:type="pct"/>
            <w:tcBorders>
              <w:top w:val="single" w:sz="4" w:space="0" w:color="auto"/>
              <w:left w:val="single" w:sz="4" w:space="0" w:color="auto"/>
              <w:bottom w:val="single" w:sz="4" w:space="0" w:color="auto"/>
              <w:right w:val="single" w:sz="8" w:space="0" w:color="auto"/>
            </w:tcBorders>
            <w:vAlign w:val="center"/>
          </w:tcPr>
          <w:p w14:paraId="5999A0BF" w14:textId="77777777" w:rsidR="00BE32F7" w:rsidRPr="0033111E" w:rsidRDefault="00BE32F7" w:rsidP="00BE32F7">
            <w:pPr>
              <w:jc w:val="center"/>
            </w:pPr>
            <w:r w:rsidRPr="0033111E">
              <w:rPr>
                <w:rFonts w:hint="eastAsia"/>
              </w:rPr>
              <w:t>湖南省林业局事务中心</w:t>
            </w:r>
          </w:p>
        </w:tc>
        <w:tc>
          <w:tcPr>
            <w:tcW w:w="1577" w:type="pct"/>
            <w:tcBorders>
              <w:top w:val="single" w:sz="4" w:space="0" w:color="auto"/>
              <w:left w:val="single" w:sz="4" w:space="0" w:color="auto"/>
              <w:bottom w:val="single" w:sz="4" w:space="0" w:color="auto"/>
              <w:right w:val="single" w:sz="4" w:space="0" w:color="auto"/>
            </w:tcBorders>
            <w:vAlign w:val="center"/>
          </w:tcPr>
          <w:p w14:paraId="5169FC28" w14:textId="5355EA7B" w:rsidR="00BE32F7" w:rsidRPr="0033111E" w:rsidRDefault="00BE32F7" w:rsidP="00BE32F7">
            <w:pPr>
              <w:jc w:val="center"/>
            </w:pPr>
            <w:r w:rsidRPr="0033111E">
              <w:rPr>
                <w:rFonts w:hint="eastAsia"/>
              </w:rPr>
              <w:t>国内外相关标准调研，引用文件、术语与定义部分编写。</w:t>
            </w:r>
          </w:p>
        </w:tc>
        <w:tc>
          <w:tcPr>
            <w:tcW w:w="397" w:type="pct"/>
            <w:tcBorders>
              <w:top w:val="single" w:sz="4" w:space="0" w:color="auto"/>
              <w:left w:val="single" w:sz="4" w:space="0" w:color="auto"/>
              <w:bottom w:val="single" w:sz="4" w:space="0" w:color="auto"/>
              <w:right w:val="single" w:sz="8" w:space="0" w:color="auto"/>
            </w:tcBorders>
          </w:tcPr>
          <w:p w14:paraId="4BD37FF2" w14:textId="778200EA" w:rsidR="00BE32F7" w:rsidRPr="0033111E" w:rsidRDefault="00BE32F7" w:rsidP="00BE32F7">
            <w:pPr>
              <w:jc w:val="center"/>
            </w:pPr>
          </w:p>
        </w:tc>
      </w:tr>
      <w:tr w:rsidR="00BE32F7" w:rsidRPr="0033111E" w14:paraId="727A9E17" w14:textId="0BE036A4"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46B58DEA" w14:textId="77777777" w:rsidR="00BE32F7" w:rsidRPr="0033111E" w:rsidRDefault="00BE32F7" w:rsidP="00BE32F7">
            <w:pPr>
              <w:jc w:val="center"/>
            </w:pPr>
            <w:r w:rsidRPr="0033111E">
              <w:rPr>
                <w:rFonts w:hint="eastAsia"/>
              </w:rPr>
              <w:t>3</w:t>
            </w:r>
          </w:p>
        </w:tc>
        <w:tc>
          <w:tcPr>
            <w:tcW w:w="528" w:type="pct"/>
            <w:tcBorders>
              <w:top w:val="single" w:sz="4" w:space="0" w:color="auto"/>
              <w:left w:val="single" w:sz="4" w:space="0" w:color="auto"/>
              <w:bottom w:val="single" w:sz="4" w:space="0" w:color="auto"/>
              <w:right w:val="single" w:sz="4" w:space="0" w:color="auto"/>
            </w:tcBorders>
            <w:vAlign w:val="center"/>
          </w:tcPr>
          <w:p w14:paraId="3E121D1B" w14:textId="77777777" w:rsidR="00BE32F7" w:rsidRPr="0033111E" w:rsidRDefault="00BE32F7" w:rsidP="00BE32F7">
            <w:pPr>
              <w:jc w:val="center"/>
            </w:pPr>
            <w:r w:rsidRPr="0033111E">
              <w:rPr>
                <w:rFonts w:hint="eastAsia"/>
              </w:rPr>
              <w:t>汪丽</w:t>
            </w:r>
          </w:p>
        </w:tc>
        <w:tc>
          <w:tcPr>
            <w:tcW w:w="2101" w:type="pct"/>
            <w:tcBorders>
              <w:top w:val="single" w:sz="4" w:space="0" w:color="auto"/>
              <w:left w:val="single" w:sz="4" w:space="0" w:color="auto"/>
              <w:bottom w:val="single" w:sz="4" w:space="0" w:color="auto"/>
              <w:right w:val="single" w:sz="8" w:space="0" w:color="auto"/>
            </w:tcBorders>
            <w:vAlign w:val="center"/>
          </w:tcPr>
          <w:p w14:paraId="547A4A20" w14:textId="77777777" w:rsidR="00BE32F7" w:rsidRPr="0033111E" w:rsidRDefault="00BE32F7" w:rsidP="00BE32F7">
            <w:pPr>
              <w:jc w:val="center"/>
            </w:pPr>
            <w:r w:rsidRPr="0033111E">
              <w:rPr>
                <w:rFonts w:hint="eastAsia"/>
              </w:rPr>
              <w:t>湖南省农林工业勘察设计研究总院</w:t>
            </w:r>
          </w:p>
        </w:tc>
        <w:tc>
          <w:tcPr>
            <w:tcW w:w="1577" w:type="pct"/>
            <w:tcBorders>
              <w:top w:val="single" w:sz="4" w:space="0" w:color="auto"/>
              <w:left w:val="single" w:sz="4" w:space="0" w:color="auto"/>
              <w:bottom w:val="single" w:sz="4" w:space="0" w:color="auto"/>
              <w:right w:val="single" w:sz="4" w:space="0" w:color="auto"/>
            </w:tcBorders>
            <w:vAlign w:val="center"/>
          </w:tcPr>
          <w:p w14:paraId="6AD0B2FE" w14:textId="52009AE7" w:rsidR="00BE32F7" w:rsidRPr="0033111E" w:rsidRDefault="00C761F4" w:rsidP="00C761F4">
            <w:pPr>
              <w:jc w:val="center"/>
            </w:pPr>
            <w:r w:rsidRPr="0033111E">
              <w:rPr>
                <w:rFonts w:hint="eastAsia"/>
              </w:rPr>
              <w:t>国内外相关标准调研，林业信息化系统基本要求和需求分析编写。</w:t>
            </w:r>
          </w:p>
        </w:tc>
        <w:tc>
          <w:tcPr>
            <w:tcW w:w="397" w:type="pct"/>
            <w:tcBorders>
              <w:top w:val="single" w:sz="4" w:space="0" w:color="auto"/>
              <w:left w:val="single" w:sz="4" w:space="0" w:color="auto"/>
              <w:bottom w:val="single" w:sz="4" w:space="0" w:color="auto"/>
              <w:right w:val="single" w:sz="8" w:space="0" w:color="auto"/>
            </w:tcBorders>
          </w:tcPr>
          <w:p w14:paraId="339CEF3F" w14:textId="69FB5AA1" w:rsidR="00BE32F7" w:rsidRPr="0033111E" w:rsidRDefault="00BE32F7" w:rsidP="00BE32F7">
            <w:pPr>
              <w:jc w:val="center"/>
            </w:pPr>
          </w:p>
        </w:tc>
      </w:tr>
      <w:tr w:rsidR="00BE32F7" w:rsidRPr="0033111E" w14:paraId="261C1269" w14:textId="26930A2C"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650FCAD8" w14:textId="77777777" w:rsidR="00BE32F7" w:rsidRPr="0033111E" w:rsidRDefault="00BE32F7" w:rsidP="00BE32F7">
            <w:pPr>
              <w:jc w:val="center"/>
            </w:pPr>
            <w:r w:rsidRPr="0033111E">
              <w:rPr>
                <w:rFonts w:hint="eastAsia"/>
              </w:rPr>
              <w:t>4</w:t>
            </w:r>
          </w:p>
        </w:tc>
        <w:tc>
          <w:tcPr>
            <w:tcW w:w="528" w:type="pct"/>
            <w:tcBorders>
              <w:top w:val="single" w:sz="4" w:space="0" w:color="auto"/>
              <w:left w:val="single" w:sz="4" w:space="0" w:color="auto"/>
              <w:bottom w:val="single" w:sz="4" w:space="0" w:color="auto"/>
              <w:right w:val="single" w:sz="4" w:space="0" w:color="auto"/>
            </w:tcBorders>
            <w:vAlign w:val="center"/>
          </w:tcPr>
          <w:p w14:paraId="29E5AF4A" w14:textId="77777777" w:rsidR="00BE32F7" w:rsidRPr="0033111E" w:rsidRDefault="00BE32F7" w:rsidP="00BE32F7">
            <w:pPr>
              <w:jc w:val="center"/>
            </w:pPr>
            <w:r w:rsidRPr="0033111E">
              <w:rPr>
                <w:rFonts w:hint="eastAsia"/>
              </w:rPr>
              <w:t>张乐</w:t>
            </w:r>
          </w:p>
        </w:tc>
        <w:tc>
          <w:tcPr>
            <w:tcW w:w="2101" w:type="pct"/>
            <w:tcBorders>
              <w:top w:val="single" w:sz="4" w:space="0" w:color="auto"/>
              <w:left w:val="single" w:sz="4" w:space="0" w:color="auto"/>
              <w:bottom w:val="single" w:sz="4" w:space="0" w:color="auto"/>
              <w:right w:val="single" w:sz="8" w:space="0" w:color="auto"/>
            </w:tcBorders>
            <w:vAlign w:val="center"/>
          </w:tcPr>
          <w:p w14:paraId="12AA30BA" w14:textId="77777777" w:rsidR="00BE32F7" w:rsidRPr="0033111E" w:rsidRDefault="00BE32F7" w:rsidP="00BE32F7">
            <w:pPr>
              <w:jc w:val="center"/>
            </w:pPr>
            <w:r w:rsidRPr="0033111E">
              <w:rPr>
                <w:rFonts w:hint="eastAsia"/>
              </w:rPr>
              <w:t>航天宏图信息技术股份有限公司</w:t>
            </w:r>
          </w:p>
        </w:tc>
        <w:tc>
          <w:tcPr>
            <w:tcW w:w="1577" w:type="pct"/>
            <w:tcBorders>
              <w:top w:val="single" w:sz="4" w:space="0" w:color="auto"/>
              <w:left w:val="single" w:sz="4" w:space="0" w:color="auto"/>
              <w:bottom w:val="single" w:sz="4" w:space="0" w:color="auto"/>
              <w:right w:val="single" w:sz="4" w:space="0" w:color="auto"/>
            </w:tcBorders>
            <w:vAlign w:val="center"/>
          </w:tcPr>
          <w:p w14:paraId="500CAF2C" w14:textId="7C436C00" w:rsidR="00BE32F7" w:rsidRPr="0033111E" w:rsidRDefault="00C761F4" w:rsidP="00BE32F7">
            <w:pPr>
              <w:jc w:val="center"/>
            </w:pPr>
            <w:r w:rsidRPr="0033111E">
              <w:rPr>
                <w:rFonts w:hint="eastAsia"/>
              </w:rPr>
              <w:t>数据库要求和编码要求编写。</w:t>
            </w:r>
          </w:p>
        </w:tc>
        <w:tc>
          <w:tcPr>
            <w:tcW w:w="397" w:type="pct"/>
            <w:tcBorders>
              <w:top w:val="single" w:sz="4" w:space="0" w:color="auto"/>
              <w:left w:val="single" w:sz="4" w:space="0" w:color="auto"/>
              <w:bottom w:val="single" w:sz="4" w:space="0" w:color="auto"/>
              <w:right w:val="single" w:sz="8" w:space="0" w:color="auto"/>
            </w:tcBorders>
          </w:tcPr>
          <w:p w14:paraId="71F9FBFE" w14:textId="636FB8AD" w:rsidR="00BE32F7" w:rsidRPr="0033111E" w:rsidRDefault="00BE32F7" w:rsidP="00BE32F7">
            <w:pPr>
              <w:jc w:val="center"/>
            </w:pPr>
          </w:p>
        </w:tc>
      </w:tr>
      <w:tr w:rsidR="00BE32F7" w:rsidRPr="0033111E" w14:paraId="5C433504" w14:textId="1E454074" w:rsidTr="00BE32F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1DFAFA86" w14:textId="77777777" w:rsidR="00BE32F7" w:rsidRPr="0033111E" w:rsidRDefault="00BE32F7" w:rsidP="00BE32F7">
            <w:pPr>
              <w:jc w:val="center"/>
            </w:pPr>
            <w:r w:rsidRPr="0033111E">
              <w:rPr>
                <w:rFonts w:hint="eastAsia"/>
              </w:rPr>
              <w:t>5</w:t>
            </w:r>
          </w:p>
        </w:tc>
        <w:tc>
          <w:tcPr>
            <w:tcW w:w="528" w:type="pct"/>
            <w:tcBorders>
              <w:top w:val="single" w:sz="4" w:space="0" w:color="auto"/>
              <w:left w:val="single" w:sz="4" w:space="0" w:color="auto"/>
              <w:bottom w:val="single" w:sz="4" w:space="0" w:color="auto"/>
              <w:right w:val="single" w:sz="4" w:space="0" w:color="auto"/>
            </w:tcBorders>
            <w:vAlign w:val="center"/>
          </w:tcPr>
          <w:p w14:paraId="406998E2" w14:textId="77777777" w:rsidR="00BE32F7" w:rsidRPr="0033111E" w:rsidRDefault="00BE32F7" w:rsidP="00BE32F7">
            <w:pPr>
              <w:jc w:val="center"/>
            </w:pPr>
            <w:r w:rsidRPr="0033111E">
              <w:rPr>
                <w:rFonts w:hint="eastAsia"/>
              </w:rPr>
              <w:t>黄非</w:t>
            </w:r>
          </w:p>
        </w:tc>
        <w:tc>
          <w:tcPr>
            <w:tcW w:w="2101" w:type="pct"/>
            <w:tcBorders>
              <w:top w:val="single" w:sz="4" w:space="0" w:color="auto"/>
              <w:left w:val="single" w:sz="4" w:space="0" w:color="auto"/>
              <w:bottom w:val="single" w:sz="4" w:space="0" w:color="auto"/>
              <w:right w:val="single" w:sz="8" w:space="0" w:color="auto"/>
            </w:tcBorders>
            <w:vAlign w:val="center"/>
          </w:tcPr>
          <w:p w14:paraId="3921AEFF" w14:textId="77777777" w:rsidR="00BE32F7" w:rsidRPr="0033111E" w:rsidRDefault="00BE32F7" w:rsidP="00BE32F7">
            <w:pPr>
              <w:jc w:val="center"/>
            </w:pPr>
            <w:r w:rsidRPr="0033111E">
              <w:rPr>
                <w:rFonts w:hint="eastAsia"/>
              </w:rPr>
              <w:t>航天宏图信息技术股份有限公司</w:t>
            </w:r>
          </w:p>
        </w:tc>
        <w:tc>
          <w:tcPr>
            <w:tcW w:w="1577" w:type="pct"/>
            <w:tcBorders>
              <w:top w:val="single" w:sz="4" w:space="0" w:color="auto"/>
              <w:left w:val="single" w:sz="4" w:space="0" w:color="auto"/>
              <w:bottom w:val="single" w:sz="4" w:space="0" w:color="auto"/>
              <w:right w:val="single" w:sz="4" w:space="0" w:color="auto"/>
            </w:tcBorders>
            <w:vAlign w:val="center"/>
          </w:tcPr>
          <w:p w14:paraId="1AB81503" w14:textId="3E41F9BF" w:rsidR="00BE32F7" w:rsidRPr="0033111E" w:rsidRDefault="00BE32F7" w:rsidP="00BE32F7">
            <w:pPr>
              <w:jc w:val="center"/>
            </w:pPr>
            <w:r w:rsidRPr="0033111E">
              <w:rPr>
                <w:rFonts w:hint="eastAsia"/>
              </w:rPr>
              <w:t>系统集成与测试要求编写。</w:t>
            </w:r>
          </w:p>
        </w:tc>
        <w:tc>
          <w:tcPr>
            <w:tcW w:w="397" w:type="pct"/>
            <w:tcBorders>
              <w:top w:val="single" w:sz="4" w:space="0" w:color="auto"/>
              <w:left w:val="single" w:sz="4" w:space="0" w:color="auto"/>
              <w:bottom w:val="single" w:sz="4" w:space="0" w:color="auto"/>
              <w:right w:val="single" w:sz="8" w:space="0" w:color="auto"/>
            </w:tcBorders>
          </w:tcPr>
          <w:p w14:paraId="61C65B4F" w14:textId="11A8FB29" w:rsidR="00BE32F7" w:rsidRPr="0033111E" w:rsidRDefault="00BE32F7" w:rsidP="00BE32F7">
            <w:pPr>
              <w:jc w:val="center"/>
            </w:pPr>
          </w:p>
        </w:tc>
      </w:tr>
      <w:tr w:rsidR="00BE32F7" w:rsidRPr="0033111E" w14:paraId="66F5B5E6" w14:textId="11A9D63F" w:rsidTr="0033111E">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1955C621" w14:textId="77777777" w:rsidR="00BE32F7" w:rsidRPr="0033111E" w:rsidRDefault="00BE32F7" w:rsidP="00BE32F7">
            <w:pPr>
              <w:jc w:val="center"/>
            </w:pPr>
            <w:r w:rsidRPr="0033111E">
              <w:rPr>
                <w:rFonts w:hint="eastAsia"/>
              </w:rPr>
              <w:t>6</w:t>
            </w:r>
          </w:p>
        </w:tc>
        <w:tc>
          <w:tcPr>
            <w:tcW w:w="528" w:type="pct"/>
            <w:tcBorders>
              <w:top w:val="single" w:sz="4" w:space="0" w:color="auto"/>
              <w:left w:val="single" w:sz="4" w:space="0" w:color="auto"/>
              <w:bottom w:val="single" w:sz="4" w:space="0" w:color="auto"/>
              <w:right w:val="single" w:sz="4" w:space="0" w:color="auto"/>
            </w:tcBorders>
            <w:vAlign w:val="center"/>
          </w:tcPr>
          <w:p w14:paraId="0A9E9424" w14:textId="77777777" w:rsidR="00BE32F7" w:rsidRPr="0033111E" w:rsidRDefault="00BE32F7" w:rsidP="00BE32F7">
            <w:pPr>
              <w:jc w:val="center"/>
            </w:pPr>
            <w:r w:rsidRPr="0033111E">
              <w:rPr>
                <w:rFonts w:hint="eastAsia"/>
              </w:rPr>
              <w:t>李仕坤</w:t>
            </w:r>
          </w:p>
        </w:tc>
        <w:tc>
          <w:tcPr>
            <w:tcW w:w="2101" w:type="pct"/>
            <w:tcBorders>
              <w:top w:val="single" w:sz="4" w:space="0" w:color="auto"/>
              <w:left w:val="single" w:sz="4" w:space="0" w:color="auto"/>
              <w:bottom w:val="single" w:sz="4" w:space="0" w:color="auto"/>
              <w:right w:val="single" w:sz="8" w:space="0" w:color="auto"/>
            </w:tcBorders>
            <w:vAlign w:val="center"/>
          </w:tcPr>
          <w:p w14:paraId="0F1D0281" w14:textId="77777777" w:rsidR="00BE32F7" w:rsidRPr="0033111E" w:rsidRDefault="00BE32F7" w:rsidP="00BE32F7">
            <w:pPr>
              <w:jc w:val="center"/>
            </w:pPr>
            <w:r w:rsidRPr="0033111E">
              <w:rPr>
                <w:rFonts w:hint="eastAsia"/>
              </w:rPr>
              <w:t>湖南省农林工业勘察设计研究总院</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6EB3C190" w14:textId="41934545" w:rsidR="00BE32F7" w:rsidRPr="0033111E" w:rsidRDefault="00C761F4" w:rsidP="00C761F4">
            <w:pPr>
              <w:jc w:val="center"/>
            </w:pPr>
            <w:r w:rsidRPr="0033111E">
              <w:rPr>
                <w:rFonts w:hint="eastAsia"/>
              </w:rPr>
              <w:t>系统安全要求与管理实施编写</w:t>
            </w:r>
          </w:p>
        </w:tc>
        <w:tc>
          <w:tcPr>
            <w:tcW w:w="397" w:type="pct"/>
            <w:tcBorders>
              <w:top w:val="single" w:sz="4" w:space="0" w:color="auto"/>
              <w:left w:val="single" w:sz="4" w:space="0" w:color="auto"/>
              <w:bottom w:val="single" w:sz="4" w:space="0" w:color="auto"/>
              <w:right w:val="single" w:sz="8" w:space="0" w:color="auto"/>
            </w:tcBorders>
          </w:tcPr>
          <w:p w14:paraId="3B8CDB9F" w14:textId="230AC1A6" w:rsidR="00BE32F7" w:rsidRPr="0033111E" w:rsidRDefault="00BE32F7" w:rsidP="00BE32F7">
            <w:pPr>
              <w:jc w:val="center"/>
            </w:pPr>
          </w:p>
        </w:tc>
      </w:tr>
      <w:tr w:rsidR="00BE32F7" w:rsidRPr="0033111E" w14:paraId="53548B6C" w14:textId="25D22719" w:rsidTr="0033111E">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7B502ABE" w14:textId="77777777" w:rsidR="00BE32F7" w:rsidRPr="0033111E" w:rsidRDefault="00BE32F7" w:rsidP="00BE32F7">
            <w:pPr>
              <w:jc w:val="center"/>
            </w:pPr>
            <w:r w:rsidRPr="0033111E">
              <w:rPr>
                <w:rFonts w:hint="eastAsia"/>
              </w:rPr>
              <w:t>7</w:t>
            </w:r>
          </w:p>
        </w:tc>
        <w:tc>
          <w:tcPr>
            <w:tcW w:w="528" w:type="pct"/>
            <w:tcBorders>
              <w:top w:val="single" w:sz="4" w:space="0" w:color="auto"/>
              <w:left w:val="single" w:sz="4" w:space="0" w:color="auto"/>
              <w:bottom w:val="single" w:sz="4" w:space="0" w:color="auto"/>
              <w:right w:val="single" w:sz="4" w:space="0" w:color="auto"/>
            </w:tcBorders>
            <w:vAlign w:val="center"/>
          </w:tcPr>
          <w:p w14:paraId="4D84B455" w14:textId="77777777" w:rsidR="00BE32F7" w:rsidRPr="0033111E" w:rsidRDefault="00BE32F7" w:rsidP="00BE32F7">
            <w:pPr>
              <w:jc w:val="center"/>
            </w:pPr>
            <w:r w:rsidRPr="0033111E">
              <w:rPr>
                <w:rFonts w:hint="eastAsia"/>
              </w:rPr>
              <w:t>徐斌</w:t>
            </w:r>
          </w:p>
        </w:tc>
        <w:tc>
          <w:tcPr>
            <w:tcW w:w="2101" w:type="pct"/>
            <w:tcBorders>
              <w:top w:val="single" w:sz="4" w:space="0" w:color="auto"/>
              <w:left w:val="single" w:sz="4" w:space="0" w:color="auto"/>
              <w:bottom w:val="single" w:sz="4" w:space="0" w:color="auto"/>
              <w:right w:val="single" w:sz="8" w:space="0" w:color="auto"/>
            </w:tcBorders>
            <w:vAlign w:val="center"/>
          </w:tcPr>
          <w:p w14:paraId="140D0A65" w14:textId="77777777" w:rsidR="00BE32F7" w:rsidRPr="0033111E" w:rsidRDefault="00BE32F7" w:rsidP="00BE32F7">
            <w:pPr>
              <w:jc w:val="center"/>
            </w:pPr>
            <w:r w:rsidRPr="0033111E">
              <w:rPr>
                <w:rFonts w:hint="eastAsia"/>
              </w:rPr>
              <w:t>航天宏图信息技术股份有限公司</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3542A96A" w14:textId="1A158AAB" w:rsidR="00BE32F7" w:rsidRPr="0033111E" w:rsidRDefault="00BE32F7" w:rsidP="00BE32F7">
            <w:pPr>
              <w:jc w:val="center"/>
            </w:pPr>
            <w:r w:rsidRPr="0033111E">
              <w:rPr>
                <w:rFonts w:hint="eastAsia"/>
              </w:rPr>
              <w:t>系统管理维护和安全策略编写。</w:t>
            </w:r>
          </w:p>
        </w:tc>
        <w:tc>
          <w:tcPr>
            <w:tcW w:w="397" w:type="pct"/>
            <w:tcBorders>
              <w:top w:val="single" w:sz="4" w:space="0" w:color="auto"/>
              <w:left w:val="single" w:sz="4" w:space="0" w:color="auto"/>
              <w:bottom w:val="single" w:sz="4" w:space="0" w:color="auto"/>
              <w:right w:val="single" w:sz="8" w:space="0" w:color="auto"/>
            </w:tcBorders>
          </w:tcPr>
          <w:p w14:paraId="0A32B6BD" w14:textId="01159D5D" w:rsidR="00BE32F7" w:rsidRPr="0033111E" w:rsidRDefault="00BE32F7" w:rsidP="00BE32F7">
            <w:pPr>
              <w:jc w:val="center"/>
            </w:pPr>
          </w:p>
        </w:tc>
      </w:tr>
      <w:tr w:rsidR="00BE32F7" w:rsidRPr="0033111E" w14:paraId="300E976C" w14:textId="56991D2B" w:rsidTr="0033111E">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6D759A0E" w14:textId="77777777" w:rsidR="00BE32F7" w:rsidRPr="0033111E" w:rsidRDefault="00BE32F7" w:rsidP="00BE32F7">
            <w:pPr>
              <w:jc w:val="center"/>
            </w:pPr>
            <w:r w:rsidRPr="0033111E">
              <w:rPr>
                <w:rFonts w:hint="eastAsia"/>
              </w:rPr>
              <w:lastRenderedPageBreak/>
              <w:t>8</w:t>
            </w:r>
          </w:p>
        </w:tc>
        <w:tc>
          <w:tcPr>
            <w:tcW w:w="528" w:type="pct"/>
            <w:tcBorders>
              <w:top w:val="single" w:sz="4" w:space="0" w:color="auto"/>
              <w:left w:val="single" w:sz="4" w:space="0" w:color="auto"/>
              <w:bottom w:val="single" w:sz="4" w:space="0" w:color="auto"/>
              <w:right w:val="single" w:sz="4" w:space="0" w:color="auto"/>
            </w:tcBorders>
            <w:vAlign w:val="center"/>
          </w:tcPr>
          <w:p w14:paraId="53A3F389" w14:textId="77777777" w:rsidR="00BE32F7" w:rsidRPr="0033111E" w:rsidRDefault="00BE32F7" w:rsidP="00BE32F7">
            <w:pPr>
              <w:jc w:val="center"/>
            </w:pPr>
            <w:r w:rsidRPr="0033111E">
              <w:rPr>
                <w:rFonts w:hint="eastAsia"/>
              </w:rPr>
              <w:t>徐劲学</w:t>
            </w:r>
          </w:p>
        </w:tc>
        <w:tc>
          <w:tcPr>
            <w:tcW w:w="2101" w:type="pct"/>
            <w:tcBorders>
              <w:top w:val="single" w:sz="4" w:space="0" w:color="auto"/>
              <w:left w:val="single" w:sz="4" w:space="0" w:color="auto"/>
              <w:bottom w:val="single" w:sz="4" w:space="0" w:color="auto"/>
              <w:right w:val="single" w:sz="8" w:space="0" w:color="auto"/>
            </w:tcBorders>
            <w:vAlign w:val="center"/>
          </w:tcPr>
          <w:p w14:paraId="65C4200E" w14:textId="77777777" w:rsidR="00BE32F7" w:rsidRPr="0033111E" w:rsidRDefault="00BE32F7" w:rsidP="00BE32F7">
            <w:pPr>
              <w:jc w:val="center"/>
            </w:pPr>
            <w:r w:rsidRPr="0033111E">
              <w:rPr>
                <w:rFonts w:hint="eastAsia"/>
              </w:rPr>
              <w:t>航天宏图信息技术股份有限公司</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6E49822" w14:textId="49D538EA" w:rsidR="00BE32F7" w:rsidRPr="0033111E" w:rsidRDefault="00C761F4" w:rsidP="00BE32F7">
            <w:pPr>
              <w:jc w:val="center"/>
            </w:pPr>
            <w:r w:rsidRPr="0033111E">
              <w:rPr>
                <w:rFonts w:hint="eastAsia"/>
              </w:rPr>
              <w:t>系统安装调试人员培训编写。</w:t>
            </w:r>
          </w:p>
        </w:tc>
        <w:tc>
          <w:tcPr>
            <w:tcW w:w="397" w:type="pct"/>
            <w:tcBorders>
              <w:top w:val="single" w:sz="4" w:space="0" w:color="auto"/>
              <w:left w:val="single" w:sz="4" w:space="0" w:color="auto"/>
              <w:bottom w:val="single" w:sz="4" w:space="0" w:color="auto"/>
              <w:right w:val="single" w:sz="8" w:space="0" w:color="auto"/>
            </w:tcBorders>
          </w:tcPr>
          <w:p w14:paraId="4B00D06A" w14:textId="596A1CED" w:rsidR="00BE32F7" w:rsidRPr="0033111E" w:rsidRDefault="00BE32F7" w:rsidP="00BE32F7">
            <w:pPr>
              <w:jc w:val="center"/>
            </w:pPr>
          </w:p>
        </w:tc>
      </w:tr>
    </w:tbl>
    <w:p w14:paraId="2A8FBEA6" w14:textId="55C367CC" w:rsidR="00BE32F7" w:rsidRPr="0033111E" w:rsidRDefault="00BE32F7">
      <w:pPr>
        <w:widowControl/>
        <w:jc w:val="left"/>
        <w:rPr>
          <w:rFonts w:eastAsia="黑体"/>
          <w:sz w:val="24"/>
        </w:rPr>
      </w:pPr>
    </w:p>
    <w:p w14:paraId="24366B0F" w14:textId="4ED81092" w:rsidR="00565DB3" w:rsidRPr="0033111E" w:rsidRDefault="001D587C" w:rsidP="00B158A0">
      <w:pPr>
        <w:spacing w:beforeLines="50" w:before="156" w:line="360" w:lineRule="auto"/>
        <w:ind w:firstLineChars="200" w:firstLine="480"/>
        <w:rPr>
          <w:sz w:val="24"/>
        </w:rPr>
      </w:pPr>
      <w:r w:rsidRPr="0033111E">
        <w:rPr>
          <w:sz w:val="24"/>
        </w:rPr>
        <w:t>20</w:t>
      </w:r>
      <w:r w:rsidR="001817DD" w:rsidRPr="0033111E">
        <w:rPr>
          <w:sz w:val="24"/>
        </w:rPr>
        <w:t>22</w:t>
      </w:r>
      <w:r w:rsidR="00565DB3" w:rsidRPr="0033111E">
        <w:rPr>
          <w:sz w:val="24"/>
        </w:rPr>
        <w:t>年</w:t>
      </w:r>
      <w:r w:rsidR="001817DD" w:rsidRPr="0033111E">
        <w:rPr>
          <w:sz w:val="24"/>
        </w:rPr>
        <w:t>5</w:t>
      </w:r>
      <w:r w:rsidR="00565DB3" w:rsidRPr="0033111E">
        <w:rPr>
          <w:sz w:val="24"/>
        </w:rPr>
        <w:t>月</w:t>
      </w:r>
      <w:r w:rsidR="00C86C6A" w:rsidRPr="0033111E">
        <w:rPr>
          <w:rFonts w:ascii="宋体" w:hAnsi="宋体" w:hint="eastAsia"/>
          <w:sz w:val="24"/>
        </w:rPr>
        <w:t>～</w:t>
      </w:r>
      <w:r w:rsidRPr="0033111E">
        <w:rPr>
          <w:sz w:val="24"/>
        </w:rPr>
        <w:t>20</w:t>
      </w:r>
      <w:r w:rsidR="001817DD" w:rsidRPr="0033111E">
        <w:rPr>
          <w:sz w:val="24"/>
        </w:rPr>
        <w:t>22</w:t>
      </w:r>
      <w:r w:rsidR="00565DB3" w:rsidRPr="0033111E">
        <w:rPr>
          <w:sz w:val="24"/>
        </w:rPr>
        <w:t>年</w:t>
      </w:r>
      <w:r w:rsidR="001817DD" w:rsidRPr="0033111E">
        <w:rPr>
          <w:sz w:val="24"/>
        </w:rPr>
        <w:t>7</w:t>
      </w:r>
      <w:r w:rsidR="00565DB3" w:rsidRPr="0033111E">
        <w:rPr>
          <w:sz w:val="24"/>
        </w:rPr>
        <w:t>月，编制组开展了大量的调研工作，包括国内外有关现有标准，以及</w:t>
      </w:r>
      <w:r w:rsidR="001817DD" w:rsidRPr="0033111E">
        <w:rPr>
          <w:rFonts w:hint="eastAsia"/>
          <w:sz w:val="24"/>
        </w:rPr>
        <w:t>湖南省林业信息化工作和标准化</w:t>
      </w:r>
      <w:r w:rsidR="00565DB3" w:rsidRPr="0033111E">
        <w:rPr>
          <w:sz w:val="24"/>
        </w:rPr>
        <w:t>的实际实施情况，开始起草标准草案</w:t>
      </w:r>
      <w:r w:rsidR="00C86C6A" w:rsidRPr="0033111E">
        <w:rPr>
          <w:rFonts w:hint="eastAsia"/>
          <w:sz w:val="24"/>
        </w:rPr>
        <w:t>。</w:t>
      </w:r>
    </w:p>
    <w:p w14:paraId="56B5EE8C" w14:textId="2C010AF1" w:rsidR="00565DB3" w:rsidRPr="0033111E" w:rsidRDefault="001D587C" w:rsidP="00565DB3">
      <w:pPr>
        <w:spacing w:line="360" w:lineRule="auto"/>
        <w:ind w:firstLineChars="200" w:firstLine="480"/>
        <w:rPr>
          <w:sz w:val="24"/>
        </w:rPr>
      </w:pPr>
      <w:r w:rsidRPr="0033111E">
        <w:rPr>
          <w:sz w:val="24"/>
        </w:rPr>
        <w:t>20</w:t>
      </w:r>
      <w:r w:rsidR="006E3444" w:rsidRPr="0033111E">
        <w:rPr>
          <w:sz w:val="24"/>
        </w:rPr>
        <w:t>22</w:t>
      </w:r>
      <w:r w:rsidR="00565DB3" w:rsidRPr="0033111E">
        <w:rPr>
          <w:sz w:val="24"/>
        </w:rPr>
        <w:t>年</w:t>
      </w:r>
      <w:r w:rsidR="006E3444" w:rsidRPr="0033111E">
        <w:rPr>
          <w:sz w:val="24"/>
        </w:rPr>
        <w:t>8</w:t>
      </w:r>
      <w:r w:rsidR="00565DB3" w:rsidRPr="0033111E">
        <w:rPr>
          <w:sz w:val="24"/>
        </w:rPr>
        <w:t>月</w:t>
      </w:r>
      <w:r w:rsidR="00C86C6A" w:rsidRPr="0033111E">
        <w:rPr>
          <w:rFonts w:ascii="宋体" w:hAnsi="宋体" w:hint="eastAsia"/>
          <w:sz w:val="24"/>
        </w:rPr>
        <w:t>～</w:t>
      </w:r>
      <w:r w:rsidRPr="0033111E">
        <w:rPr>
          <w:sz w:val="24"/>
        </w:rPr>
        <w:t>20</w:t>
      </w:r>
      <w:r w:rsidR="006E3444" w:rsidRPr="0033111E">
        <w:rPr>
          <w:sz w:val="24"/>
        </w:rPr>
        <w:t>22</w:t>
      </w:r>
      <w:r w:rsidR="00565DB3" w:rsidRPr="0033111E">
        <w:rPr>
          <w:sz w:val="24"/>
        </w:rPr>
        <w:t>年</w:t>
      </w:r>
      <w:r w:rsidR="006E3444" w:rsidRPr="0033111E">
        <w:rPr>
          <w:sz w:val="24"/>
        </w:rPr>
        <w:t>9</w:t>
      </w:r>
      <w:r w:rsidR="00565DB3" w:rsidRPr="0033111E">
        <w:rPr>
          <w:sz w:val="24"/>
        </w:rPr>
        <w:t>月，编制组编制完成了标准征求意见稿</w:t>
      </w:r>
      <w:r w:rsidR="00C86C6A" w:rsidRPr="0033111E">
        <w:rPr>
          <w:rFonts w:hint="eastAsia"/>
          <w:sz w:val="24"/>
        </w:rPr>
        <w:t>。</w:t>
      </w:r>
    </w:p>
    <w:p w14:paraId="1C8D515F" w14:textId="4E922396" w:rsidR="006A4EAD" w:rsidRPr="0033111E" w:rsidRDefault="001D587C" w:rsidP="00FA12BF">
      <w:pPr>
        <w:spacing w:line="360" w:lineRule="auto"/>
        <w:ind w:firstLineChars="200" w:firstLine="480"/>
        <w:rPr>
          <w:sz w:val="24"/>
        </w:rPr>
      </w:pPr>
      <w:r w:rsidRPr="0033111E">
        <w:rPr>
          <w:rFonts w:hint="eastAsia"/>
          <w:sz w:val="24"/>
        </w:rPr>
        <w:t>20</w:t>
      </w:r>
      <w:r w:rsidR="00DD1252" w:rsidRPr="0033111E">
        <w:rPr>
          <w:sz w:val="24"/>
        </w:rPr>
        <w:t>22</w:t>
      </w:r>
      <w:r w:rsidR="00376684" w:rsidRPr="0033111E">
        <w:rPr>
          <w:sz w:val="24"/>
        </w:rPr>
        <w:t>年</w:t>
      </w:r>
      <w:r w:rsidR="00DD1252" w:rsidRPr="0033111E">
        <w:rPr>
          <w:sz w:val="24"/>
        </w:rPr>
        <w:t>10</w:t>
      </w:r>
      <w:r w:rsidR="00376684" w:rsidRPr="0033111E">
        <w:rPr>
          <w:sz w:val="24"/>
        </w:rPr>
        <w:t>月，编制组将标准征求意见稿发送</w:t>
      </w:r>
      <w:r w:rsidR="00DD1252" w:rsidRPr="0033111E">
        <w:rPr>
          <w:rFonts w:hint="eastAsia"/>
          <w:sz w:val="24"/>
        </w:rPr>
        <w:t>省</w:t>
      </w:r>
      <w:r w:rsidR="00376684" w:rsidRPr="0033111E">
        <w:rPr>
          <w:sz w:val="24"/>
        </w:rPr>
        <w:t>内各有关单位征求意见，征求意见的单位包括</w:t>
      </w:r>
      <w:r w:rsidR="00C25A06" w:rsidRPr="0033111E">
        <w:rPr>
          <w:rFonts w:hint="eastAsia"/>
          <w:sz w:val="24"/>
        </w:rPr>
        <w:t>XXXX</w:t>
      </w:r>
      <w:r w:rsidRPr="0033111E">
        <w:rPr>
          <w:sz w:val="24"/>
        </w:rPr>
        <w:t>、</w:t>
      </w:r>
      <w:r w:rsidR="00C25A06" w:rsidRPr="0033111E">
        <w:rPr>
          <w:rFonts w:hint="eastAsia"/>
          <w:sz w:val="24"/>
        </w:rPr>
        <w:t>XXXX</w:t>
      </w:r>
      <w:r w:rsidRPr="0033111E">
        <w:rPr>
          <w:sz w:val="24"/>
        </w:rPr>
        <w:t>、</w:t>
      </w:r>
      <w:r w:rsidR="00C25A06" w:rsidRPr="0033111E">
        <w:rPr>
          <w:rFonts w:hint="eastAsia"/>
          <w:sz w:val="24"/>
        </w:rPr>
        <w:t>XXX</w:t>
      </w:r>
      <w:r w:rsidRPr="0033111E">
        <w:rPr>
          <w:sz w:val="24"/>
        </w:rPr>
        <w:t>、</w:t>
      </w:r>
      <w:r w:rsidR="00C25A06" w:rsidRPr="0033111E">
        <w:rPr>
          <w:rFonts w:hint="eastAsia"/>
          <w:sz w:val="24"/>
        </w:rPr>
        <w:t>XXXXX</w:t>
      </w:r>
      <w:r w:rsidRPr="0033111E">
        <w:rPr>
          <w:sz w:val="24"/>
        </w:rPr>
        <w:t>、</w:t>
      </w:r>
      <w:r w:rsidR="00C25A06" w:rsidRPr="0033111E">
        <w:rPr>
          <w:rFonts w:hint="eastAsia"/>
          <w:sz w:val="24"/>
        </w:rPr>
        <w:t>XXXX</w:t>
      </w:r>
      <w:r w:rsidRPr="0033111E">
        <w:rPr>
          <w:sz w:val="24"/>
        </w:rPr>
        <w:t>、</w:t>
      </w:r>
      <w:r w:rsidR="00C25A06" w:rsidRPr="0033111E">
        <w:rPr>
          <w:rFonts w:hint="eastAsia"/>
          <w:sz w:val="24"/>
        </w:rPr>
        <w:t>XXXX</w:t>
      </w:r>
      <w:r w:rsidRPr="0033111E">
        <w:rPr>
          <w:sz w:val="24"/>
        </w:rPr>
        <w:t>、</w:t>
      </w:r>
      <w:r w:rsidR="00C25A06" w:rsidRPr="0033111E">
        <w:rPr>
          <w:rFonts w:hint="eastAsia"/>
          <w:sz w:val="24"/>
        </w:rPr>
        <w:t>XXXXX</w:t>
      </w:r>
      <w:r w:rsidRPr="0033111E">
        <w:rPr>
          <w:sz w:val="24"/>
        </w:rPr>
        <w:t>、</w:t>
      </w:r>
      <w:r w:rsidR="00C25A06" w:rsidRPr="0033111E">
        <w:rPr>
          <w:rFonts w:hint="eastAsia"/>
          <w:sz w:val="24"/>
        </w:rPr>
        <w:t>XXXXX</w:t>
      </w:r>
      <w:r w:rsidRPr="0033111E">
        <w:rPr>
          <w:sz w:val="24"/>
        </w:rPr>
        <w:t>、</w:t>
      </w:r>
      <w:r w:rsidR="00C25A06" w:rsidRPr="0033111E">
        <w:rPr>
          <w:rFonts w:hint="eastAsia"/>
          <w:sz w:val="24"/>
        </w:rPr>
        <w:t>XXXX</w:t>
      </w:r>
      <w:r w:rsidRPr="0033111E">
        <w:rPr>
          <w:sz w:val="24"/>
        </w:rPr>
        <w:t>和</w:t>
      </w:r>
      <w:r w:rsidR="00C25A06" w:rsidRPr="0033111E">
        <w:rPr>
          <w:rFonts w:hint="eastAsia"/>
          <w:sz w:val="24"/>
        </w:rPr>
        <w:t>XXXX</w:t>
      </w:r>
      <w:r w:rsidRPr="0033111E">
        <w:rPr>
          <w:rFonts w:hint="eastAsia"/>
          <w:sz w:val="24"/>
        </w:rPr>
        <w:t>共</w:t>
      </w:r>
      <w:r w:rsidR="00C25A06" w:rsidRPr="0033111E">
        <w:rPr>
          <w:rFonts w:hint="eastAsia"/>
          <w:sz w:val="24"/>
        </w:rPr>
        <w:t>X</w:t>
      </w:r>
      <w:r w:rsidR="006A4EAD" w:rsidRPr="0033111E">
        <w:rPr>
          <w:rFonts w:hint="eastAsia"/>
          <w:sz w:val="24"/>
        </w:rPr>
        <w:t>个</w:t>
      </w:r>
      <w:r w:rsidR="00376684" w:rsidRPr="0033111E">
        <w:rPr>
          <w:sz w:val="24"/>
        </w:rPr>
        <w:t>单位</w:t>
      </w:r>
      <w:r w:rsidR="006A4EAD" w:rsidRPr="0033111E">
        <w:rPr>
          <w:rFonts w:hint="eastAsia"/>
          <w:sz w:val="24"/>
        </w:rPr>
        <w:t>，收到《征求意见稿》后，回函的单位数</w:t>
      </w:r>
      <w:r w:rsidR="00C25A06" w:rsidRPr="0033111E">
        <w:rPr>
          <w:rFonts w:hint="eastAsia"/>
          <w:sz w:val="24"/>
        </w:rPr>
        <w:t>X</w:t>
      </w:r>
      <w:r w:rsidR="006A4EAD" w:rsidRPr="0033111E">
        <w:rPr>
          <w:sz w:val="24"/>
        </w:rPr>
        <w:t xml:space="preserve"> </w:t>
      </w:r>
      <w:r w:rsidR="006A4EAD" w:rsidRPr="0033111E">
        <w:rPr>
          <w:rFonts w:hint="eastAsia"/>
          <w:sz w:val="24"/>
        </w:rPr>
        <w:t>个，其中有建议或意见的单位数</w:t>
      </w:r>
      <w:r w:rsidR="00C25A06" w:rsidRPr="0033111E">
        <w:rPr>
          <w:rFonts w:hint="eastAsia"/>
          <w:sz w:val="24"/>
        </w:rPr>
        <w:t>X</w:t>
      </w:r>
      <w:r w:rsidR="006A4EAD" w:rsidRPr="0033111E">
        <w:rPr>
          <w:rFonts w:hint="eastAsia"/>
          <w:sz w:val="24"/>
        </w:rPr>
        <w:t>个，共收到</w:t>
      </w:r>
      <w:r w:rsidR="00C25A06" w:rsidRPr="0033111E">
        <w:rPr>
          <w:rFonts w:hint="eastAsia"/>
          <w:sz w:val="24"/>
        </w:rPr>
        <w:t>X</w:t>
      </w:r>
      <w:r w:rsidR="006A4EAD" w:rsidRPr="0033111E">
        <w:rPr>
          <w:rFonts w:hint="eastAsia"/>
          <w:sz w:val="24"/>
        </w:rPr>
        <w:t>条意见，采纳</w:t>
      </w:r>
      <w:r w:rsidR="00C25A06" w:rsidRPr="0033111E">
        <w:rPr>
          <w:rFonts w:hint="eastAsia"/>
          <w:sz w:val="24"/>
        </w:rPr>
        <w:t>X</w:t>
      </w:r>
      <w:r w:rsidR="006A4EAD" w:rsidRPr="0033111E">
        <w:rPr>
          <w:rFonts w:hint="eastAsia"/>
          <w:sz w:val="24"/>
        </w:rPr>
        <w:t>条，不采纳</w:t>
      </w:r>
      <w:r w:rsidR="00C25A06" w:rsidRPr="0033111E">
        <w:rPr>
          <w:rFonts w:hint="eastAsia"/>
          <w:sz w:val="24"/>
        </w:rPr>
        <w:t>X</w:t>
      </w:r>
      <w:r w:rsidR="006A4EAD" w:rsidRPr="0033111E">
        <w:rPr>
          <w:rFonts w:hint="eastAsia"/>
          <w:sz w:val="24"/>
        </w:rPr>
        <w:t>条，部分采纳</w:t>
      </w:r>
      <w:r w:rsidR="00C25A06" w:rsidRPr="0033111E">
        <w:rPr>
          <w:rFonts w:hint="eastAsia"/>
          <w:sz w:val="24"/>
        </w:rPr>
        <w:t>X</w:t>
      </w:r>
      <w:r w:rsidR="006A4EAD" w:rsidRPr="0033111E">
        <w:rPr>
          <w:rFonts w:hint="eastAsia"/>
          <w:sz w:val="24"/>
        </w:rPr>
        <w:t>条。</w:t>
      </w:r>
    </w:p>
    <w:p w14:paraId="74775B30" w14:textId="576C0436" w:rsidR="00376684" w:rsidRPr="0033111E" w:rsidRDefault="001D587C" w:rsidP="00376684">
      <w:pPr>
        <w:spacing w:line="360" w:lineRule="auto"/>
        <w:ind w:firstLineChars="200" w:firstLine="480"/>
        <w:rPr>
          <w:sz w:val="24"/>
        </w:rPr>
      </w:pPr>
      <w:r w:rsidRPr="0033111E">
        <w:rPr>
          <w:rFonts w:hint="eastAsia"/>
          <w:sz w:val="24"/>
        </w:rPr>
        <w:t>20</w:t>
      </w:r>
      <w:r w:rsidR="00C25A06" w:rsidRPr="0033111E">
        <w:rPr>
          <w:sz w:val="24"/>
        </w:rPr>
        <w:t>22</w:t>
      </w:r>
      <w:r w:rsidR="00376684" w:rsidRPr="0033111E">
        <w:rPr>
          <w:sz w:val="24"/>
        </w:rPr>
        <w:t>年</w:t>
      </w:r>
      <w:r w:rsidRPr="0033111E">
        <w:rPr>
          <w:rFonts w:hint="eastAsia"/>
          <w:sz w:val="24"/>
        </w:rPr>
        <w:t>11</w:t>
      </w:r>
      <w:r w:rsidR="00376684" w:rsidRPr="0033111E">
        <w:rPr>
          <w:sz w:val="24"/>
        </w:rPr>
        <w:t>月，编制组根据征求意见的反馈情况，对标准征求意见稿进行了修改完善，</w:t>
      </w:r>
      <w:r w:rsidR="00680A37" w:rsidRPr="0033111E">
        <w:rPr>
          <w:sz w:val="24"/>
        </w:rPr>
        <w:t>形成了标准</w:t>
      </w:r>
      <w:r w:rsidR="00680A37" w:rsidRPr="0033111E">
        <w:rPr>
          <w:rFonts w:hint="eastAsia"/>
          <w:sz w:val="24"/>
        </w:rPr>
        <w:t>预</w:t>
      </w:r>
      <w:r w:rsidR="00E9432D" w:rsidRPr="0033111E">
        <w:rPr>
          <w:sz w:val="24"/>
        </w:rPr>
        <w:t>审稿。</w:t>
      </w:r>
    </w:p>
    <w:p w14:paraId="21F22AB0" w14:textId="0D20B194" w:rsidR="00376684" w:rsidRPr="0033111E" w:rsidRDefault="00680A37" w:rsidP="00376684">
      <w:pPr>
        <w:spacing w:line="360" w:lineRule="auto"/>
        <w:ind w:firstLineChars="200" w:firstLine="480"/>
        <w:rPr>
          <w:sz w:val="24"/>
        </w:rPr>
      </w:pPr>
      <w:r w:rsidRPr="0033111E">
        <w:rPr>
          <w:rFonts w:hint="eastAsia"/>
          <w:sz w:val="24"/>
        </w:rPr>
        <w:t>20</w:t>
      </w:r>
      <w:r w:rsidR="005C0963" w:rsidRPr="0033111E">
        <w:rPr>
          <w:sz w:val="24"/>
        </w:rPr>
        <w:t>22</w:t>
      </w:r>
      <w:r w:rsidR="00376684" w:rsidRPr="0033111E">
        <w:rPr>
          <w:sz w:val="24"/>
        </w:rPr>
        <w:t>年</w:t>
      </w:r>
      <w:r w:rsidR="005C0963" w:rsidRPr="0033111E">
        <w:rPr>
          <w:sz w:val="24"/>
        </w:rPr>
        <w:t>11</w:t>
      </w:r>
      <w:r w:rsidR="005C0963" w:rsidRPr="0033111E">
        <w:rPr>
          <w:rFonts w:hint="eastAsia"/>
          <w:sz w:val="24"/>
        </w:rPr>
        <w:t>月</w:t>
      </w:r>
      <w:r w:rsidRPr="0033111E">
        <w:rPr>
          <w:sz w:val="24"/>
        </w:rPr>
        <w:t>，由</w:t>
      </w:r>
      <w:r w:rsidR="005C0963" w:rsidRPr="0033111E">
        <w:rPr>
          <w:rFonts w:hint="eastAsia"/>
          <w:sz w:val="24"/>
        </w:rPr>
        <w:t>湖南省市场监督管理局</w:t>
      </w:r>
      <w:r w:rsidRPr="0033111E">
        <w:rPr>
          <w:sz w:val="24"/>
        </w:rPr>
        <w:t>组织召开了该标准</w:t>
      </w:r>
      <w:r w:rsidRPr="0033111E">
        <w:rPr>
          <w:rFonts w:hint="eastAsia"/>
          <w:sz w:val="24"/>
        </w:rPr>
        <w:t>预</w:t>
      </w:r>
      <w:r w:rsidR="00376684" w:rsidRPr="0033111E">
        <w:rPr>
          <w:sz w:val="24"/>
        </w:rPr>
        <w:t>审稿的审查会，参加审查会的专家分别来自</w:t>
      </w:r>
      <w:r w:rsidR="005C0963" w:rsidRPr="0033111E">
        <w:rPr>
          <w:rFonts w:hint="eastAsia"/>
          <w:sz w:val="24"/>
        </w:rPr>
        <w:t>XXXX</w:t>
      </w:r>
      <w:r w:rsidR="005C0963" w:rsidRPr="0033111E">
        <w:rPr>
          <w:sz w:val="24"/>
        </w:rPr>
        <w:t>、</w:t>
      </w:r>
      <w:r w:rsidR="005C0963" w:rsidRPr="0033111E">
        <w:rPr>
          <w:rFonts w:hint="eastAsia"/>
          <w:sz w:val="24"/>
        </w:rPr>
        <w:t>XXXX</w:t>
      </w:r>
      <w:r w:rsidR="005C0963" w:rsidRPr="0033111E">
        <w:rPr>
          <w:sz w:val="24"/>
        </w:rPr>
        <w:t>、</w:t>
      </w:r>
      <w:r w:rsidR="005C0963" w:rsidRPr="0033111E">
        <w:rPr>
          <w:rFonts w:hint="eastAsia"/>
          <w:sz w:val="24"/>
        </w:rPr>
        <w:t>XXX</w:t>
      </w:r>
      <w:r w:rsidR="005C0963" w:rsidRPr="0033111E">
        <w:rPr>
          <w:sz w:val="24"/>
        </w:rPr>
        <w:t>、</w:t>
      </w:r>
      <w:r w:rsidR="005C0963" w:rsidRPr="0033111E">
        <w:rPr>
          <w:rFonts w:hint="eastAsia"/>
          <w:sz w:val="24"/>
        </w:rPr>
        <w:t>XXXXX</w:t>
      </w:r>
      <w:r w:rsidR="005C0963" w:rsidRPr="0033111E">
        <w:rPr>
          <w:sz w:val="24"/>
        </w:rPr>
        <w:t>、</w:t>
      </w:r>
      <w:r w:rsidR="005C0963" w:rsidRPr="0033111E">
        <w:rPr>
          <w:rFonts w:hint="eastAsia"/>
          <w:sz w:val="24"/>
        </w:rPr>
        <w:t>XXXX</w:t>
      </w:r>
      <w:r w:rsidR="005C0963" w:rsidRPr="0033111E">
        <w:rPr>
          <w:sz w:val="24"/>
        </w:rPr>
        <w:t>、</w:t>
      </w:r>
      <w:r w:rsidR="005C0963" w:rsidRPr="0033111E">
        <w:rPr>
          <w:rFonts w:hint="eastAsia"/>
          <w:sz w:val="24"/>
        </w:rPr>
        <w:t>XXXX</w:t>
      </w:r>
      <w:r w:rsidR="005C0963" w:rsidRPr="0033111E">
        <w:rPr>
          <w:sz w:val="24"/>
        </w:rPr>
        <w:t>、</w:t>
      </w:r>
      <w:r w:rsidR="005C0963" w:rsidRPr="0033111E">
        <w:rPr>
          <w:rFonts w:hint="eastAsia"/>
          <w:sz w:val="24"/>
        </w:rPr>
        <w:t>XXXXX</w:t>
      </w:r>
      <w:r w:rsidR="005C0963" w:rsidRPr="0033111E">
        <w:rPr>
          <w:sz w:val="24"/>
        </w:rPr>
        <w:t>、</w:t>
      </w:r>
      <w:r w:rsidR="005C0963" w:rsidRPr="0033111E">
        <w:rPr>
          <w:rFonts w:hint="eastAsia"/>
          <w:sz w:val="24"/>
        </w:rPr>
        <w:t>XXXXX</w:t>
      </w:r>
      <w:r w:rsidR="005C0963" w:rsidRPr="0033111E">
        <w:rPr>
          <w:sz w:val="24"/>
        </w:rPr>
        <w:t>、</w:t>
      </w:r>
      <w:r w:rsidR="005C0963" w:rsidRPr="0033111E">
        <w:rPr>
          <w:rFonts w:hint="eastAsia"/>
          <w:sz w:val="24"/>
        </w:rPr>
        <w:t>XXXX</w:t>
      </w:r>
      <w:r w:rsidR="005C0963" w:rsidRPr="0033111E">
        <w:rPr>
          <w:sz w:val="24"/>
        </w:rPr>
        <w:t>和</w:t>
      </w:r>
      <w:r w:rsidR="005C0963" w:rsidRPr="0033111E">
        <w:rPr>
          <w:rFonts w:hint="eastAsia"/>
          <w:sz w:val="24"/>
        </w:rPr>
        <w:t>XXXX</w:t>
      </w:r>
      <w:r w:rsidR="00E9432D" w:rsidRPr="0033111E">
        <w:rPr>
          <w:sz w:val="24"/>
        </w:rPr>
        <w:t>等</w:t>
      </w:r>
      <w:r w:rsidR="005C0963" w:rsidRPr="0033111E">
        <w:rPr>
          <w:rFonts w:hint="eastAsia"/>
          <w:sz w:val="24"/>
        </w:rPr>
        <w:t>X</w:t>
      </w:r>
      <w:r w:rsidRPr="0033111E">
        <w:rPr>
          <w:rFonts w:hint="eastAsia"/>
          <w:sz w:val="24"/>
        </w:rPr>
        <w:t>个</w:t>
      </w:r>
      <w:r w:rsidR="00E9432D" w:rsidRPr="0033111E">
        <w:rPr>
          <w:sz w:val="24"/>
        </w:rPr>
        <w:t>单位</w:t>
      </w:r>
      <w:r w:rsidR="00376684" w:rsidRPr="0033111E">
        <w:rPr>
          <w:sz w:val="24"/>
        </w:rPr>
        <w:t>。</w:t>
      </w:r>
      <w:r w:rsidR="00E9432D" w:rsidRPr="0033111E">
        <w:rPr>
          <w:rFonts w:hint="eastAsia"/>
          <w:sz w:val="24"/>
        </w:rPr>
        <w:t>会议</w:t>
      </w:r>
      <w:r w:rsidR="00376684" w:rsidRPr="0033111E">
        <w:rPr>
          <w:sz w:val="24"/>
        </w:rPr>
        <w:t>对标准</w:t>
      </w:r>
      <w:r w:rsidR="002E0DF1" w:rsidRPr="0033111E">
        <w:rPr>
          <w:rFonts w:hint="eastAsia"/>
          <w:sz w:val="24"/>
        </w:rPr>
        <w:t>预</w:t>
      </w:r>
      <w:r w:rsidR="002E0DF1" w:rsidRPr="0033111E">
        <w:rPr>
          <w:sz w:val="24"/>
        </w:rPr>
        <w:t>审稿</w:t>
      </w:r>
      <w:r w:rsidR="00792D38" w:rsidRPr="0033111E">
        <w:rPr>
          <w:rFonts w:hint="eastAsia"/>
          <w:sz w:val="24"/>
        </w:rPr>
        <w:t>进行了</w:t>
      </w:r>
      <w:r w:rsidR="00376684" w:rsidRPr="0033111E">
        <w:rPr>
          <w:sz w:val="24"/>
        </w:rPr>
        <w:t>审查，</w:t>
      </w:r>
      <w:r w:rsidR="002E0DF1" w:rsidRPr="0033111E">
        <w:rPr>
          <w:rFonts w:hint="eastAsia"/>
          <w:sz w:val="24"/>
        </w:rPr>
        <w:t>共收到</w:t>
      </w:r>
      <w:r w:rsidR="005C0963" w:rsidRPr="0033111E">
        <w:rPr>
          <w:rFonts w:hint="eastAsia"/>
          <w:sz w:val="24"/>
        </w:rPr>
        <w:t>X</w:t>
      </w:r>
      <w:r w:rsidR="002E0DF1" w:rsidRPr="0033111E">
        <w:rPr>
          <w:rFonts w:hint="eastAsia"/>
          <w:sz w:val="24"/>
        </w:rPr>
        <w:t>条意见，采纳</w:t>
      </w:r>
      <w:r w:rsidR="005C0963" w:rsidRPr="0033111E">
        <w:rPr>
          <w:rFonts w:hint="eastAsia"/>
          <w:sz w:val="24"/>
        </w:rPr>
        <w:t>X</w:t>
      </w:r>
      <w:r w:rsidR="002E0DF1" w:rsidRPr="0033111E">
        <w:rPr>
          <w:rFonts w:hint="eastAsia"/>
          <w:sz w:val="24"/>
        </w:rPr>
        <w:t>条，不采纳</w:t>
      </w:r>
      <w:r w:rsidR="005C0963" w:rsidRPr="0033111E">
        <w:rPr>
          <w:rFonts w:hint="eastAsia"/>
          <w:sz w:val="24"/>
        </w:rPr>
        <w:t>X</w:t>
      </w:r>
      <w:r w:rsidR="002E0DF1" w:rsidRPr="0033111E">
        <w:rPr>
          <w:rFonts w:hint="eastAsia"/>
          <w:sz w:val="24"/>
        </w:rPr>
        <w:t>条，部分采纳</w:t>
      </w:r>
      <w:r w:rsidR="005C0963" w:rsidRPr="0033111E">
        <w:rPr>
          <w:rFonts w:hint="eastAsia"/>
          <w:sz w:val="24"/>
        </w:rPr>
        <w:t>X</w:t>
      </w:r>
      <w:r w:rsidR="002E0DF1" w:rsidRPr="0033111E">
        <w:rPr>
          <w:rFonts w:hint="eastAsia"/>
          <w:sz w:val="24"/>
        </w:rPr>
        <w:t>条。</w:t>
      </w:r>
    </w:p>
    <w:p w14:paraId="625C6B4A" w14:textId="0BC13470" w:rsidR="00376684" w:rsidRPr="0033111E" w:rsidRDefault="00680A37" w:rsidP="00565DB3">
      <w:pPr>
        <w:spacing w:line="360" w:lineRule="auto"/>
        <w:ind w:firstLineChars="200" w:firstLine="480"/>
        <w:rPr>
          <w:sz w:val="24"/>
        </w:rPr>
      </w:pPr>
      <w:r w:rsidRPr="0033111E">
        <w:rPr>
          <w:rFonts w:hint="eastAsia"/>
          <w:sz w:val="24"/>
        </w:rPr>
        <w:t>20</w:t>
      </w:r>
      <w:r w:rsidR="0077636C" w:rsidRPr="0033111E">
        <w:rPr>
          <w:sz w:val="24"/>
        </w:rPr>
        <w:t>22</w:t>
      </w:r>
      <w:r w:rsidR="00376684" w:rsidRPr="0033111E">
        <w:rPr>
          <w:sz w:val="24"/>
        </w:rPr>
        <w:t>年</w:t>
      </w:r>
      <w:r w:rsidR="0077636C" w:rsidRPr="0033111E">
        <w:rPr>
          <w:sz w:val="24"/>
        </w:rPr>
        <w:t>11</w:t>
      </w:r>
      <w:r w:rsidR="00376684" w:rsidRPr="0033111E">
        <w:rPr>
          <w:sz w:val="24"/>
        </w:rPr>
        <w:t>月，编制组根据</w:t>
      </w:r>
      <w:r w:rsidR="00792D38" w:rsidRPr="0033111E">
        <w:rPr>
          <w:rFonts w:hint="eastAsia"/>
          <w:sz w:val="24"/>
        </w:rPr>
        <w:t>审查会</w:t>
      </w:r>
      <w:r w:rsidR="00376684" w:rsidRPr="0033111E">
        <w:rPr>
          <w:sz w:val="24"/>
        </w:rPr>
        <w:t>意见，对标准</w:t>
      </w:r>
      <w:r w:rsidRPr="0033111E">
        <w:rPr>
          <w:rFonts w:hint="eastAsia"/>
          <w:sz w:val="24"/>
        </w:rPr>
        <w:t>预</w:t>
      </w:r>
      <w:r w:rsidR="00792D38" w:rsidRPr="0033111E">
        <w:rPr>
          <w:rFonts w:hint="eastAsia"/>
          <w:sz w:val="24"/>
        </w:rPr>
        <w:t>审稿</w:t>
      </w:r>
      <w:r w:rsidR="00376684" w:rsidRPr="0033111E">
        <w:rPr>
          <w:sz w:val="24"/>
        </w:rPr>
        <w:t>进一步修改完善，形成了标准</w:t>
      </w:r>
      <w:r w:rsidRPr="0033111E">
        <w:rPr>
          <w:rFonts w:hint="eastAsia"/>
          <w:sz w:val="24"/>
        </w:rPr>
        <w:t>送审</w:t>
      </w:r>
      <w:r w:rsidR="00376684" w:rsidRPr="0033111E">
        <w:rPr>
          <w:sz w:val="24"/>
        </w:rPr>
        <w:t>稿。</w:t>
      </w:r>
    </w:p>
    <w:p w14:paraId="0E8CEF6B" w14:textId="03A2BA84" w:rsidR="00812429" w:rsidRPr="0033111E" w:rsidRDefault="00812429" w:rsidP="00812429">
      <w:pPr>
        <w:spacing w:line="360" w:lineRule="auto"/>
        <w:ind w:firstLineChars="200" w:firstLine="480"/>
        <w:rPr>
          <w:sz w:val="24"/>
        </w:rPr>
      </w:pPr>
      <w:r w:rsidRPr="0033111E">
        <w:rPr>
          <w:rFonts w:hint="eastAsia"/>
          <w:sz w:val="24"/>
        </w:rPr>
        <w:t>20</w:t>
      </w:r>
      <w:r w:rsidR="0077636C" w:rsidRPr="0033111E">
        <w:rPr>
          <w:sz w:val="24"/>
        </w:rPr>
        <w:t>22</w:t>
      </w:r>
      <w:r w:rsidRPr="0033111E">
        <w:rPr>
          <w:sz w:val="24"/>
        </w:rPr>
        <w:t>年</w:t>
      </w:r>
      <w:r w:rsidR="0077636C" w:rsidRPr="0033111E">
        <w:rPr>
          <w:sz w:val="24"/>
        </w:rPr>
        <w:t>12</w:t>
      </w:r>
      <w:r w:rsidRPr="0033111E">
        <w:rPr>
          <w:sz w:val="24"/>
        </w:rPr>
        <w:t>月</w:t>
      </w:r>
      <w:r w:rsidR="0077636C" w:rsidRPr="0033111E">
        <w:rPr>
          <w:sz w:val="24"/>
        </w:rPr>
        <w:t>1</w:t>
      </w:r>
      <w:r w:rsidRPr="0033111E">
        <w:rPr>
          <w:rFonts w:hint="eastAsia"/>
          <w:sz w:val="24"/>
        </w:rPr>
        <w:t>日</w:t>
      </w:r>
      <w:r w:rsidRPr="0033111E">
        <w:rPr>
          <w:sz w:val="24"/>
        </w:rPr>
        <w:t>，由</w:t>
      </w:r>
      <w:r w:rsidR="0077636C" w:rsidRPr="0033111E">
        <w:rPr>
          <w:rFonts w:hint="eastAsia"/>
          <w:sz w:val="24"/>
        </w:rPr>
        <w:t>湖南省市场监督管理局</w:t>
      </w:r>
      <w:r w:rsidR="0077636C" w:rsidRPr="0033111E">
        <w:rPr>
          <w:sz w:val="24"/>
        </w:rPr>
        <w:t>组织召开了该标准</w:t>
      </w:r>
      <w:r w:rsidR="0077636C" w:rsidRPr="0033111E">
        <w:rPr>
          <w:rFonts w:hint="eastAsia"/>
          <w:sz w:val="24"/>
        </w:rPr>
        <w:t>送审</w:t>
      </w:r>
      <w:r w:rsidR="0077636C" w:rsidRPr="0033111E">
        <w:rPr>
          <w:sz w:val="24"/>
        </w:rPr>
        <w:t>稿的审查会，参加审查会的专家分别来自</w:t>
      </w:r>
      <w:r w:rsidR="0077636C" w:rsidRPr="0033111E">
        <w:rPr>
          <w:rFonts w:hint="eastAsia"/>
          <w:sz w:val="24"/>
        </w:rPr>
        <w:t>XXXX</w:t>
      </w:r>
      <w:r w:rsidR="0077636C" w:rsidRPr="0033111E">
        <w:rPr>
          <w:sz w:val="24"/>
        </w:rPr>
        <w:t>、</w:t>
      </w:r>
      <w:r w:rsidR="0077636C" w:rsidRPr="0033111E">
        <w:rPr>
          <w:rFonts w:hint="eastAsia"/>
          <w:sz w:val="24"/>
        </w:rPr>
        <w:t>XXXX</w:t>
      </w:r>
      <w:r w:rsidR="0077636C" w:rsidRPr="0033111E">
        <w:rPr>
          <w:sz w:val="24"/>
        </w:rPr>
        <w:t>、</w:t>
      </w:r>
      <w:r w:rsidR="0077636C" w:rsidRPr="0033111E">
        <w:rPr>
          <w:rFonts w:hint="eastAsia"/>
          <w:sz w:val="24"/>
        </w:rPr>
        <w:t>XXX</w:t>
      </w:r>
      <w:r w:rsidR="0077636C" w:rsidRPr="0033111E">
        <w:rPr>
          <w:sz w:val="24"/>
        </w:rPr>
        <w:t>、</w:t>
      </w:r>
      <w:r w:rsidR="0077636C" w:rsidRPr="0033111E">
        <w:rPr>
          <w:rFonts w:hint="eastAsia"/>
          <w:sz w:val="24"/>
        </w:rPr>
        <w:t>XXXXX</w:t>
      </w:r>
      <w:r w:rsidR="0077636C" w:rsidRPr="0033111E">
        <w:rPr>
          <w:sz w:val="24"/>
        </w:rPr>
        <w:t>、</w:t>
      </w:r>
      <w:r w:rsidR="0077636C" w:rsidRPr="0033111E">
        <w:rPr>
          <w:rFonts w:hint="eastAsia"/>
          <w:sz w:val="24"/>
        </w:rPr>
        <w:t>XXXX</w:t>
      </w:r>
      <w:r w:rsidR="0077636C" w:rsidRPr="0033111E">
        <w:rPr>
          <w:sz w:val="24"/>
        </w:rPr>
        <w:t>、</w:t>
      </w:r>
      <w:r w:rsidR="0077636C" w:rsidRPr="0033111E">
        <w:rPr>
          <w:rFonts w:hint="eastAsia"/>
          <w:sz w:val="24"/>
        </w:rPr>
        <w:t>XXXX</w:t>
      </w:r>
      <w:r w:rsidR="0077636C" w:rsidRPr="0033111E">
        <w:rPr>
          <w:sz w:val="24"/>
        </w:rPr>
        <w:t>、</w:t>
      </w:r>
      <w:r w:rsidR="0077636C" w:rsidRPr="0033111E">
        <w:rPr>
          <w:rFonts w:hint="eastAsia"/>
          <w:sz w:val="24"/>
        </w:rPr>
        <w:t>XXXXX</w:t>
      </w:r>
      <w:r w:rsidR="0077636C" w:rsidRPr="0033111E">
        <w:rPr>
          <w:sz w:val="24"/>
        </w:rPr>
        <w:t>、</w:t>
      </w:r>
      <w:r w:rsidR="0077636C" w:rsidRPr="0033111E">
        <w:rPr>
          <w:rFonts w:hint="eastAsia"/>
          <w:sz w:val="24"/>
        </w:rPr>
        <w:t>XXXXX</w:t>
      </w:r>
      <w:r w:rsidR="0077636C" w:rsidRPr="0033111E">
        <w:rPr>
          <w:sz w:val="24"/>
        </w:rPr>
        <w:t>、</w:t>
      </w:r>
      <w:r w:rsidR="0077636C" w:rsidRPr="0033111E">
        <w:rPr>
          <w:rFonts w:hint="eastAsia"/>
          <w:sz w:val="24"/>
        </w:rPr>
        <w:t>XXXX</w:t>
      </w:r>
      <w:r w:rsidR="0077636C" w:rsidRPr="0033111E">
        <w:rPr>
          <w:sz w:val="24"/>
        </w:rPr>
        <w:t>和</w:t>
      </w:r>
      <w:r w:rsidR="0077636C" w:rsidRPr="0033111E">
        <w:rPr>
          <w:rFonts w:hint="eastAsia"/>
          <w:sz w:val="24"/>
        </w:rPr>
        <w:t>XXXX</w:t>
      </w:r>
      <w:r w:rsidR="0077636C" w:rsidRPr="0033111E">
        <w:rPr>
          <w:sz w:val="24"/>
        </w:rPr>
        <w:t>等</w:t>
      </w:r>
      <w:r w:rsidR="0077636C" w:rsidRPr="0033111E">
        <w:rPr>
          <w:rFonts w:hint="eastAsia"/>
          <w:sz w:val="24"/>
        </w:rPr>
        <w:t>X</w:t>
      </w:r>
      <w:r w:rsidR="0077636C" w:rsidRPr="0033111E">
        <w:rPr>
          <w:rFonts w:hint="eastAsia"/>
          <w:sz w:val="24"/>
        </w:rPr>
        <w:t>个</w:t>
      </w:r>
      <w:r w:rsidR="0077636C" w:rsidRPr="0033111E">
        <w:rPr>
          <w:sz w:val="24"/>
        </w:rPr>
        <w:t>单位。</w:t>
      </w:r>
      <w:r w:rsidR="0077636C" w:rsidRPr="0033111E">
        <w:rPr>
          <w:rFonts w:hint="eastAsia"/>
          <w:sz w:val="24"/>
        </w:rPr>
        <w:t>会议</w:t>
      </w:r>
      <w:r w:rsidR="0077636C" w:rsidRPr="0033111E">
        <w:rPr>
          <w:sz w:val="24"/>
        </w:rPr>
        <w:t>对标准</w:t>
      </w:r>
      <w:r w:rsidR="0077636C" w:rsidRPr="0033111E">
        <w:rPr>
          <w:rFonts w:hint="eastAsia"/>
          <w:sz w:val="24"/>
        </w:rPr>
        <w:t>预</w:t>
      </w:r>
      <w:r w:rsidR="0077636C" w:rsidRPr="0033111E">
        <w:rPr>
          <w:sz w:val="24"/>
        </w:rPr>
        <w:t>审稿</w:t>
      </w:r>
      <w:r w:rsidR="0077636C" w:rsidRPr="0033111E">
        <w:rPr>
          <w:rFonts w:hint="eastAsia"/>
          <w:sz w:val="24"/>
        </w:rPr>
        <w:t>进行了</w:t>
      </w:r>
      <w:r w:rsidR="0077636C" w:rsidRPr="0033111E">
        <w:rPr>
          <w:sz w:val="24"/>
        </w:rPr>
        <w:t>审查，</w:t>
      </w:r>
      <w:r w:rsidR="0077636C" w:rsidRPr="0033111E">
        <w:rPr>
          <w:rFonts w:hint="eastAsia"/>
          <w:sz w:val="24"/>
        </w:rPr>
        <w:t>共收到</w:t>
      </w:r>
      <w:r w:rsidR="0077636C" w:rsidRPr="0033111E">
        <w:rPr>
          <w:rFonts w:hint="eastAsia"/>
          <w:sz w:val="24"/>
        </w:rPr>
        <w:t>X</w:t>
      </w:r>
      <w:r w:rsidR="0077636C" w:rsidRPr="0033111E">
        <w:rPr>
          <w:rFonts w:hint="eastAsia"/>
          <w:sz w:val="24"/>
        </w:rPr>
        <w:t>条意见，采纳</w:t>
      </w:r>
      <w:r w:rsidR="0077636C" w:rsidRPr="0033111E">
        <w:rPr>
          <w:rFonts w:hint="eastAsia"/>
          <w:sz w:val="24"/>
        </w:rPr>
        <w:t>X</w:t>
      </w:r>
      <w:r w:rsidR="0077636C" w:rsidRPr="0033111E">
        <w:rPr>
          <w:rFonts w:hint="eastAsia"/>
          <w:sz w:val="24"/>
        </w:rPr>
        <w:t>条，不采纳</w:t>
      </w:r>
      <w:r w:rsidR="0077636C" w:rsidRPr="0033111E">
        <w:rPr>
          <w:rFonts w:hint="eastAsia"/>
          <w:sz w:val="24"/>
        </w:rPr>
        <w:t>X</w:t>
      </w:r>
      <w:r w:rsidR="0077636C" w:rsidRPr="0033111E">
        <w:rPr>
          <w:rFonts w:hint="eastAsia"/>
          <w:sz w:val="24"/>
        </w:rPr>
        <w:t>条，部分采纳</w:t>
      </w:r>
      <w:r w:rsidR="0077636C" w:rsidRPr="0033111E">
        <w:rPr>
          <w:rFonts w:hint="eastAsia"/>
          <w:sz w:val="24"/>
        </w:rPr>
        <w:t>X</w:t>
      </w:r>
      <w:r w:rsidR="0077636C" w:rsidRPr="0033111E">
        <w:rPr>
          <w:rFonts w:hint="eastAsia"/>
          <w:sz w:val="24"/>
        </w:rPr>
        <w:t>条</w:t>
      </w:r>
      <w:r w:rsidRPr="0033111E">
        <w:rPr>
          <w:rFonts w:hint="eastAsia"/>
          <w:sz w:val="24"/>
        </w:rPr>
        <w:t>。</w:t>
      </w:r>
    </w:p>
    <w:p w14:paraId="4FC9A72C" w14:textId="350DF490" w:rsidR="00812429" w:rsidRPr="0033111E" w:rsidRDefault="00812429" w:rsidP="00565DB3">
      <w:pPr>
        <w:spacing w:line="360" w:lineRule="auto"/>
        <w:ind w:firstLineChars="200" w:firstLine="480"/>
        <w:rPr>
          <w:sz w:val="24"/>
        </w:rPr>
      </w:pPr>
      <w:r w:rsidRPr="0033111E">
        <w:rPr>
          <w:rFonts w:hint="eastAsia"/>
          <w:sz w:val="24"/>
        </w:rPr>
        <w:t>20</w:t>
      </w:r>
      <w:r w:rsidR="0077636C" w:rsidRPr="0033111E">
        <w:rPr>
          <w:sz w:val="24"/>
        </w:rPr>
        <w:t>22</w:t>
      </w:r>
      <w:r w:rsidRPr="0033111E">
        <w:rPr>
          <w:sz w:val="24"/>
        </w:rPr>
        <w:t>年</w:t>
      </w:r>
      <w:r w:rsidR="0077636C" w:rsidRPr="0033111E">
        <w:rPr>
          <w:sz w:val="24"/>
        </w:rPr>
        <w:t>12</w:t>
      </w:r>
      <w:r w:rsidRPr="0033111E">
        <w:rPr>
          <w:sz w:val="24"/>
        </w:rPr>
        <w:t>月，编制组根据</w:t>
      </w:r>
      <w:r w:rsidRPr="0033111E">
        <w:rPr>
          <w:rFonts w:hint="eastAsia"/>
          <w:sz w:val="24"/>
        </w:rPr>
        <w:t>审查会</w:t>
      </w:r>
      <w:r w:rsidRPr="0033111E">
        <w:rPr>
          <w:sz w:val="24"/>
        </w:rPr>
        <w:t>意见，对标准</w:t>
      </w:r>
      <w:r w:rsidRPr="0033111E">
        <w:rPr>
          <w:rFonts w:hint="eastAsia"/>
          <w:sz w:val="24"/>
        </w:rPr>
        <w:t>送审稿</w:t>
      </w:r>
      <w:r w:rsidRPr="0033111E">
        <w:rPr>
          <w:sz w:val="24"/>
        </w:rPr>
        <w:t>进一步修改完善，形成了标准</w:t>
      </w:r>
      <w:r w:rsidR="00AE7548" w:rsidRPr="0033111E">
        <w:rPr>
          <w:rFonts w:hint="eastAsia"/>
          <w:sz w:val="24"/>
        </w:rPr>
        <w:t>报批</w:t>
      </w:r>
      <w:r w:rsidRPr="0033111E">
        <w:rPr>
          <w:sz w:val="24"/>
        </w:rPr>
        <w:t>稿。</w:t>
      </w:r>
    </w:p>
    <w:p w14:paraId="061F31E2" w14:textId="77777777" w:rsidR="001671E5" w:rsidRPr="0033111E" w:rsidRDefault="001671E5" w:rsidP="00B158A0">
      <w:pPr>
        <w:pStyle w:val="aff3"/>
        <w:numPr>
          <w:ilvl w:val="0"/>
          <w:numId w:val="28"/>
        </w:numPr>
        <w:spacing w:beforeLines="50" w:before="156" w:line="360" w:lineRule="auto"/>
        <w:ind w:firstLineChars="0"/>
        <w:rPr>
          <w:rFonts w:eastAsia="黑体"/>
          <w:sz w:val="24"/>
        </w:rPr>
      </w:pPr>
      <w:r w:rsidRPr="0033111E">
        <w:rPr>
          <w:rFonts w:eastAsia="黑体"/>
          <w:sz w:val="24"/>
        </w:rPr>
        <w:t>标准编制原则和确定标准主要内容的论据</w:t>
      </w:r>
    </w:p>
    <w:p w14:paraId="75C957FB" w14:textId="77777777" w:rsidR="001671E5" w:rsidRPr="0033111E" w:rsidRDefault="00792D38" w:rsidP="006C4636">
      <w:pPr>
        <w:pStyle w:val="2"/>
        <w:rPr>
          <w:rFonts w:ascii="黑体" w:eastAsia="黑体"/>
          <w:b w:val="0"/>
          <w:color w:val="000000"/>
          <w:sz w:val="24"/>
          <w:szCs w:val="24"/>
        </w:rPr>
      </w:pPr>
      <w:r w:rsidRPr="0033111E">
        <w:rPr>
          <w:rFonts w:ascii="黑体" w:eastAsia="黑体" w:hint="eastAsia"/>
          <w:b w:val="0"/>
          <w:color w:val="000000"/>
          <w:sz w:val="24"/>
          <w:szCs w:val="24"/>
        </w:rPr>
        <w:t>2</w:t>
      </w:r>
      <w:r w:rsidR="001671E5" w:rsidRPr="0033111E">
        <w:rPr>
          <w:rFonts w:ascii="黑体" w:eastAsia="黑体" w:hint="eastAsia"/>
          <w:b w:val="0"/>
          <w:color w:val="000000"/>
          <w:sz w:val="24"/>
          <w:szCs w:val="24"/>
        </w:rPr>
        <w:t>.1</w:t>
      </w:r>
      <w:r w:rsidR="00262E7E" w:rsidRPr="0033111E">
        <w:rPr>
          <w:rFonts w:ascii="黑体" w:eastAsia="黑体" w:hint="eastAsia"/>
          <w:b w:val="0"/>
          <w:color w:val="000000"/>
          <w:sz w:val="24"/>
          <w:szCs w:val="24"/>
        </w:rPr>
        <w:t xml:space="preserve">  </w:t>
      </w:r>
      <w:r w:rsidR="001671E5" w:rsidRPr="0033111E">
        <w:rPr>
          <w:rFonts w:ascii="黑体" w:eastAsia="黑体"/>
          <w:b w:val="0"/>
          <w:color w:val="000000"/>
          <w:sz w:val="24"/>
          <w:szCs w:val="24"/>
        </w:rPr>
        <w:t>标准编制原则</w:t>
      </w:r>
    </w:p>
    <w:p w14:paraId="484130D1" w14:textId="77777777" w:rsidR="001671E5" w:rsidRPr="0033111E" w:rsidRDefault="001671E5" w:rsidP="001671E5">
      <w:pPr>
        <w:widowControl/>
        <w:snapToGrid w:val="0"/>
        <w:spacing w:line="360" w:lineRule="auto"/>
        <w:ind w:firstLineChars="200" w:firstLine="480"/>
        <w:jc w:val="left"/>
        <w:rPr>
          <w:color w:val="000000"/>
          <w:sz w:val="24"/>
        </w:rPr>
      </w:pPr>
      <w:r w:rsidRPr="0033111E">
        <w:rPr>
          <w:color w:val="000000"/>
          <w:sz w:val="24"/>
        </w:rPr>
        <w:t>本标准编制原则如下：</w:t>
      </w:r>
    </w:p>
    <w:p w14:paraId="07FAACDA" w14:textId="77777777" w:rsidR="001671E5" w:rsidRPr="0033111E" w:rsidRDefault="001671E5" w:rsidP="001671E5">
      <w:pPr>
        <w:numPr>
          <w:ilvl w:val="0"/>
          <w:numId w:val="16"/>
        </w:numPr>
        <w:tabs>
          <w:tab w:val="clear" w:pos="1155"/>
          <w:tab w:val="left" w:pos="900"/>
        </w:tabs>
        <w:spacing w:line="360" w:lineRule="auto"/>
        <w:ind w:left="900" w:hanging="480"/>
        <w:rPr>
          <w:sz w:val="24"/>
        </w:rPr>
      </w:pPr>
      <w:r w:rsidRPr="0033111E">
        <w:rPr>
          <w:sz w:val="24"/>
        </w:rPr>
        <w:t>全面性原则</w:t>
      </w:r>
    </w:p>
    <w:p w14:paraId="36C5E264" w14:textId="4303F127" w:rsidR="001671E5" w:rsidRPr="0033111E" w:rsidRDefault="00E75B23" w:rsidP="00E75B23">
      <w:pPr>
        <w:spacing w:line="360" w:lineRule="auto"/>
        <w:ind w:leftChars="270" w:left="567" w:firstLineChars="177" w:firstLine="425"/>
        <w:rPr>
          <w:color w:val="000000"/>
          <w:sz w:val="24"/>
        </w:rPr>
      </w:pPr>
      <w:r w:rsidRPr="0033111E">
        <w:rPr>
          <w:rFonts w:hint="eastAsia"/>
          <w:color w:val="000000"/>
          <w:sz w:val="24"/>
        </w:rPr>
        <w:t>本标准</w:t>
      </w:r>
      <w:r w:rsidR="00E01CB6" w:rsidRPr="0033111E">
        <w:rPr>
          <w:rFonts w:hint="eastAsia"/>
          <w:color w:val="000000"/>
          <w:sz w:val="24"/>
        </w:rPr>
        <w:t>在调研</w:t>
      </w:r>
      <w:r w:rsidR="00714F82" w:rsidRPr="0033111E">
        <w:rPr>
          <w:rFonts w:hint="eastAsia"/>
          <w:color w:val="000000"/>
          <w:sz w:val="24"/>
        </w:rPr>
        <w:t>分析</w:t>
      </w:r>
      <w:r w:rsidR="006454B0" w:rsidRPr="0033111E">
        <w:rPr>
          <w:rFonts w:hint="eastAsia"/>
          <w:color w:val="000000"/>
          <w:sz w:val="24"/>
        </w:rPr>
        <w:t>林业发展现状、林业信息化工作实际、林业信息化标准化需</w:t>
      </w:r>
      <w:r w:rsidR="006454B0" w:rsidRPr="0033111E">
        <w:rPr>
          <w:rFonts w:hint="eastAsia"/>
          <w:color w:val="000000"/>
          <w:sz w:val="24"/>
        </w:rPr>
        <w:lastRenderedPageBreak/>
        <w:t>求</w:t>
      </w:r>
      <w:r w:rsidRPr="0033111E">
        <w:rPr>
          <w:rFonts w:hint="eastAsia"/>
          <w:color w:val="000000"/>
          <w:sz w:val="24"/>
        </w:rPr>
        <w:t>的基础上</w:t>
      </w:r>
      <w:r w:rsidR="00E01CB6" w:rsidRPr="0033111E">
        <w:rPr>
          <w:rFonts w:hint="eastAsia"/>
          <w:color w:val="000000"/>
          <w:sz w:val="24"/>
        </w:rPr>
        <w:t>，</w:t>
      </w:r>
      <w:r w:rsidR="0064399B" w:rsidRPr="0033111E">
        <w:rPr>
          <w:rFonts w:hint="eastAsia"/>
          <w:color w:val="000000"/>
          <w:sz w:val="24"/>
        </w:rPr>
        <w:t>结合湖南省林业大数据项目（一期）建设要求，</w:t>
      </w:r>
      <w:r w:rsidR="00714F82" w:rsidRPr="0033111E">
        <w:rPr>
          <w:rFonts w:hint="eastAsia"/>
          <w:color w:val="000000"/>
          <w:sz w:val="24"/>
        </w:rPr>
        <w:t>总结</w:t>
      </w:r>
      <w:r w:rsidRPr="0033111E">
        <w:rPr>
          <w:rFonts w:hint="eastAsia"/>
          <w:color w:val="000000"/>
          <w:sz w:val="24"/>
        </w:rPr>
        <w:t>形成了</w:t>
      </w:r>
      <w:r w:rsidR="00BE32F7" w:rsidRPr="0033111E">
        <w:rPr>
          <w:rFonts w:hint="eastAsia"/>
          <w:color w:val="000000"/>
          <w:sz w:val="24"/>
        </w:rPr>
        <w:t>林业信息化系统</w:t>
      </w:r>
      <w:r w:rsidR="00485B37" w:rsidRPr="0033111E">
        <w:rPr>
          <w:rFonts w:hint="eastAsia"/>
          <w:color w:val="000000"/>
          <w:sz w:val="24"/>
        </w:rPr>
        <w:t>建设</w:t>
      </w:r>
      <w:r w:rsidR="00BE32F7" w:rsidRPr="0033111E">
        <w:rPr>
          <w:rFonts w:hint="eastAsia"/>
          <w:color w:val="000000"/>
          <w:sz w:val="24"/>
        </w:rPr>
        <w:t>通用</w:t>
      </w:r>
      <w:r w:rsidR="00485B37" w:rsidRPr="0033111E">
        <w:rPr>
          <w:rFonts w:hint="eastAsia"/>
          <w:color w:val="000000"/>
          <w:sz w:val="24"/>
        </w:rPr>
        <w:t>技术</w:t>
      </w:r>
      <w:r w:rsidR="00BE32F7" w:rsidRPr="0033111E">
        <w:rPr>
          <w:rFonts w:hint="eastAsia"/>
          <w:color w:val="000000"/>
          <w:sz w:val="24"/>
        </w:rPr>
        <w:t>要求</w:t>
      </w:r>
      <w:r w:rsidR="006115CE" w:rsidRPr="0033111E">
        <w:rPr>
          <w:rFonts w:hint="eastAsia"/>
          <w:color w:val="000000"/>
          <w:sz w:val="24"/>
        </w:rPr>
        <w:t>。</w:t>
      </w:r>
      <w:r w:rsidRPr="0033111E">
        <w:rPr>
          <w:rFonts w:hint="eastAsia"/>
          <w:color w:val="000000"/>
          <w:sz w:val="24"/>
        </w:rPr>
        <w:t>标准规定的内容可</w:t>
      </w:r>
      <w:r w:rsidR="00E44260" w:rsidRPr="0033111E">
        <w:rPr>
          <w:rFonts w:hint="eastAsia"/>
          <w:color w:val="000000"/>
          <w:sz w:val="24"/>
        </w:rPr>
        <w:t>覆盖</w:t>
      </w:r>
      <w:r w:rsidR="0064399B" w:rsidRPr="0033111E">
        <w:rPr>
          <w:rFonts w:hint="eastAsia"/>
          <w:color w:val="000000"/>
          <w:sz w:val="24"/>
        </w:rPr>
        <w:t>林业信息化</w:t>
      </w:r>
      <w:r w:rsidR="00BE32F7" w:rsidRPr="0033111E">
        <w:rPr>
          <w:rFonts w:hint="eastAsia"/>
          <w:color w:val="000000"/>
          <w:sz w:val="24"/>
        </w:rPr>
        <w:t>系统</w:t>
      </w:r>
      <w:r w:rsidR="00485B37" w:rsidRPr="0033111E">
        <w:rPr>
          <w:rFonts w:hint="eastAsia"/>
          <w:color w:val="000000"/>
          <w:sz w:val="24"/>
        </w:rPr>
        <w:t>建设</w:t>
      </w:r>
      <w:r w:rsidR="0064399B" w:rsidRPr="0033111E">
        <w:rPr>
          <w:rFonts w:hint="eastAsia"/>
          <w:color w:val="000000"/>
          <w:sz w:val="24"/>
        </w:rPr>
        <w:t>的</w:t>
      </w:r>
      <w:r w:rsidR="00E44260" w:rsidRPr="0033111E">
        <w:rPr>
          <w:rFonts w:hint="eastAsia"/>
          <w:color w:val="000000"/>
          <w:sz w:val="24"/>
        </w:rPr>
        <w:t>一般</w:t>
      </w:r>
      <w:r w:rsidR="00485B37" w:rsidRPr="0033111E">
        <w:rPr>
          <w:rFonts w:hint="eastAsia"/>
          <w:color w:val="000000"/>
          <w:sz w:val="24"/>
        </w:rPr>
        <w:t>技术</w:t>
      </w:r>
      <w:r w:rsidR="00714F82" w:rsidRPr="0033111E">
        <w:rPr>
          <w:rFonts w:hint="eastAsia"/>
          <w:color w:val="000000"/>
          <w:sz w:val="24"/>
        </w:rPr>
        <w:t>要</w:t>
      </w:r>
      <w:r w:rsidR="00E44260" w:rsidRPr="0033111E">
        <w:rPr>
          <w:rFonts w:hint="eastAsia"/>
          <w:color w:val="000000"/>
          <w:sz w:val="24"/>
        </w:rPr>
        <w:t>求</w:t>
      </w:r>
      <w:r w:rsidR="001671E5" w:rsidRPr="0033111E">
        <w:rPr>
          <w:rFonts w:hint="eastAsia"/>
          <w:color w:val="000000"/>
          <w:sz w:val="24"/>
        </w:rPr>
        <w:t>。</w:t>
      </w:r>
    </w:p>
    <w:p w14:paraId="608ADCD6" w14:textId="77777777" w:rsidR="001671E5" w:rsidRPr="0033111E" w:rsidRDefault="001671E5" w:rsidP="001671E5">
      <w:pPr>
        <w:numPr>
          <w:ilvl w:val="0"/>
          <w:numId w:val="16"/>
        </w:numPr>
        <w:tabs>
          <w:tab w:val="clear" w:pos="1155"/>
          <w:tab w:val="left" w:pos="900"/>
        </w:tabs>
        <w:spacing w:line="360" w:lineRule="auto"/>
        <w:ind w:left="900" w:hanging="480"/>
        <w:rPr>
          <w:sz w:val="24"/>
        </w:rPr>
      </w:pPr>
      <w:r w:rsidRPr="0033111E">
        <w:rPr>
          <w:sz w:val="24"/>
        </w:rPr>
        <w:t>适应性原则</w:t>
      </w:r>
    </w:p>
    <w:p w14:paraId="2A644349" w14:textId="77777777" w:rsidR="00485B37" w:rsidRPr="0033111E" w:rsidDel="00597F53" w:rsidRDefault="00485B37" w:rsidP="0033111E">
      <w:pPr>
        <w:ind w:firstLineChars="400" w:firstLine="960"/>
        <w:rPr>
          <w:del w:id="0" w:author="Administrator" w:date="2022-09-26T18:28:00Z"/>
          <w:color w:val="000000"/>
          <w:sz w:val="24"/>
        </w:rPr>
      </w:pPr>
      <w:r w:rsidRPr="0033111E">
        <w:rPr>
          <w:rFonts w:hint="eastAsia"/>
          <w:color w:val="000000"/>
          <w:sz w:val="24"/>
        </w:rPr>
        <w:t>本标准适用于湖南省林业信息化系统建设所需遵循的技术要求。</w:t>
      </w:r>
    </w:p>
    <w:p w14:paraId="4A46D4A9" w14:textId="62E13F97" w:rsidR="001671E5" w:rsidRPr="00597F53" w:rsidRDefault="001671E5" w:rsidP="00597F53">
      <w:pPr>
        <w:ind w:firstLineChars="400" w:firstLine="960"/>
        <w:rPr>
          <w:rFonts w:hint="eastAsia"/>
          <w:color w:val="000000"/>
          <w:sz w:val="24"/>
        </w:rPr>
        <w:pPrChange w:id="1" w:author="Administrator" w:date="2022-09-26T18:28:00Z">
          <w:pPr>
            <w:spacing w:line="360" w:lineRule="auto"/>
            <w:ind w:leftChars="270" w:left="567" w:firstLineChars="177" w:firstLine="425"/>
          </w:pPr>
        </w:pPrChange>
      </w:pPr>
    </w:p>
    <w:p w14:paraId="1A5925D9" w14:textId="77777777" w:rsidR="001671E5" w:rsidRPr="0033111E" w:rsidRDefault="001671E5" w:rsidP="001671E5">
      <w:pPr>
        <w:numPr>
          <w:ilvl w:val="0"/>
          <w:numId w:val="16"/>
        </w:numPr>
        <w:tabs>
          <w:tab w:val="clear" w:pos="1155"/>
          <w:tab w:val="left" w:pos="900"/>
        </w:tabs>
        <w:spacing w:line="360" w:lineRule="auto"/>
        <w:rPr>
          <w:sz w:val="24"/>
        </w:rPr>
      </w:pPr>
      <w:r w:rsidRPr="0033111E">
        <w:rPr>
          <w:sz w:val="24"/>
        </w:rPr>
        <w:t>可操作原则</w:t>
      </w:r>
    </w:p>
    <w:p w14:paraId="690DB020" w14:textId="624710FF" w:rsidR="001671E5" w:rsidRPr="0033111E" w:rsidRDefault="00485B37" w:rsidP="0033111E">
      <w:pPr>
        <w:spacing w:line="360" w:lineRule="auto"/>
        <w:ind w:leftChars="270" w:left="567" w:firstLineChars="177" w:firstLine="425"/>
        <w:rPr>
          <w:color w:val="000000"/>
          <w:sz w:val="24"/>
        </w:rPr>
      </w:pPr>
      <w:r w:rsidRPr="0033111E">
        <w:rPr>
          <w:rFonts w:hint="eastAsia"/>
          <w:color w:val="000000"/>
          <w:sz w:val="24"/>
        </w:rPr>
        <w:t>本标准</w:t>
      </w:r>
      <w:r w:rsidR="00E60C13" w:rsidRPr="0033111E">
        <w:rPr>
          <w:rFonts w:hint="eastAsia"/>
          <w:color w:val="000000"/>
          <w:sz w:val="24"/>
        </w:rPr>
        <w:t>明确了</w:t>
      </w:r>
      <w:r w:rsidRPr="0033111E">
        <w:rPr>
          <w:rFonts w:hint="eastAsia"/>
          <w:color w:val="000000"/>
          <w:sz w:val="24"/>
        </w:rPr>
        <w:t>林业信息化系统建设的基本要求、需求分析、系统设计、数据库要求、编码要求、系统集成与测试、试运行与验收、系统管理与维护、安全策略、安全要求</w:t>
      </w:r>
      <w:r w:rsidR="00E60C13" w:rsidRPr="0033111E">
        <w:rPr>
          <w:rFonts w:hint="eastAsia"/>
          <w:color w:val="000000"/>
          <w:sz w:val="24"/>
        </w:rPr>
        <w:t>等</w:t>
      </w:r>
      <w:r w:rsidRPr="0033111E">
        <w:rPr>
          <w:rFonts w:hint="eastAsia"/>
          <w:color w:val="000000"/>
          <w:sz w:val="24"/>
        </w:rPr>
        <w:t>，</w:t>
      </w:r>
      <w:r w:rsidR="00E75B23" w:rsidRPr="0033111E">
        <w:rPr>
          <w:rFonts w:hint="eastAsia"/>
          <w:color w:val="000000"/>
          <w:sz w:val="24"/>
        </w:rPr>
        <w:t>内容完整，</w:t>
      </w:r>
      <w:r w:rsidR="0069654E" w:rsidRPr="0033111E">
        <w:rPr>
          <w:rFonts w:hint="eastAsia"/>
          <w:color w:val="000000"/>
          <w:sz w:val="24"/>
        </w:rPr>
        <w:t>可操作性强</w:t>
      </w:r>
      <w:r w:rsidR="001671E5" w:rsidRPr="0033111E">
        <w:rPr>
          <w:rFonts w:hint="eastAsia"/>
          <w:color w:val="000000"/>
          <w:sz w:val="24"/>
        </w:rPr>
        <w:t>。</w:t>
      </w:r>
    </w:p>
    <w:p w14:paraId="4D2AA19A" w14:textId="77777777" w:rsidR="001671E5" w:rsidRPr="0033111E" w:rsidRDefault="001671E5" w:rsidP="001671E5">
      <w:pPr>
        <w:numPr>
          <w:ilvl w:val="0"/>
          <w:numId w:val="16"/>
        </w:numPr>
        <w:tabs>
          <w:tab w:val="clear" w:pos="1155"/>
          <w:tab w:val="left" w:pos="900"/>
        </w:tabs>
        <w:spacing w:line="360" w:lineRule="auto"/>
        <w:rPr>
          <w:sz w:val="24"/>
        </w:rPr>
      </w:pPr>
      <w:r w:rsidRPr="0033111E">
        <w:rPr>
          <w:sz w:val="24"/>
        </w:rPr>
        <w:t>先进性原则</w:t>
      </w:r>
    </w:p>
    <w:p w14:paraId="778672F3" w14:textId="7760A60B" w:rsidR="001671E5" w:rsidRPr="0033111E" w:rsidRDefault="0069654E" w:rsidP="001671E5">
      <w:pPr>
        <w:spacing w:line="360" w:lineRule="auto"/>
        <w:ind w:firstLineChars="413" w:firstLine="991"/>
        <w:rPr>
          <w:color w:val="000000"/>
          <w:sz w:val="24"/>
        </w:rPr>
      </w:pPr>
      <w:r w:rsidRPr="0033111E">
        <w:rPr>
          <w:rFonts w:hint="eastAsia"/>
          <w:color w:val="000000"/>
          <w:sz w:val="24"/>
        </w:rPr>
        <w:t>本标准填补了</w:t>
      </w:r>
      <w:r w:rsidR="00455534" w:rsidRPr="0033111E">
        <w:rPr>
          <w:rFonts w:hint="eastAsia"/>
          <w:color w:val="000000"/>
          <w:sz w:val="24"/>
        </w:rPr>
        <w:t>省内</w:t>
      </w:r>
      <w:r w:rsidR="00727FD6" w:rsidRPr="0033111E">
        <w:rPr>
          <w:rFonts w:hint="eastAsia"/>
          <w:color w:val="000000"/>
          <w:sz w:val="24"/>
        </w:rPr>
        <w:t>标准</w:t>
      </w:r>
      <w:r w:rsidRPr="0033111E">
        <w:rPr>
          <w:rFonts w:hint="eastAsia"/>
          <w:color w:val="000000"/>
          <w:sz w:val="24"/>
        </w:rPr>
        <w:t>相关领域</w:t>
      </w:r>
      <w:r w:rsidR="00727FD6" w:rsidRPr="0033111E">
        <w:rPr>
          <w:rFonts w:hint="eastAsia"/>
          <w:color w:val="000000"/>
          <w:sz w:val="24"/>
        </w:rPr>
        <w:t>的</w:t>
      </w:r>
      <w:r w:rsidRPr="0033111E">
        <w:rPr>
          <w:rFonts w:hint="eastAsia"/>
          <w:color w:val="000000"/>
          <w:sz w:val="24"/>
        </w:rPr>
        <w:t>空白，具有良好通用性</w:t>
      </w:r>
      <w:r w:rsidR="00E75B23" w:rsidRPr="0033111E">
        <w:rPr>
          <w:rFonts w:hint="eastAsia"/>
          <w:color w:val="000000"/>
          <w:sz w:val="24"/>
        </w:rPr>
        <w:t>和</w:t>
      </w:r>
      <w:r w:rsidR="00DD1BC6" w:rsidRPr="0033111E">
        <w:rPr>
          <w:rFonts w:hint="eastAsia"/>
          <w:color w:val="000000"/>
          <w:sz w:val="24"/>
        </w:rPr>
        <w:t>先进性</w:t>
      </w:r>
      <w:r w:rsidR="001671E5" w:rsidRPr="0033111E">
        <w:rPr>
          <w:rFonts w:hint="eastAsia"/>
          <w:color w:val="000000"/>
          <w:sz w:val="24"/>
        </w:rPr>
        <w:t>。</w:t>
      </w:r>
    </w:p>
    <w:p w14:paraId="7BF4C497" w14:textId="77777777" w:rsidR="001671E5" w:rsidRPr="0033111E" w:rsidRDefault="00792D38" w:rsidP="00D60BAE">
      <w:pPr>
        <w:pStyle w:val="2"/>
        <w:rPr>
          <w:rFonts w:ascii="黑体" w:eastAsia="黑体"/>
          <w:b w:val="0"/>
          <w:color w:val="000000"/>
          <w:sz w:val="24"/>
          <w:szCs w:val="24"/>
        </w:rPr>
      </w:pPr>
      <w:r w:rsidRPr="0033111E">
        <w:rPr>
          <w:rFonts w:ascii="黑体" w:eastAsia="黑体" w:hint="eastAsia"/>
          <w:b w:val="0"/>
          <w:color w:val="000000"/>
          <w:sz w:val="24"/>
          <w:szCs w:val="24"/>
        </w:rPr>
        <w:t>2</w:t>
      </w:r>
      <w:r w:rsidR="001671E5" w:rsidRPr="0033111E">
        <w:rPr>
          <w:rFonts w:ascii="黑体" w:eastAsia="黑体" w:hint="eastAsia"/>
          <w:b w:val="0"/>
          <w:color w:val="000000"/>
          <w:sz w:val="24"/>
          <w:szCs w:val="24"/>
        </w:rPr>
        <w:t>.2</w:t>
      </w:r>
      <w:r w:rsidR="00262E7E" w:rsidRPr="0033111E">
        <w:rPr>
          <w:rFonts w:ascii="黑体" w:eastAsia="黑体" w:hint="eastAsia"/>
          <w:b w:val="0"/>
          <w:color w:val="000000"/>
          <w:sz w:val="24"/>
          <w:szCs w:val="24"/>
        </w:rPr>
        <w:t xml:space="preserve">  </w:t>
      </w:r>
      <w:r w:rsidR="001671E5" w:rsidRPr="0033111E">
        <w:rPr>
          <w:rFonts w:ascii="黑体" w:eastAsia="黑体"/>
          <w:b w:val="0"/>
          <w:color w:val="000000"/>
          <w:sz w:val="24"/>
          <w:szCs w:val="24"/>
        </w:rPr>
        <w:t>标准主要技术内容</w:t>
      </w:r>
    </w:p>
    <w:p w14:paraId="7826DFD8" w14:textId="5D662ED4" w:rsidR="001671E5" w:rsidRPr="0033111E" w:rsidRDefault="001671E5" w:rsidP="00570CC4">
      <w:pPr>
        <w:spacing w:line="360" w:lineRule="auto"/>
        <w:ind w:firstLineChars="177" w:firstLine="425"/>
        <w:jc w:val="left"/>
        <w:rPr>
          <w:color w:val="000000"/>
          <w:sz w:val="24"/>
        </w:rPr>
      </w:pPr>
      <w:r w:rsidRPr="0033111E">
        <w:rPr>
          <w:color w:val="000000"/>
          <w:sz w:val="24"/>
        </w:rPr>
        <w:t>标准主要技术内容说明如下：</w:t>
      </w:r>
    </w:p>
    <w:p w14:paraId="06665F94" w14:textId="77777777" w:rsidR="0062329D" w:rsidRPr="0033111E" w:rsidRDefault="0062329D" w:rsidP="0062329D">
      <w:pPr>
        <w:spacing w:line="360" w:lineRule="auto"/>
        <w:rPr>
          <w:rFonts w:eastAsiaTheme="minorEastAsia"/>
          <w:sz w:val="24"/>
        </w:rPr>
      </w:pPr>
      <w:r w:rsidRPr="0033111E">
        <w:rPr>
          <w:rFonts w:eastAsiaTheme="minorEastAsia" w:hint="eastAsia"/>
          <w:sz w:val="24"/>
        </w:rPr>
        <w:t>2.2.1</w:t>
      </w:r>
      <w:r w:rsidR="00327A59" w:rsidRPr="0033111E">
        <w:rPr>
          <w:rFonts w:eastAsiaTheme="minorEastAsia" w:hint="eastAsia"/>
          <w:sz w:val="24"/>
        </w:rPr>
        <w:t xml:space="preserve"> </w:t>
      </w:r>
      <w:r w:rsidR="005B79E4" w:rsidRPr="0033111E">
        <w:rPr>
          <w:rFonts w:eastAsiaTheme="minorEastAsia" w:hint="eastAsia"/>
          <w:sz w:val="24"/>
        </w:rPr>
        <w:t>本标准的标准化对象</w:t>
      </w:r>
      <w:r w:rsidR="00327A59" w:rsidRPr="0033111E">
        <w:rPr>
          <w:rFonts w:eastAsiaTheme="minorEastAsia" w:hint="eastAsia"/>
          <w:sz w:val="24"/>
        </w:rPr>
        <w:t>和范围</w:t>
      </w:r>
    </w:p>
    <w:p w14:paraId="206D58DB" w14:textId="662E66EC" w:rsidR="00C7600C" w:rsidRPr="0033111E" w:rsidRDefault="00E60C13" w:rsidP="0033111E">
      <w:pPr>
        <w:spacing w:line="360" w:lineRule="auto"/>
        <w:ind w:firstLineChars="200" w:firstLine="480"/>
        <w:rPr>
          <w:rFonts w:eastAsiaTheme="minorEastAsia"/>
          <w:sz w:val="24"/>
        </w:rPr>
      </w:pPr>
      <w:r w:rsidRPr="0033111E">
        <w:rPr>
          <w:rFonts w:eastAsiaTheme="minorEastAsia" w:hint="eastAsia"/>
          <w:sz w:val="24"/>
        </w:rPr>
        <w:t>指导林业信息化系统建设工作的规范性开展。</w:t>
      </w:r>
      <w:r w:rsidR="00485B37" w:rsidRPr="0033111E">
        <w:rPr>
          <w:rFonts w:eastAsiaTheme="minorEastAsia" w:hint="eastAsia"/>
          <w:sz w:val="24"/>
        </w:rPr>
        <w:t>明确</w:t>
      </w:r>
      <w:r w:rsidRPr="0033111E">
        <w:rPr>
          <w:rFonts w:eastAsiaTheme="minorEastAsia" w:hint="eastAsia"/>
          <w:sz w:val="24"/>
        </w:rPr>
        <w:t>了</w:t>
      </w:r>
      <w:r w:rsidR="00485B37" w:rsidRPr="0033111E">
        <w:rPr>
          <w:rFonts w:eastAsiaTheme="minorEastAsia" w:hint="eastAsia"/>
          <w:sz w:val="24"/>
        </w:rPr>
        <w:t>林业信息化系统建设的基本要求、需求分析、系统设计、数据库要求、编码要求、系统集成与测试、试运行与验收、系统管理与维护、安全策略、安全要求</w:t>
      </w:r>
      <w:r w:rsidRPr="0033111E">
        <w:rPr>
          <w:rFonts w:eastAsiaTheme="minorEastAsia" w:hint="eastAsia"/>
          <w:sz w:val="24"/>
        </w:rPr>
        <w:t>等</w:t>
      </w:r>
      <w:r w:rsidR="00485B37" w:rsidRPr="0033111E">
        <w:rPr>
          <w:rFonts w:eastAsiaTheme="minorEastAsia" w:hint="eastAsia"/>
          <w:sz w:val="24"/>
        </w:rPr>
        <w:t>。</w:t>
      </w:r>
    </w:p>
    <w:p w14:paraId="1DF683DB" w14:textId="77777777" w:rsidR="00327A59" w:rsidRPr="0033111E" w:rsidRDefault="00327A59" w:rsidP="00327A59">
      <w:pPr>
        <w:spacing w:line="360" w:lineRule="auto"/>
        <w:rPr>
          <w:rFonts w:eastAsiaTheme="minorEastAsia"/>
          <w:sz w:val="24"/>
        </w:rPr>
      </w:pPr>
      <w:r w:rsidRPr="0033111E">
        <w:rPr>
          <w:rFonts w:eastAsiaTheme="minorEastAsia" w:hint="eastAsia"/>
          <w:sz w:val="24"/>
        </w:rPr>
        <w:t xml:space="preserve">2.2.2 </w:t>
      </w:r>
      <w:r w:rsidRPr="0033111E">
        <w:rPr>
          <w:rFonts w:eastAsiaTheme="minorEastAsia" w:hint="eastAsia"/>
          <w:sz w:val="24"/>
        </w:rPr>
        <w:t>相关标准的调研和分析情况</w:t>
      </w:r>
    </w:p>
    <w:p w14:paraId="188FA9B5" w14:textId="6EE7FB45" w:rsidR="00BF7D94" w:rsidRPr="0033111E" w:rsidRDefault="00C7600C" w:rsidP="0033111E">
      <w:pPr>
        <w:spacing w:line="360" w:lineRule="auto"/>
        <w:ind w:firstLineChars="200" w:firstLine="480"/>
        <w:rPr>
          <w:rFonts w:eastAsiaTheme="minorEastAsia"/>
          <w:sz w:val="24"/>
        </w:rPr>
      </w:pPr>
      <w:r w:rsidRPr="0033111E">
        <w:rPr>
          <w:rFonts w:eastAsiaTheme="minorEastAsia" w:hint="eastAsia"/>
          <w:sz w:val="24"/>
        </w:rPr>
        <w:t>编制本标准期间，</w:t>
      </w:r>
      <w:r w:rsidR="00972539" w:rsidRPr="0033111E">
        <w:rPr>
          <w:rFonts w:eastAsiaTheme="minorEastAsia" w:hint="eastAsia"/>
          <w:sz w:val="24"/>
        </w:rPr>
        <w:t>编制组调研了</w:t>
      </w:r>
      <w:r w:rsidR="00551A3F" w:rsidRPr="0033111E">
        <w:rPr>
          <w:rFonts w:eastAsiaTheme="minorEastAsia" w:hint="eastAsia"/>
          <w:sz w:val="24"/>
        </w:rPr>
        <w:t>相关国家标准、</w:t>
      </w:r>
      <w:r w:rsidR="00652451" w:rsidRPr="0033111E">
        <w:rPr>
          <w:rFonts w:eastAsiaTheme="minorEastAsia" w:hint="eastAsia"/>
          <w:sz w:val="24"/>
        </w:rPr>
        <w:t>林业行业</w:t>
      </w:r>
      <w:r w:rsidR="00551A3F" w:rsidRPr="0033111E">
        <w:rPr>
          <w:rFonts w:eastAsiaTheme="minorEastAsia" w:hint="eastAsia"/>
          <w:sz w:val="24"/>
        </w:rPr>
        <w:t>标准</w:t>
      </w:r>
      <w:r w:rsidR="00972539" w:rsidRPr="0033111E">
        <w:rPr>
          <w:rFonts w:eastAsiaTheme="minorEastAsia" w:hint="eastAsia"/>
          <w:sz w:val="24"/>
        </w:rPr>
        <w:t>的最新</w:t>
      </w:r>
      <w:r w:rsidR="00727FD6" w:rsidRPr="0033111E">
        <w:rPr>
          <w:rFonts w:eastAsiaTheme="minorEastAsia" w:hint="eastAsia"/>
          <w:sz w:val="24"/>
        </w:rPr>
        <w:t>版本</w:t>
      </w:r>
      <w:r w:rsidR="00551A3F" w:rsidRPr="0033111E">
        <w:rPr>
          <w:rFonts w:eastAsiaTheme="minorEastAsia" w:hint="eastAsia"/>
          <w:sz w:val="24"/>
        </w:rPr>
        <w:t>。本标准</w:t>
      </w:r>
      <w:r w:rsidR="00652451" w:rsidRPr="0033111E">
        <w:rPr>
          <w:rFonts w:eastAsiaTheme="minorEastAsia" w:hint="eastAsia"/>
          <w:sz w:val="24"/>
        </w:rPr>
        <w:t>参考了</w:t>
      </w:r>
      <w:r w:rsidR="00652451" w:rsidRPr="0033111E">
        <w:rPr>
          <w:rFonts w:eastAsiaTheme="minorEastAsia"/>
          <w:sz w:val="24"/>
        </w:rPr>
        <w:t xml:space="preserve">GB/T 20000.1-2014 </w:t>
      </w:r>
      <w:r w:rsidR="00652451" w:rsidRPr="0033111E">
        <w:rPr>
          <w:rFonts w:eastAsiaTheme="minorEastAsia" w:hint="eastAsia"/>
          <w:sz w:val="24"/>
        </w:rPr>
        <w:t>《标准化工作指南》、</w:t>
      </w:r>
      <w:r w:rsidR="00652451" w:rsidRPr="0033111E">
        <w:rPr>
          <w:rFonts w:eastAsiaTheme="minorEastAsia"/>
          <w:sz w:val="24"/>
        </w:rPr>
        <w:t xml:space="preserve">GB/T 1.1-2020 </w:t>
      </w:r>
      <w:r w:rsidR="00652451" w:rsidRPr="0033111E">
        <w:rPr>
          <w:rFonts w:eastAsiaTheme="minorEastAsia" w:hint="eastAsia"/>
          <w:sz w:val="24"/>
        </w:rPr>
        <w:t>《标准化工作导则》中关于标准化工作建设的要求。参考了</w:t>
      </w:r>
      <w:r w:rsidR="00652451" w:rsidRPr="0033111E">
        <w:rPr>
          <w:rFonts w:eastAsiaTheme="minorEastAsia"/>
          <w:sz w:val="24"/>
        </w:rPr>
        <w:t xml:space="preserve">GB/T 13016-2018 </w:t>
      </w:r>
      <w:r w:rsidR="00652451" w:rsidRPr="0033111E">
        <w:rPr>
          <w:rFonts w:eastAsiaTheme="minorEastAsia" w:hint="eastAsia"/>
          <w:sz w:val="24"/>
        </w:rPr>
        <w:t>《标准体系构建原则和要求》中关于标准体系构建的内容。</w:t>
      </w:r>
    </w:p>
    <w:p w14:paraId="5A6E4797" w14:textId="549F830C" w:rsidR="00BF7D94" w:rsidRPr="0033111E" w:rsidRDefault="00BF7D94" w:rsidP="00BA73D0">
      <w:pPr>
        <w:spacing w:line="360" w:lineRule="auto"/>
        <w:rPr>
          <w:rFonts w:eastAsiaTheme="minorEastAsia"/>
          <w:sz w:val="24"/>
        </w:rPr>
      </w:pPr>
      <w:r w:rsidRPr="0033111E">
        <w:rPr>
          <w:rFonts w:eastAsiaTheme="minorEastAsia" w:hint="eastAsia"/>
          <w:sz w:val="24"/>
        </w:rPr>
        <w:t>2.2.</w:t>
      </w:r>
      <w:r w:rsidR="00404806" w:rsidRPr="0033111E">
        <w:rPr>
          <w:rFonts w:eastAsiaTheme="minorEastAsia"/>
          <w:sz w:val="24"/>
        </w:rPr>
        <w:t>3</w:t>
      </w:r>
      <w:r w:rsidRPr="0033111E">
        <w:rPr>
          <w:rFonts w:eastAsiaTheme="minorEastAsia" w:hint="eastAsia"/>
          <w:sz w:val="24"/>
        </w:rPr>
        <w:t>关于“需求分析”</w:t>
      </w:r>
    </w:p>
    <w:p w14:paraId="7B45ECEF" w14:textId="52A42CEE" w:rsidR="00BF7D94" w:rsidRPr="0033111E" w:rsidRDefault="002E75DC"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sz w:val="24"/>
        </w:rPr>
        <w:t>4.2</w:t>
      </w:r>
      <w:r w:rsidRPr="0033111E">
        <w:rPr>
          <w:rFonts w:eastAsiaTheme="minorEastAsia" w:hint="eastAsia"/>
          <w:sz w:val="24"/>
        </w:rPr>
        <w:t>中关于</w:t>
      </w:r>
      <w:r w:rsidRPr="0033111E">
        <w:rPr>
          <w:rFonts w:eastAsiaTheme="minorEastAsia"/>
          <w:sz w:val="24"/>
        </w:rPr>
        <w:t>“</w:t>
      </w:r>
      <w:r w:rsidRPr="0033111E">
        <w:rPr>
          <w:rFonts w:eastAsiaTheme="minorEastAsia" w:hint="eastAsia"/>
          <w:sz w:val="24"/>
        </w:rPr>
        <w:t>需求分析</w:t>
      </w:r>
      <w:r w:rsidRPr="0033111E">
        <w:rPr>
          <w:rFonts w:eastAsiaTheme="minorEastAsia"/>
          <w:sz w:val="24"/>
        </w:rPr>
        <w:t>”</w:t>
      </w:r>
      <w:r w:rsidRPr="0033111E">
        <w:rPr>
          <w:rFonts w:eastAsiaTheme="minorEastAsia" w:hint="eastAsia"/>
          <w:sz w:val="24"/>
        </w:rPr>
        <w:t>：</w:t>
      </w:r>
      <w:r w:rsidRPr="0033111E">
        <w:rPr>
          <w:rFonts w:eastAsiaTheme="minorEastAsia"/>
          <w:sz w:val="24"/>
        </w:rPr>
        <w:t>指导供需双方</w:t>
      </w:r>
      <w:r w:rsidR="0065251A" w:rsidRPr="0033111E">
        <w:rPr>
          <w:rFonts w:eastAsiaTheme="minorEastAsia"/>
          <w:sz w:val="24"/>
        </w:rPr>
        <w:t>确定实际</w:t>
      </w:r>
      <w:r w:rsidRPr="0033111E">
        <w:rPr>
          <w:rFonts w:eastAsiaTheme="minorEastAsia"/>
          <w:sz w:val="24"/>
        </w:rPr>
        <w:t>需求</w:t>
      </w:r>
      <w:r w:rsidR="0089741F" w:rsidRPr="0033111E">
        <w:rPr>
          <w:rFonts w:eastAsiaTheme="minorEastAsia" w:hint="eastAsia"/>
          <w:sz w:val="24"/>
        </w:rPr>
        <w:t>。</w:t>
      </w:r>
      <w:r w:rsidR="0065251A" w:rsidRPr="0033111E">
        <w:rPr>
          <w:rFonts w:eastAsiaTheme="minorEastAsia" w:hint="eastAsia"/>
          <w:sz w:val="24"/>
        </w:rPr>
        <w:t>定义了需求获取过程、分析过程及需求规格说明书三部分内容。</w:t>
      </w:r>
    </w:p>
    <w:p w14:paraId="449F7ECA" w14:textId="06733C4E" w:rsidR="00BF7D94" w:rsidRPr="0033111E" w:rsidRDefault="00BF7D94" w:rsidP="00BA73D0">
      <w:pPr>
        <w:spacing w:line="360" w:lineRule="auto"/>
        <w:rPr>
          <w:rFonts w:eastAsiaTheme="minorEastAsia"/>
          <w:sz w:val="24"/>
        </w:rPr>
      </w:pPr>
      <w:r w:rsidRPr="0033111E">
        <w:rPr>
          <w:rFonts w:eastAsiaTheme="minorEastAsia" w:hint="eastAsia"/>
          <w:sz w:val="24"/>
        </w:rPr>
        <w:t>2.2.</w:t>
      </w:r>
      <w:r w:rsidR="00404806" w:rsidRPr="0033111E">
        <w:rPr>
          <w:rFonts w:eastAsiaTheme="minorEastAsia"/>
          <w:sz w:val="24"/>
        </w:rPr>
        <w:t>4</w:t>
      </w:r>
      <w:r w:rsidRPr="0033111E">
        <w:rPr>
          <w:rFonts w:eastAsiaTheme="minorEastAsia" w:hint="eastAsia"/>
          <w:sz w:val="24"/>
        </w:rPr>
        <w:t>关于“系统设计”</w:t>
      </w:r>
    </w:p>
    <w:p w14:paraId="71C3E788" w14:textId="7C6D8FD2" w:rsidR="00BF7D94" w:rsidRPr="0033111E" w:rsidRDefault="002E75DC"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sz w:val="24"/>
        </w:rPr>
        <w:t>4.3</w:t>
      </w:r>
      <w:r w:rsidRPr="0033111E">
        <w:rPr>
          <w:rFonts w:eastAsiaTheme="minorEastAsia" w:hint="eastAsia"/>
          <w:sz w:val="24"/>
        </w:rPr>
        <w:t>中关于</w:t>
      </w:r>
      <w:r w:rsidRPr="0033111E">
        <w:rPr>
          <w:rFonts w:eastAsiaTheme="minorEastAsia"/>
          <w:sz w:val="24"/>
        </w:rPr>
        <w:t>“</w:t>
      </w:r>
      <w:r w:rsidRPr="0033111E">
        <w:rPr>
          <w:rFonts w:eastAsiaTheme="minorEastAsia" w:hint="eastAsia"/>
          <w:sz w:val="24"/>
        </w:rPr>
        <w:t>系统设计</w:t>
      </w:r>
      <w:r w:rsidRPr="0033111E">
        <w:rPr>
          <w:rFonts w:eastAsiaTheme="minorEastAsia"/>
          <w:sz w:val="24"/>
        </w:rPr>
        <w:t>”</w:t>
      </w:r>
      <w:r w:rsidRPr="0033111E">
        <w:rPr>
          <w:rFonts w:eastAsiaTheme="minorEastAsia" w:hint="eastAsia"/>
          <w:sz w:val="24"/>
        </w:rPr>
        <w:t>：</w:t>
      </w:r>
      <w:r w:rsidRPr="0033111E">
        <w:rPr>
          <w:rFonts w:eastAsiaTheme="minorEastAsia"/>
          <w:sz w:val="24"/>
        </w:rPr>
        <w:t>用于指导系统设计人员在设计系统时优先考虑采用微服务架构开发系统，满足云平台的业务协同设计的实际需求。</w:t>
      </w:r>
      <w:r w:rsidR="0065251A" w:rsidRPr="0033111E">
        <w:rPr>
          <w:rFonts w:eastAsiaTheme="minorEastAsia"/>
          <w:sz w:val="24"/>
        </w:rPr>
        <w:t>定义了基于微服务架构的系统设计的具体步骤。</w:t>
      </w:r>
    </w:p>
    <w:p w14:paraId="03964412" w14:textId="0DDD20C1" w:rsidR="00BF7D94" w:rsidRPr="0033111E" w:rsidRDefault="00BF7D94" w:rsidP="00BA73D0">
      <w:pPr>
        <w:spacing w:line="360" w:lineRule="auto"/>
        <w:rPr>
          <w:rFonts w:eastAsiaTheme="minorEastAsia"/>
          <w:sz w:val="24"/>
        </w:rPr>
      </w:pPr>
      <w:r w:rsidRPr="0033111E">
        <w:rPr>
          <w:rFonts w:eastAsiaTheme="minorEastAsia" w:hint="eastAsia"/>
          <w:sz w:val="24"/>
        </w:rPr>
        <w:lastRenderedPageBreak/>
        <w:t>2.2.</w:t>
      </w:r>
      <w:r w:rsidR="00404806" w:rsidRPr="0033111E">
        <w:rPr>
          <w:rFonts w:eastAsiaTheme="minorEastAsia"/>
          <w:sz w:val="24"/>
        </w:rPr>
        <w:t>5</w:t>
      </w:r>
      <w:r w:rsidRPr="0033111E">
        <w:rPr>
          <w:rFonts w:eastAsiaTheme="minorEastAsia" w:hint="eastAsia"/>
          <w:sz w:val="24"/>
        </w:rPr>
        <w:t>关于“数据库要求”</w:t>
      </w:r>
    </w:p>
    <w:p w14:paraId="3A96A655" w14:textId="44FF69CC" w:rsidR="00BF7D94" w:rsidRPr="0033111E" w:rsidRDefault="002E75DC"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00202BB0" w:rsidRPr="0033111E">
        <w:rPr>
          <w:rFonts w:eastAsiaTheme="minorEastAsia"/>
          <w:sz w:val="24"/>
        </w:rPr>
        <w:t>4</w:t>
      </w:r>
      <w:r w:rsidRPr="0033111E">
        <w:rPr>
          <w:rFonts w:eastAsiaTheme="minorEastAsia"/>
          <w:sz w:val="24"/>
        </w:rPr>
        <w:t>中关于</w:t>
      </w:r>
      <w:r w:rsidRPr="0033111E">
        <w:rPr>
          <w:rFonts w:eastAsiaTheme="minorEastAsia" w:hint="eastAsia"/>
          <w:sz w:val="24"/>
        </w:rPr>
        <w:t>“数据库要求”</w:t>
      </w:r>
      <w:r w:rsidR="0065251A" w:rsidRPr="0033111E">
        <w:rPr>
          <w:rFonts w:eastAsiaTheme="minorEastAsia" w:hint="eastAsia"/>
          <w:sz w:val="24"/>
        </w:rPr>
        <w:t>定义了数据采集、数据入库、数据更新、数据管理和数据共享五部分内容</w:t>
      </w:r>
      <w:r w:rsidR="00202BB0" w:rsidRPr="0033111E">
        <w:rPr>
          <w:rFonts w:eastAsiaTheme="minorEastAsia" w:hint="eastAsia"/>
          <w:sz w:val="24"/>
        </w:rPr>
        <w:t>。</w:t>
      </w:r>
    </w:p>
    <w:p w14:paraId="37E49FC9" w14:textId="773E4A3A" w:rsidR="00BF7D94" w:rsidRPr="0033111E" w:rsidRDefault="00BF7D94" w:rsidP="0033111E">
      <w:pPr>
        <w:spacing w:line="360" w:lineRule="auto"/>
        <w:rPr>
          <w:rFonts w:eastAsiaTheme="minorEastAsia"/>
          <w:sz w:val="24"/>
        </w:rPr>
      </w:pPr>
      <w:r w:rsidRPr="0033111E">
        <w:rPr>
          <w:rFonts w:eastAsiaTheme="minorEastAsia" w:hint="eastAsia"/>
          <w:sz w:val="24"/>
        </w:rPr>
        <w:t>2.2.</w:t>
      </w:r>
      <w:r w:rsidR="00404806" w:rsidRPr="0033111E">
        <w:rPr>
          <w:rFonts w:eastAsiaTheme="minorEastAsia"/>
          <w:sz w:val="24"/>
        </w:rPr>
        <w:t>6</w:t>
      </w:r>
      <w:r w:rsidRPr="0033111E">
        <w:rPr>
          <w:rFonts w:eastAsiaTheme="minorEastAsia" w:hint="eastAsia"/>
          <w:sz w:val="24"/>
        </w:rPr>
        <w:t>关于“编码要求”</w:t>
      </w:r>
    </w:p>
    <w:p w14:paraId="1C43DED1" w14:textId="2602AC34" w:rsidR="00404806" w:rsidRPr="0033111E" w:rsidRDefault="00202BB0"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5</w:t>
      </w:r>
      <w:r w:rsidRPr="0033111E">
        <w:rPr>
          <w:rFonts w:eastAsiaTheme="minorEastAsia"/>
          <w:sz w:val="24"/>
        </w:rPr>
        <w:t>中关于</w:t>
      </w:r>
      <w:r w:rsidRPr="0033111E">
        <w:rPr>
          <w:rFonts w:eastAsiaTheme="minorEastAsia" w:hint="eastAsia"/>
          <w:sz w:val="24"/>
        </w:rPr>
        <w:t>“编码要求”定义了编码的内容、</w:t>
      </w:r>
      <w:r w:rsidR="003A5DD5" w:rsidRPr="0033111E">
        <w:rPr>
          <w:rFonts w:eastAsiaTheme="minorEastAsia" w:hint="eastAsia"/>
          <w:sz w:val="24"/>
        </w:rPr>
        <w:t>编写过程要求和系统文档要求三部分内容</w:t>
      </w:r>
      <w:r w:rsidRPr="0033111E">
        <w:rPr>
          <w:rFonts w:eastAsiaTheme="minorEastAsia" w:hint="eastAsia"/>
          <w:sz w:val="24"/>
        </w:rPr>
        <w:t>。</w:t>
      </w:r>
    </w:p>
    <w:p w14:paraId="66A11EE5" w14:textId="3CA2569A" w:rsidR="00BF7D94" w:rsidRPr="0033111E" w:rsidRDefault="00404806" w:rsidP="0033111E">
      <w:pPr>
        <w:spacing w:line="360" w:lineRule="auto"/>
        <w:rPr>
          <w:rFonts w:eastAsiaTheme="minorEastAsia"/>
          <w:sz w:val="24"/>
        </w:rPr>
      </w:pPr>
      <w:r w:rsidRPr="0033111E">
        <w:rPr>
          <w:rFonts w:eastAsiaTheme="minorEastAsia" w:hint="eastAsia"/>
          <w:sz w:val="24"/>
        </w:rPr>
        <w:t>2.</w:t>
      </w:r>
      <w:r w:rsidRPr="0033111E">
        <w:rPr>
          <w:rFonts w:eastAsiaTheme="minorEastAsia"/>
          <w:sz w:val="24"/>
        </w:rPr>
        <w:t>2.7</w:t>
      </w:r>
      <w:r w:rsidRPr="0033111E">
        <w:rPr>
          <w:rFonts w:eastAsiaTheme="minorEastAsia" w:hint="eastAsia"/>
          <w:sz w:val="24"/>
        </w:rPr>
        <w:t>关于“系统集成与测试”</w:t>
      </w:r>
    </w:p>
    <w:p w14:paraId="1AED4A30" w14:textId="49ABD15A" w:rsidR="00404806" w:rsidRPr="0033111E" w:rsidRDefault="007145E0"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6</w:t>
      </w:r>
      <w:r w:rsidRPr="0033111E">
        <w:rPr>
          <w:rFonts w:eastAsiaTheme="minorEastAsia"/>
          <w:sz w:val="24"/>
        </w:rPr>
        <w:t>中关于</w:t>
      </w:r>
      <w:r w:rsidRPr="0033111E">
        <w:rPr>
          <w:rFonts w:eastAsiaTheme="minorEastAsia" w:hint="eastAsia"/>
          <w:sz w:val="24"/>
        </w:rPr>
        <w:t>“系统集成与测试”定义了系统集成、系统测试</w:t>
      </w:r>
      <w:r w:rsidR="008A7ED7" w:rsidRPr="0033111E">
        <w:rPr>
          <w:rFonts w:eastAsiaTheme="minorEastAsia" w:hint="eastAsia"/>
          <w:sz w:val="24"/>
        </w:rPr>
        <w:t>两部分内容</w:t>
      </w:r>
      <w:r w:rsidRPr="0033111E">
        <w:rPr>
          <w:rFonts w:eastAsiaTheme="minorEastAsia" w:hint="eastAsia"/>
          <w:sz w:val="24"/>
        </w:rPr>
        <w:t>。</w:t>
      </w:r>
    </w:p>
    <w:p w14:paraId="4077EF48" w14:textId="1DDBEE58" w:rsidR="00BF7D94" w:rsidRPr="0033111E" w:rsidRDefault="00BF7D94" w:rsidP="00BA73D0">
      <w:pPr>
        <w:spacing w:line="360" w:lineRule="auto"/>
        <w:rPr>
          <w:rFonts w:eastAsiaTheme="minorEastAsia"/>
          <w:sz w:val="24"/>
        </w:rPr>
      </w:pPr>
      <w:r w:rsidRPr="0033111E">
        <w:rPr>
          <w:rFonts w:eastAsiaTheme="minorEastAsia" w:hint="eastAsia"/>
          <w:sz w:val="24"/>
        </w:rPr>
        <w:t>2.2.8</w:t>
      </w:r>
      <w:r w:rsidR="00404806" w:rsidRPr="0033111E">
        <w:rPr>
          <w:rFonts w:eastAsiaTheme="minorEastAsia" w:hint="eastAsia"/>
          <w:sz w:val="24"/>
        </w:rPr>
        <w:t>关于“试运行与验收”</w:t>
      </w:r>
    </w:p>
    <w:p w14:paraId="7A7290C1" w14:textId="4F2A394F" w:rsidR="00BF7D94" w:rsidRPr="0033111E" w:rsidRDefault="007145E0"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7</w:t>
      </w:r>
      <w:r w:rsidRPr="0033111E">
        <w:rPr>
          <w:rFonts w:eastAsiaTheme="minorEastAsia"/>
          <w:sz w:val="24"/>
        </w:rPr>
        <w:t>中关于</w:t>
      </w:r>
      <w:r w:rsidRPr="0033111E">
        <w:rPr>
          <w:rFonts w:eastAsiaTheme="minorEastAsia" w:hint="eastAsia"/>
          <w:sz w:val="24"/>
        </w:rPr>
        <w:t>“试运行与验收”定义了</w:t>
      </w:r>
      <w:r w:rsidR="008A7ED7" w:rsidRPr="0033111E">
        <w:rPr>
          <w:rFonts w:eastAsiaTheme="minorEastAsia" w:hint="eastAsia"/>
          <w:sz w:val="24"/>
        </w:rPr>
        <w:t>系统安装调试、组织试运行</w:t>
      </w:r>
      <w:r w:rsidRPr="0033111E">
        <w:rPr>
          <w:rFonts w:eastAsiaTheme="minorEastAsia" w:hint="eastAsia"/>
          <w:sz w:val="24"/>
        </w:rPr>
        <w:t>、系统安装及调试</w:t>
      </w:r>
      <w:r w:rsidR="00CB7CFD" w:rsidRPr="0033111E">
        <w:rPr>
          <w:rFonts w:eastAsiaTheme="minorEastAsia" w:hint="eastAsia"/>
          <w:sz w:val="24"/>
        </w:rPr>
        <w:t>以及</w:t>
      </w:r>
      <w:r w:rsidRPr="0033111E">
        <w:rPr>
          <w:rFonts w:eastAsiaTheme="minorEastAsia" w:hint="eastAsia"/>
          <w:sz w:val="24"/>
        </w:rPr>
        <w:t>验收</w:t>
      </w:r>
      <w:r w:rsidR="00CB7CFD" w:rsidRPr="0033111E">
        <w:rPr>
          <w:rFonts w:eastAsiaTheme="minorEastAsia" w:hint="eastAsia"/>
          <w:sz w:val="24"/>
        </w:rPr>
        <w:t>四部分</w:t>
      </w:r>
      <w:r w:rsidRPr="0033111E">
        <w:rPr>
          <w:rFonts w:eastAsiaTheme="minorEastAsia" w:hint="eastAsia"/>
          <w:sz w:val="24"/>
        </w:rPr>
        <w:t>内容。</w:t>
      </w:r>
    </w:p>
    <w:p w14:paraId="15F89E8D" w14:textId="078783EE" w:rsidR="00BF7D94" w:rsidRPr="0033111E" w:rsidRDefault="00BF7D94" w:rsidP="0033111E">
      <w:pPr>
        <w:spacing w:line="360" w:lineRule="auto"/>
        <w:rPr>
          <w:rFonts w:eastAsiaTheme="minorEastAsia"/>
          <w:sz w:val="24"/>
        </w:rPr>
      </w:pPr>
      <w:r w:rsidRPr="0033111E">
        <w:rPr>
          <w:rFonts w:eastAsiaTheme="minorEastAsia" w:hint="eastAsia"/>
          <w:sz w:val="24"/>
        </w:rPr>
        <w:t>2.2.9</w:t>
      </w:r>
      <w:r w:rsidR="00404806" w:rsidRPr="0033111E">
        <w:rPr>
          <w:rFonts w:eastAsiaTheme="minorEastAsia" w:hint="eastAsia"/>
          <w:sz w:val="24"/>
        </w:rPr>
        <w:t>关于“系统管理与维护”</w:t>
      </w:r>
    </w:p>
    <w:p w14:paraId="0642FC3F" w14:textId="21E57AE5" w:rsidR="00BF7D94" w:rsidRPr="0033111E" w:rsidRDefault="007145E0"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8</w:t>
      </w:r>
      <w:r w:rsidRPr="0033111E">
        <w:rPr>
          <w:rFonts w:eastAsiaTheme="minorEastAsia"/>
          <w:sz w:val="24"/>
        </w:rPr>
        <w:t>中关于</w:t>
      </w:r>
      <w:r w:rsidRPr="0033111E">
        <w:rPr>
          <w:rFonts w:eastAsiaTheme="minorEastAsia" w:hint="eastAsia"/>
          <w:sz w:val="24"/>
        </w:rPr>
        <w:t>“系统管理与维护”</w:t>
      </w:r>
      <w:r w:rsidR="00CB7CFD" w:rsidRPr="0033111E">
        <w:rPr>
          <w:rFonts w:eastAsiaTheme="minorEastAsia" w:hint="eastAsia"/>
          <w:sz w:val="24"/>
        </w:rPr>
        <w:t>定义了系统运维、数据维护、硬件维护三方面的内容。</w:t>
      </w:r>
    </w:p>
    <w:p w14:paraId="463070F5" w14:textId="4CED74FD" w:rsidR="00BF7D94" w:rsidRPr="0033111E" w:rsidRDefault="00BF7D94" w:rsidP="0033111E">
      <w:pPr>
        <w:spacing w:line="360" w:lineRule="auto"/>
        <w:rPr>
          <w:rFonts w:eastAsiaTheme="minorEastAsia"/>
          <w:sz w:val="24"/>
        </w:rPr>
      </w:pPr>
      <w:r w:rsidRPr="0033111E">
        <w:rPr>
          <w:rFonts w:eastAsiaTheme="minorEastAsia" w:hint="eastAsia"/>
          <w:sz w:val="24"/>
        </w:rPr>
        <w:t>2.2.10</w:t>
      </w:r>
      <w:r w:rsidR="00404806" w:rsidRPr="0033111E">
        <w:rPr>
          <w:rFonts w:eastAsiaTheme="minorEastAsia" w:hint="eastAsia"/>
          <w:sz w:val="24"/>
        </w:rPr>
        <w:t>关于“安全策略”</w:t>
      </w:r>
    </w:p>
    <w:p w14:paraId="14CB3316" w14:textId="0947A622" w:rsidR="00BF7D94" w:rsidRPr="0033111E" w:rsidRDefault="00CB7CFD"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9</w:t>
      </w:r>
      <w:r w:rsidRPr="0033111E">
        <w:rPr>
          <w:rFonts w:eastAsiaTheme="minorEastAsia"/>
          <w:sz w:val="24"/>
        </w:rPr>
        <w:t>中关于</w:t>
      </w:r>
      <w:r w:rsidRPr="0033111E">
        <w:rPr>
          <w:rFonts w:eastAsiaTheme="minorEastAsia" w:hint="eastAsia"/>
          <w:sz w:val="24"/>
        </w:rPr>
        <w:t>“安全策略”</w:t>
      </w:r>
      <w:del w:id="2" w:author="Administrator" w:date="2022-09-26T18:29:00Z">
        <w:r w:rsidRPr="0033111E" w:rsidDel="00597F53">
          <w:rPr>
            <w:rFonts w:eastAsiaTheme="minorEastAsia" w:hint="eastAsia"/>
            <w:sz w:val="24"/>
          </w:rPr>
          <w:delText>定义了权限、策略机制、认证、授权机制、第三方集成机制和异地容灾机制四部分内容</w:delText>
        </w:r>
      </w:del>
      <w:ins w:id="3" w:author="Administrator" w:date="2022-09-26T18:29:00Z">
        <w:r w:rsidR="00597F53">
          <w:rPr>
            <w:rFonts w:eastAsiaTheme="minorEastAsia" w:hint="eastAsia"/>
            <w:sz w:val="24"/>
          </w:rPr>
          <w:t>参照林业信息化安全规范内容</w:t>
        </w:r>
      </w:ins>
      <w:r w:rsidRPr="0033111E">
        <w:rPr>
          <w:rFonts w:eastAsiaTheme="minorEastAsia" w:hint="eastAsia"/>
          <w:sz w:val="24"/>
        </w:rPr>
        <w:t>。</w:t>
      </w:r>
    </w:p>
    <w:p w14:paraId="4C9C7ED3" w14:textId="37E73375" w:rsidR="00BF7D94" w:rsidRPr="0033111E" w:rsidRDefault="00BF7D94" w:rsidP="0033111E">
      <w:pPr>
        <w:spacing w:line="360" w:lineRule="auto"/>
        <w:rPr>
          <w:rFonts w:eastAsiaTheme="minorEastAsia"/>
          <w:sz w:val="24"/>
        </w:rPr>
      </w:pPr>
      <w:r w:rsidRPr="0033111E">
        <w:rPr>
          <w:rFonts w:eastAsiaTheme="minorEastAsia" w:hint="eastAsia"/>
          <w:sz w:val="24"/>
        </w:rPr>
        <w:t>2.2.11</w:t>
      </w:r>
      <w:r w:rsidR="00404806" w:rsidRPr="0033111E">
        <w:rPr>
          <w:rFonts w:eastAsiaTheme="minorEastAsia" w:hint="eastAsia"/>
          <w:sz w:val="24"/>
        </w:rPr>
        <w:t>关于“系统安全要求”</w:t>
      </w:r>
    </w:p>
    <w:p w14:paraId="7D0F2544" w14:textId="036460E8" w:rsidR="00BF7D94" w:rsidRPr="0033111E" w:rsidRDefault="00CB7CFD"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10</w:t>
      </w:r>
      <w:r w:rsidRPr="0033111E">
        <w:rPr>
          <w:rFonts w:eastAsiaTheme="minorEastAsia"/>
          <w:sz w:val="24"/>
        </w:rPr>
        <w:t>中关于</w:t>
      </w:r>
      <w:r w:rsidRPr="0033111E">
        <w:rPr>
          <w:rFonts w:eastAsiaTheme="minorEastAsia" w:hint="eastAsia"/>
          <w:sz w:val="24"/>
        </w:rPr>
        <w:t>“系统安全要求”</w:t>
      </w:r>
      <w:ins w:id="4" w:author="Administrator" w:date="2022-09-26T18:29:00Z">
        <w:r w:rsidR="00597F53">
          <w:rPr>
            <w:rFonts w:eastAsiaTheme="minorEastAsia" w:hint="eastAsia"/>
            <w:sz w:val="24"/>
          </w:rPr>
          <w:t>参照林业信息化安全规范内容</w:t>
        </w:r>
      </w:ins>
      <w:del w:id="5" w:author="Administrator" w:date="2022-09-26T18:29:00Z">
        <w:r w:rsidRPr="0033111E" w:rsidDel="00597F53">
          <w:rPr>
            <w:rFonts w:eastAsiaTheme="minorEastAsia" w:hint="eastAsia"/>
            <w:sz w:val="24"/>
          </w:rPr>
          <w:delText>定义了系统安全总体要求、物理安全、网络安全、主机安全、应用安全和数据安全及备份恢复六方面的内容</w:delText>
        </w:r>
      </w:del>
      <w:r w:rsidRPr="0033111E">
        <w:rPr>
          <w:rFonts w:eastAsiaTheme="minorEastAsia" w:hint="eastAsia"/>
          <w:sz w:val="24"/>
        </w:rPr>
        <w:t>。</w:t>
      </w:r>
    </w:p>
    <w:p w14:paraId="3C644177" w14:textId="3BC38A11" w:rsidR="00BF7D94" w:rsidRPr="0033111E" w:rsidRDefault="00BF7D94" w:rsidP="0033111E">
      <w:pPr>
        <w:spacing w:line="360" w:lineRule="auto"/>
        <w:rPr>
          <w:rFonts w:eastAsiaTheme="minorEastAsia"/>
          <w:sz w:val="24"/>
        </w:rPr>
      </w:pPr>
      <w:r w:rsidRPr="0033111E">
        <w:rPr>
          <w:rFonts w:eastAsiaTheme="minorEastAsia" w:hint="eastAsia"/>
          <w:sz w:val="24"/>
        </w:rPr>
        <w:t>2.2.12</w:t>
      </w:r>
      <w:r w:rsidR="00404806" w:rsidRPr="0033111E">
        <w:rPr>
          <w:rFonts w:eastAsiaTheme="minorEastAsia" w:hint="eastAsia"/>
          <w:sz w:val="24"/>
        </w:rPr>
        <w:t>关于“管理实施”</w:t>
      </w:r>
    </w:p>
    <w:p w14:paraId="52D3AEB7" w14:textId="71618EA7" w:rsidR="00BF7D94" w:rsidRPr="0033111E" w:rsidRDefault="00CB7CFD" w:rsidP="0033111E">
      <w:pPr>
        <w:spacing w:line="360" w:lineRule="auto"/>
        <w:ind w:firstLineChars="200" w:firstLine="480"/>
        <w:rPr>
          <w:rFonts w:eastAsiaTheme="minorEastAsia"/>
          <w:sz w:val="24"/>
        </w:rPr>
      </w:pPr>
      <w:r w:rsidRPr="0033111E">
        <w:rPr>
          <w:rFonts w:eastAsiaTheme="minorEastAsia" w:hint="eastAsia"/>
          <w:sz w:val="24"/>
        </w:rPr>
        <w:t>标准</w:t>
      </w:r>
      <w:r w:rsidRPr="0033111E">
        <w:rPr>
          <w:rFonts w:eastAsiaTheme="minorEastAsia" w:hint="eastAsia"/>
          <w:sz w:val="24"/>
        </w:rPr>
        <w:t>4.</w:t>
      </w:r>
      <w:r w:rsidRPr="0033111E">
        <w:rPr>
          <w:rFonts w:eastAsiaTheme="minorEastAsia"/>
          <w:sz w:val="24"/>
        </w:rPr>
        <w:t>10</w:t>
      </w:r>
      <w:r w:rsidRPr="0033111E">
        <w:rPr>
          <w:rFonts w:eastAsiaTheme="minorEastAsia"/>
          <w:sz w:val="24"/>
        </w:rPr>
        <w:t>中关于</w:t>
      </w:r>
      <w:r w:rsidRPr="0033111E">
        <w:rPr>
          <w:rFonts w:eastAsiaTheme="minorEastAsia" w:hint="eastAsia"/>
          <w:sz w:val="24"/>
        </w:rPr>
        <w:t>“管理实施”定义了在系统的实施、软件和文档编写等方面应该遵守的规范。</w:t>
      </w:r>
    </w:p>
    <w:p w14:paraId="347A558F" w14:textId="77777777" w:rsidR="00262E7E" w:rsidRPr="0033111E" w:rsidRDefault="00262E7E" w:rsidP="00B158A0">
      <w:pPr>
        <w:pStyle w:val="aff3"/>
        <w:numPr>
          <w:ilvl w:val="0"/>
          <w:numId w:val="28"/>
        </w:numPr>
        <w:spacing w:beforeLines="50" w:before="156" w:line="360" w:lineRule="auto"/>
        <w:ind w:firstLineChars="0"/>
        <w:rPr>
          <w:rFonts w:eastAsia="黑体"/>
          <w:sz w:val="24"/>
        </w:rPr>
      </w:pPr>
      <w:bookmarkStart w:id="6" w:name="_Toc114778671"/>
      <w:bookmarkStart w:id="7" w:name="_Toc114818720"/>
      <w:bookmarkStart w:id="8" w:name="_Toc114818522"/>
      <w:bookmarkStart w:id="9" w:name="_Toc114818423"/>
      <w:bookmarkStart w:id="10" w:name="_Toc114818819"/>
      <w:bookmarkStart w:id="11" w:name="_Toc114823863"/>
      <w:bookmarkStart w:id="12" w:name="_Toc114823730"/>
      <w:bookmarkStart w:id="13" w:name="_Toc114778510"/>
      <w:bookmarkStart w:id="14" w:name="_Toc114818621"/>
      <w:bookmarkStart w:id="15" w:name="_Toc114819017"/>
      <w:bookmarkStart w:id="16" w:name="_Toc114818917"/>
      <w:bookmarkStart w:id="17" w:name="_Toc114819114"/>
      <w:bookmarkStart w:id="18" w:name="_Toc114819469"/>
      <w:bookmarkStart w:id="19" w:name="_Toc114823741"/>
      <w:bookmarkStart w:id="20" w:name="_Toc114818830"/>
      <w:bookmarkStart w:id="21" w:name="_Toc114823874"/>
      <w:bookmarkStart w:id="22" w:name="_Toc114818928"/>
      <w:bookmarkStart w:id="23" w:name="_Toc114818731"/>
      <w:bookmarkStart w:id="24" w:name="_Toc114819125"/>
      <w:bookmarkStart w:id="25" w:name="_Toc114819480"/>
      <w:bookmarkStart w:id="26" w:name="_Toc114818533"/>
      <w:bookmarkStart w:id="27" w:name="_Toc114819028"/>
      <w:bookmarkStart w:id="28" w:name="_Toc114778682"/>
      <w:bookmarkStart w:id="29" w:name="_Toc114818434"/>
      <w:bookmarkStart w:id="30" w:name="_Toc114778521"/>
      <w:bookmarkStart w:id="31" w:name="_Toc114818632"/>
      <w:bookmarkStart w:id="32" w:name="_Toc114818934"/>
      <w:bookmarkStart w:id="33" w:name="_Toc114819496"/>
      <w:bookmarkStart w:id="34" w:name="_Toc114819497"/>
      <w:bookmarkStart w:id="35" w:name="_Toc114823895"/>
      <w:bookmarkStart w:id="36" w:name="_Toc114823892"/>
      <w:bookmarkStart w:id="37" w:name="_Toc114823760"/>
      <w:bookmarkStart w:id="38" w:name="_Toc114819509"/>
      <w:bookmarkStart w:id="39" w:name="_Toc114823897"/>
      <w:bookmarkStart w:id="40" w:name="_Toc114823890"/>
      <w:bookmarkStart w:id="41" w:name="_Toc114819510"/>
      <w:bookmarkStart w:id="42" w:name="_Toc114819505"/>
      <w:bookmarkStart w:id="43" w:name="_Toc114823766"/>
      <w:bookmarkStart w:id="44" w:name="_Toc114819498"/>
      <w:bookmarkStart w:id="45" w:name="_Toc114819500"/>
      <w:bookmarkStart w:id="46" w:name="_Toc114823891"/>
      <w:bookmarkStart w:id="47" w:name="_Toc114823896"/>
      <w:bookmarkStart w:id="48" w:name="_Toc114823893"/>
      <w:bookmarkStart w:id="49" w:name="_Toc114823764"/>
      <w:bookmarkStart w:id="50" w:name="_Toc114819503"/>
      <w:bookmarkStart w:id="51" w:name="_Toc114823894"/>
      <w:bookmarkStart w:id="52" w:name="_Toc114823769"/>
      <w:bookmarkStart w:id="53" w:name="_Toc114823758"/>
      <w:bookmarkStart w:id="54" w:name="_Toc114823759"/>
      <w:bookmarkStart w:id="55" w:name="_Toc114823902"/>
      <w:bookmarkStart w:id="56" w:name="_Toc114819504"/>
      <w:bookmarkStart w:id="57" w:name="_Toc114823757"/>
      <w:bookmarkStart w:id="58" w:name="_Toc114823761"/>
      <w:bookmarkStart w:id="59" w:name="_Toc114819508"/>
      <w:bookmarkStart w:id="60" w:name="_Toc114823903"/>
      <w:bookmarkStart w:id="61" w:name="_Toc114823776"/>
      <w:bookmarkStart w:id="62" w:name="_Toc114823900"/>
      <w:bookmarkStart w:id="63" w:name="_Toc114823908"/>
      <w:bookmarkStart w:id="64" w:name="_Toc114823763"/>
      <w:bookmarkStart w:id="65" w:name="_Toc114823770"/>
      <w:bookmarkStart w:id="66" w:name="_Toc114819514"/>
      <w:bookmarkStart w:id="67" w:name="_Toc114819515"/>
      <w:bookmarkStart w:id="68" w:name="_Toc114823768"/>
      <w:bookmarkStart w:id="69" w:name="_Toc114823913"/>
      <w:bookmarkStart w:id="70" w:name="_Toc114823775"/>
      <w:bookmarkStart w:id="71" w:name="_Toc114823772"/>
      <w:bookmarkStart w:id="72" w:name="_Toc114823771"/>
      <w:bookmarkStart w:id="73" w:name="_Toc114823898"/>
      <w:bookmarkStart w:id="74" w:name="_Toc114823773"/>
      <w:bookmarkStart w:id="75" w:name="_Toc114823906"/>
      <w:bookmarkStart w:id="76" w:name="_Toc114823910"/>
      <w:bookmarkStart w:id="77" w:name="_Toc114819517"/>
      <w:bookmarkStart w:id="78" w:name="_Toc114823911"/>
      <w:bookmarkStart w:id="79" w:name="_Toc114823899"/>
      <w:bookmarkStart w:id="80" w:name="_Toc114819499"/>
      <w:bookmarkStart w:id="81" w:name="_Toc114823907"/>
      <w:bookmarkStart w:id="82" w:name="_Toc114823777"/>
      <w:bookmarkStart w:id="83" w:name="_Toc114823909"/>
      <w:bookmarkStart w:id="84" w:name="_Toc114823774"/>
      <w:bookmarkStart w:id="85" w:name="_Toc114823778"/>
      <w:bookmarkStart w:id="86" w:name="_Toc114819507"/>
      <w:bookmarkStart w:id="87" w:name="_Toc114823765"/>
      <w:bookmarkStart w:id="88" w:name="_Toc114823767"/>
      <w:bookmarkStart w:id="89" w:name="_Toc114819516"/>
      <w:bookmarkStart w:id="90" w:name="_Toc114819506"/>
      <w:bookmarkStart w:id="91" w:name="_Toc114819501"/>
      <w:bookmarkStart w:id="92" w:name="_Toc114823901"/>
      <w:bookmarkStart w:id="93" w:name="_Toc114823762"/>
      <w:bookmarkStart w:id="94" w:name="_Toc114819502"/>
      <w:bookmarkStart w:id="95" w:name="_Toc114819512"/>
      <w:bookmarkStart w:id="96" w:name="_Toc114819513"/>
      <w:bookmarkStart w:id="97" w:name="_Toc114819511"/>
      <w:bookmarkStart w:id="98" w:name="_Toc114819519"/>
      <w:bookmarkStart w:id="99" w:name="_Toc114819518"/>
      <w:bookmarkStart w:id="100" w:name="_Toc114823780"/>
      <w:bookmarkStart w:id="101" w:name="_Toc114823912"/>
      <w:bookmarkStart w:id="102" w:name="_Toc114823779"/>
      <w:bookmarkStart w:id="103" w:name="_Toc114823904"/>
      <w:bookmarkStart w:id="104" w:name="_Toc114823905"/>
      <w:bookmarkStart w:id="105" w:name="_Toc114818861"/>
      <w:bookmarkStart w:id="106" w:name="_Toc114818762"/>
      <w:bookmarkStart w:id="107" w:name="_Toc114818763"/>
      <w:bookmarkStart w:id="108" w:name="_Toc114778724"/>
      <w:bookmarkStart w:id="109" w:name="_Toc114818663"/>
      <w:bookmarkStart w:id="110" w:name="_Toc114818466"/>
      <w:bookmarkStart w:id="111" w:name="_Toc114818664"/>
      <w:bookmarkStart w:id="112" w:name="_Toc114818564"/>
      <w:bookmarkStart w:id="113" w:name="_Toc114819156"/>
      <w:bookmarkStart w:id="114" w:name="_Toc114823789"/>
      <w:bookmarkStart w:id="115" w:name="_Toc114818960"/>
      <w:bookmarkStart w:id="116" w:name="_Toc114818961"/>
      <w:bookmarkStart w:id="117" w:name="_Toc114823790"/>
      <w:bookmarkStart w:id="118" w:name="_Toc114778725"/>
      <w:bookmarkStart w:id="119" w:name="_Toc114818862"/>
      <w:bookmarkStart w:id="120" w:name="_Toc114818565"/>
      <w:bookmarkStart w:id="121" w:name="_Toc114823923"/>
      <w:bookmarkStart w:id="122" w:name="_Toc114823922"/>
      <w:bookmarkStart w:id="123" w:name="_Toc114819058"/>
      <w:bookmarkStart w:id="124" w:name="_Toc114819155"/>
      <w:bookmarkStart w:id="125" w:name="_Toc114778563"/>
      <w:bookmarkStart w:id="126" w:name="_Toc114818465"/>
      <w:bookmarkStart w:id="127" w:name="_Toc114778564"/>
      <w:bookmarkStart w:id="128" w:name="_Toc114819529"/>
      <w:bookmarkStart w:id="129" w:name="_Toc114819528"/>
      <w:bookmarkStart w:id="130" w:name="_Toc114819059"/>
      <w:bookmarkStart w:id="131" w:name="_Toc114819067"/>
      <w:bookmarkStart w:id="132" w:name="_Toc114818475"/>
      <w:bookmarkStart w:id="133" w:name="_Toc114818970"/>
      <w:bookmarkStart w:id="134" w:name="_Toc114823931"/>
      <w:bookmarkStart w:id="135" w:name="_Toc114819068"/>
      <w:bookmarkStart w:id="136" w:name="_Toc114778573"/>
      <w:bookmarkStart w:id="137" w:name="_Toc114778734"/>
      <w:bookmarkStart w:id="138" w:name="_Toc114818871"/>
      <w:bookmarkStart w:id="139" w:name="_Toc114819539"/>
      <w:bookmarkStart w:id="140" w:name="_Toc114823799"/>
      <w:bookmarkStart w:id="141" w:name="_Toc114818771"/>
      <w:bookmarkStart w:id="142" w:name="_Toc114819537"/>
      <w:bookmarkStart w:id="143" w:name="_Toc114819164"/>
      <w:bookmarkStart w:id="144" w:name="_Toc114819538"/>
      <w:bookmarkStart w:id="145" w:name="_Toc114819165"/>
      <w:bookmarkStart w:id="146" w:name="_Toc114823798"/>
      <w:bookmarkStart w:id="147" w:name="_Toc114818870"/>
      <w:bookmarkStart w:id="148" w:name="_Toc114818969"/>
      <w:bookmarkStart w:id="149" w:name="_Toc114818772"/>
      <w:bookmarkStart w:id="150" w:name="_Toc114778578"/>
      <w:bookmarkStart w:id="151" w:name="_Toc114818972"/>
      <w:bookmarkStart w:id="152" w:name="_Toc114818476"/>
      <w:bookmarkStart w:id="153" w:name="_Toc114778739"/>
      <w:bookmarkStart w:id="154" w:name="_Toc114818477"/>
      <w:bookmarkStart w:id="155" w:name="_Toc114823932"/>
      <w:bookmarkStart w:id="156" w:name="_Toc114818674"/>
      <w:bookmarkStart w:id="157" w:name="_Toc114778736"/>
      <w:bookmarkStart w:id="158" w:name="_Toc114818774"/>
      <w:bookmarkStart w:id="159" w:name="_Toc114778735"/>
      <w:bookmarkStart w:id="160" w:name="_Toc114818575"/>
      <w:bookmarkStart w:id="161" w:name="_Toc114818673"/>
      <w:bookmarkStart w:id="162" w:name="_Toc114778575"/>
      <w:bookmarkStart w:id="163" w:name="_Toc114819070"/>
      <w:bookmarkStart w:id="164" w:name="_Toc114778574"/>
      <w:bookmarkStart w:id="165" w:name="_Toc114823800"/>
      <w:bookmarkStart w:id="166" w:name="_Toc114818678"/>
      <w:bookmarkStart w:id="167" w:name="_Toc114818574"/>
      <w:bookmarkStart w:id="168" w:name="_Toc114819069"/>
      <w:bookmarkStart w:id="169" w:name="_Toc114818971"/>
      <w:bookmarkStart w:id="170" w:name="_Toc114818773"/>
      <w:bookmarkStart w:id="171" w:name="_Toc114818872"/>
      <w:bookmarkStart w:id="172" w:name="_Toc114819169"/>
      <w:bookmarkStart w:id="173" w:name="_Toc114818576"/>
      <w:bookmarkStart w:id="174" w:name="_Toc114818675"/>
      <w:bookmarkStart w:id="175" w:name="_Toc114819166"/>
      <w:bookmarkStart w:id="176" w:name="_Toc114823934"/>
      <w:bookmarkStart w:id="177" w:name="_Toc114818479"/>
      <w:bookmarkStart w:id="178" w:name="_Toc114819072"/>
      <w:bookmarkStart w:id="179" w:name="_Toc114823933"/>
      <w:bookmarkStart w:id="180" w:name="_Toc114818873"/>
      <w:bookmarkStart w:id="181" w:name="_Toc114819167"/>
      <w:bookmarkStart w:id="182" w:name="_Toc114778740"/>
      <w:bookmarkStart w:id="183" w:name="_Toc114818679"/>
      <w:bookmarkStart w:id="184" w:name="_Toc114818677"/>
      <w:bookmarkStart w:id="185" w:name="_Toc114818975"/>
      <w:bookmarkStart w:id="186" w:name="_Toc114818580"/>
      <w:bookmarkStart w:id="187" w:name="_Toc114818877"/>
      <w:bookmarkStart w:id="188" w:name="_Toc114818579"/>
      <w:bookmarkStart w:id="189" w:name="_Toc114823801"/>
      <w:bookmarkStart w:id="190" w:name="_Toc114818778"/>
      <w:bookmarkStart w:id="191" w:name="_Toc114819543"/>
      <w:bookmarkStart w:id="192" w:name="_Toc114818876"/>
      <w:bookmarkStart w:id="193" w:name="_Toc114823937"/>
      <w:bookmarkStart w:id="194" w:name="_Toc114818578"/>
      <w:bookmarkStart w:id="195" w:name="_Toc114819542"/>
      <w:bookmarkStart w:id="196" w:name="_Toc114818483"/>
      <w:bookmarkStart w:id="197" w:name="_Toc114823807"/>
      <w:bookmarkStart w:id="198" w:name="_Toc114818681"/>
      <w:bookmarkStart w:id="199" w:name="_Toc114819170"/>
      <w:bookmarkStart w:id="200" w:name="_Toc114818780"/>
      <w:bookmarkStart w:id="201" w:name="_Toc114818974"/>
      <w:bookmarkStart w:id="202" w:name="_Toc114819540"/>
      <w:bookmarkStart w:id="203" w:name="_Toc114818480"/>
      <w:bookmarkStart w:id="204" w:name="_Toc114818875"/>
      <w:bookmarkStart w:id="205" w:name="_Toc114778581"/>
      <w:bookmarkStart w:id="206" w:name="_Toc114818776"/>
      <w:bookmarkStart w:id="207" w:name="_Toc114818481"/>
      <w:bookmarkStart w:id="208" w:name="_Toc114818777"/>
      <w:bookmarkStart w:id="209" w:name="_Toc114823804"/>
      <w:bookmarkStart w:id="210" w:name="_Toc114819073"/>
      <w:bookmarkStart w:id="211" w:name="_Toc114823938"/>
      <w:bookmarkStart w:id="212" w:name="_Toc114778579"/>
      <w:bookmarkStart w:id="213" w:name="_Toc114778580"/>
      <w:bookmarkStart w:id="214" w:name="_Toc114819171"/>
      <w:bookmarkStart w:id="215" w:name="_Toc114818977"/>
      <w:bookmarkStart w:id="216" w:name="_Toc114778741"/>
      <w:bookmarkStart w:id="217" w:name="_Toc114819173"/>
      <w:bookmarkStart w:id="218" w:name="_Toc114823806"/>
      <w:bookmarkStart w:id="219" w:name="_Toc114823939"/>
      <w:bookmarkStart w:id="220" w:name="_Toc114778582"/>
      <w:bookmarkStart w:id="221" w:name="_Toc114819076"/>
      <w:bookmarkStart w:id="222" w:name="_Toc114823805"/>
      <w:bookmarkStart w:id="223" w:name="_Toc114818484"/>
      <w:bookmarkStart w:id="224" w:name="_Toc114818978"/>
      <w:bookmarkStart w:id="225" w:name="_Toc114819546"/>
      <w:bookmarkStart w:id="226" w:name="_Toc114818976"/>
      <w:bookmarkStart w:id="227" w:name="_Toc114818879"/>
      <w:bookmarkStart w:id="228" w:name="_Toc114778583"/>
      <w:bookmarkStart w:id="229" w:name="_Toc114818980"/>
      <w:bookmarkStart w:id="230" w:name="_Toc114778742"/>
      <w:bookmarkStart w:id="231" w:name="_Toc114818583"/>
      <w:bookmarkStart w:id="232" w:name="_Toc114818680"/>
      <w:bookmarkStart w:id="233" w:name="_Toc114819074"/>
      <w:bookmarkStart w:id="234" w:name="_Toc114778746"/>
      <w:bookmarkStart w:id="235" w:name="_Toc114778743"/>
      <w:bookmarkStart w:id="236" w:name="_Toc114818585"/>
      <w:bookmarkStart w:id="237" w:name="_Toc114823808"/>
      <w:bookmarkStart w:id="238" w:name="_Toc114823940"/>
      <w:bookmarkStart w:id="239" w:name="_Toc114819075"/>
      <w:bookmarkStart w:id="240" w:name="_Toc114818581"/>
      <w:bookmarkStart w:id="241" w:name="_Toc114778744"/>
      <w:bookmarkStart w:id="242" w:name="_Toc114819544"/>
      <w:bookmarkStart w:id="243" w:name="_Toc114819172"/>
      <w:bookmarkStart w:id="244" w:name="_Toc114819545"/>
      <w:bookmarkStart w:id="245" w:name="_Toc114823941"/>
      <w:bookmarkStart w:id="246" w:name="_Toc114818582"/>
      <w:bookmarkStart w:id="247" w:name="_Toc114819548"/>
      <w:bookmarkStart w:id="248" w:name="_Toc114819174"/>
      <w:bookmarkStart w:id="249" w:name="_Toc114818779"/>
      <w:bookmarkStart w:id="250" w:name="_Toc114818783"/>
      <w:bookmarkStart w:id="251" w:name="_Toc114818782"/>
      <w:bookmarkStart w:id="252" w:name="_Toc114823943"/>
      <w:bookmarkStart w:id="253" w:name="_Toc114818584"/>
      <w:bookmarkStart w:id="254" w:name="_Toc114823942"/>
      <w:bookmarkStart w:id="255" w:name="_Toc114823810"/>
      <w:bookmarkStart w:id="256" w:name="_Toc114819077"/>
      <w:bookmarkStart w:id="257" w:name="_Toc114819175"/>
      <w:bookmarkStart w:id="258" w:name="_Toc114818485"/>
      <w:bookmarkStart w:id="259" w:name="_Toc114818878"/>
      <w:bookmarkStart w:id="260" w:name="_Toc114778585"/>
      <w:bookmarkStart w:id="261" w:name="_Toc114818682"/>
      <w:bookmarkStart w:id="262" w:name="_Toc114818882"/>
      <w:bookmarkStart w:id="263" w:name="_Toc114818979"/>
      <w:bookmarkStart w:id="264" w:name="_Toc114818981"/>
      <w:bookmarkStart w:id="265" w:name="_Toc114818684"/>
      <w:bookmarkStart w:id="266" w:name="_Toc114818883"/>
      <w:bookmarkStart w:id="267" w:name="_Toc114818683"/>
      <w:bookmarkStart w:id="268" w:name="_Toc114818587"/>
      <w:bookmarkStart w:id="269" w:name="_Toc114819547"/>
      <w:bookmarkStart w:id="270" w:name="_Toc114818482"/>
      <w:bookmarkStart w:id="271" w:name="_Toc114818880"/>
      <w:bookmarkStart w:id="272" w:name="_Toc114823809"/>
      <w:bookmarkStart w:id="273" w:name="_Toc114818881"/>
      <w:bookmarkStart w:id="274" w:name="_Toc114818781"/>
      <w:bookmarkStart w:id="275" w:name="_Toc114778584"/>
      <w:bookmarkStart w:id="276" w:name="_Toc114778745"/>
      <w:bookmarkStart w:id="277" w:name="_Toc114818486"/>
      <w:bookmarkStart w:id="278" w:name="_Toc114818785"/>
      <w:bookmarkStart w:id="279" w:name="_Toc114818586"/>
      <w:bookmarkStart w:id="280" w:name="_Toc114778586"/>
      <w:bookmarkStart w:id="281" w:name="_Toc114818488"/>
      <w:bookmarkStart w:id="282" w:name="_Toc114819078"/>
      <w:bookmarkStart w:id="283" w:name="_Toc114823813"/>
      <w:bookmarkStart w:id="284" w:name="_Toc114818686"/>
      <w:bookmarkStart w:id="285" w:name="_Toc114819549"/>
      <w:bookmarkStart w:id="286" w:name="_Toc114819079"/>
      <w:bookmarkStart w:id="287" w:name="_Toc114819081"/>
      <w:bookmarkStart w:id="288" w:name="_Toc114823944"/>
      <w:bookmarkStart w:id="289" w:name="_Toc114823812"/>
      <w:bookmarkStart w:id="290" w:name="_Toc114819550"/>
      <w:bookmarkStart w:id="291" w:name="_Toc114819177"/>
      <w:bookmarkStart w:id="292" w:name="_Toc114819080"/>
      <w:bookmarkStart w:id="293" w:name="_Toc114818784"/>
      <w:bookmarkStart w:id="294" w:name="_Toc114818490"/>
      <w:bookmarkStart w:id="295" w:name="_Toc114819178"/>
      <w:bookmarkStart w:id="296" w:name="_Toc114819176"/>
      <w:bookmarkStart w:id="297" w:name="_Toc114818982"/>
      <w:bookmarkStart w:id="298" w:name="_Toc114823945"/>
      <w:bookmarkStart w:id="299" w:name="_Toc114823814"/>
      <w:bookmarkStart w:id="300" w:name="_Toc114819552"/>
      <w:bookmarkStart w:id="301" w:name="_Toc114818983"/>
      <w:bookmarkStart w:id="302" w:name="_Toc114818487"/>
      <w:bookmarkStart w:id="303" w:name="_Toc114778747"/>
      <w:bookmarkStart w:id="304" w:name="_Toc114823811"/>
      <w:bookmarkStart w:id="305" w:name="_Toc114818685"/>
      <w:bookmarkStart w:id="306" w:name="_Toc114778748"/>
      <w:bookmarkStart w:id="307" w:name="_Toc114818884"/>
      <w:bookmarkStart w:id="308" w:name="_Toc114818688"/>
      <w:bookmarkStart w:id="309" w:name="_Toc114778587"/>
      <w:bookmarkStart w:id="310" w:name="_Toc114818786"/>
      <w:bookmarkStart w:id="311" w:name="_Toc114818687"/>
      <w:bookmarkStart w:id="312" w:name="_Toc114819551"/>
      <w:bookmarkStart w:id="313" w:name="_Toc114818588"/>
      <w:bookmarkStart w:id="314" w:name="_Toc114818788"/>
      <w:bookmarkStart w:id="315" w:name="_Toc114823795"/>
      <w:bookmarkStart w:id="316" w:name="_Toc114818984"/>
      <w:bookmarkStart w:id="317" w:name="_Toc114818589"/>
      <w:bookmarkStart w:id="318" w:name="_Toc114778749"/>
      <w:bookmarkStart w:id="319" w:name="_Toc114818689"/>
      <w:bookmarkStart w:id="320" w:name="_Toc114818787"/>
      <w:bookmarkStart w:id="321" w:name="_Toc114819179"/>
      <w:bookmarkStart w:id="322" w:name="_Toc114823947"/>
      <w:bookmarkStart w:id="323" w:name="_Toc114823929"/>
      <w:bookmarkStart w:id="324" w:name="_Toc114818886"/>
      <w:bookmarkStart w:id="325" w:name="_Toc114819534"/>
      <w:bookmarkStart w:id="326" w:name="_Toc114818887"/>
      <w:bookmarkStart w:id="327" w:name="_Toc114819084"/>
      <w:bookmarkStart w:id="328" w:name="_Toc114818868"/>
      <w:bookmarkStart w:id="329" w:name="_Toc114818590"/>
      <w:bookmarkStart w:id="330" w:name="_Toc114819082"/>
      <w:bookmarkStart w:id="331" w:name="_Toc114778589"/>
      <w:bookmarkStart w:id="332" w:name="_Toc114818489"/>
      <w:bookmarkStart w:id="333" w:name="_Toc114818985"/>
      <w:bookmarkStart w:id="334" w:name="_Toc114818491"/>
      <w:bookmarkStart w:id="335" w:name="_Toc114818986"/>
      <w:bookmarkStart w:id="336" w:name="_Toc114819181"/>
      <w:bookmarkStart w:id="337" w:name="_Toc114778750"/>
      <w:bookmarkStart w:id="338" w:name="_Toc114819083"/>
      <w:bookmarkStart w:id="339" w:name="_Toc114818885"/>
      <w:bookmarkStart w:id="340" w:name="_Toc114778588"/>
      <w:bookmarkStart w:id="341" w:name="_Toc114823946"/>
      <w:bookmarkStart w:id="342" w:name="_Toc114819163"/>
      <w:bookmarkStart w:id="343" w:name="_Toc114818571"/>
      <w:bookmarkStart w:id="344" w:name="_Toc114818869"/>
      <w:bookmarkStart w:id="345" w:name="_Toc114823948"/>
      <w:bookmarkStart w:id="346" w:name="_Toc114823949"/>
      <w:bookmarkStart w:id="347" w:name="_Toc114823930"/>
      <w:bookmarkStart w:id="348" w:name="_Toc114819065"/>
      <w:bookmarkStart w:id="349" w:name="_Toc114819161"/>
      <w:bookmarkStart w:id="350" w:name="_Toc114778731"/>
      <w:bookmarkStart w:id="351" w:name="_Toc114819064"/>
      <w:bookmarkStart w:id="352" w:name="_Toc114778590"/>
      <w:bookmarkStart w:id="353" w:name="_Toc114819554"/>
      <w:bookmarkStart w:id="354" w:name="_Toc114778730"/>
      <w:bookmarkStart w:id="355" w:name="_Toc114818570"/>
      <w:bookmarkStart w:id="356" w:name="_Toc114778569"/>
      <w:bookmarkStart w:id="357" w:name="_Toc114818966"/>
      <w:bookmarkStart w:id="358" w:name="_Toc114818967"/>
      <w:bookmarkStart w:id="359" w:name="_Toc114819162"/>
      <w:bookmarkStart w:id="360" w:name="_Toc114818472"/>
      <w:bookmarkStart w:id="361" w:name="_Toc114823816"/>
      <w:bookmarkStart w:id="362" w:name="_Toc114778570"/>
      <w:bookmarkStart w:id="363" w:name="_Toc114823928"/>
      <w:bookmarkStart w:id="364" w:name="_Toc114818670"/>
      <w:bookmarkStart w:id="365" w:name="_Toc114818471"/>
      <w:bookmarkStart w:id="366" w:name="_Toc114818768"/>
      <w:bookmarkStart w:id="367" w:name="_Toc114818769"/>
      <w:bookmarkStart w:id="368" w:name="_Toc114778751"/>
      <w:bookmarkStart w:id="369" w:name="_Toc114819180"/>
      <w:bookmarkStart w:id="370" w:name="_Toc114819553"/>
      <w:bookmarkStart w:id="371" w:name="_Toc114823815"/>
      <w:bookmarkStart w:id="372" w:name="_Toc114823796"/>
      <w:bookmarkStart w:id="373" w:name="_Toc114778572"/>
      <w:bookmarkStart w:id="374" w:name="_Toc114818672"/>
      <w:bookmarkStart w:id="375" w:name="_Toc114818474"/>
      <w:bookmarkStart w:id="376" w:name="_Toc114819535"/>
      <w:bookmarkStart w:id="377" w:name="_Toc114818671"/>
      <w:bookmarkStart w:id="378" w:name="_Toc114818968"/>
      <w:bookmarkStart w:id="379" w:name="_Toc114818473"/>
      <w:bookmarkStart w:id="380" w:name="_Toc114778571"/>
      <w:bookmarkStart w:id="381" w:name="_Toc114778732"/>
      <w:bookmarkStart w:id="382" w:name="_Toc114778733"/>
      <w:bookmarkStart w:id="383" w:name="_Toc114818770"/>
      <w:bookmarkStart w:id="384" w:name="_Toc114818573"/>
      <w:bookmarkStart w:id="385" w:name="_Toc114823797"/>
      <w:bookmarkStart w:id="386" w:name="_Toc114819536"/>
      <w:bookmarkStart w:id="387" w:name="_Toc114818867"/>
      <w:bookmarkStart w:id="388" w:name="_Toc114818669"/>
      <w:bookmarkStart w:id="389" w:name="_Toc114819066"/>
      <w:bookmarkStart w:id="390" w:name="_Toc11481857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33111E">
        <w:rPr>
          <w:rFonts w:eastAsia="黑体"/>
          <w:sz w:val="24"/>
        </w:rPr>
        <w:t>主要试验（或验证）的分析、综述报告，技术经济论证，预期的经济效果</w:t>
      </w:r>
    </w:p>
    <w:p w14:paraId="5431118F" w14:textId="1FFBD2B5" w:rsidR="00467727" w:rsidRPr="0033111E" w:rsidRDefault="00C761F4" w:rsidP="0033111E">
      <w:pPr>
        <w:spacing w:line="360" w:lineRule="auto"/>
        <w:ind w:firstLineChars="200" w:firstLine="480"/>
        <w:rPr>
          <w:color w:val="000000"/>
          <w:sz w:val="24"/>
        </w:rPr>
      </w:pPr>
      <w:r w:rsidRPr="0033111E">
        <w:rPr>
          <w:rFonts w:hint="eastAsia"/>
          <w:color w:val="000000"/>
          <w:sz w:val="24"/>
        </w:rPr>
        <w:t>本标准制定了湖南省林业信息化系统技术要求，明确全省林业信息化系统建设的基本要求、需求分析、系统设计、数据库要求、编码要求、系统集成与测试、试运行与验收、系统管理与维护、安全策略、安全要求，适用于湖南省林业信息化系统建设所需遵循的技术要求</w:t>
      </w:r>
      <w:r w:rsidR="00467727" w:rsidRPr="0033111E">
        <w:rPr>
          <w:rFonts w:hint="eastAsia"/>
          <w:color w:val="000000"/>
          <w:sz w:val="24"/>
        </w:rPr>
        <w:t>，填补</w:t>
      </w:r>
      <w:r w:rsidR="001D6CE4" w:rsidRPr="0033111E">
        <w:rPr>
          <w:rFonts w:hint="eastAsia"/>
          <w:color w:val="000000"/>
          <w:sz w:val="24"/>
        </w:rPr>
        <w:t>了</w:t>
      </w:r>
      <w:r w:rsidR="00FF6BA7" w:rsidRPr="0033111E">
        <w:rPr>
          <w:rFonts w:hint="eastAsia"/>
          <w:color w:val="000000"/>
          <w:sz w:val="24"/>
        </w:rPr>
        <w:t>湖南省地方性标准</w:t>
      </w:r>
      <w:r w:rsidR="00467727" w:rsidRPr="0033111E">
        <w:rPr>
          <w:rFonts w:hint="eastAsia"/>
          <w:color w:val="000000"/>
          <w:sz w:val="24"/>
        </w:rPr>
        <w:t>相关领域的空白，</w:t>
      </w:r>
      <w:r w:rsidR="00DF69CD" w:rsidRPr="0033111E">
        <w:rPr>
          <w:rFonts w:hint="eastAsia"/>
          <w:color w:val="000000"/>
          <w:sz w:val="24"/>
        </w:rPr>
        <w:t>有利于</w:t>
      </w:r>
      <w:r w:rsidR="00467727" w:rsidRPr="0033111E">
        <w:rPr>
          <w:rFonts w:hint="eastAsia"/>
          <w:color w:val="000000"/>
          <w:sz w:val="24"/>
        </w:rPr>
        <w:t>促进</w:t>
      </w:r>
      <w:r w:rsidR="00FF6BA7" w:rsidRPr="0033111E">
        <w:rPr>
          <w:rFonts w:hint="eastAsia"/>
          <w:color w:val="000000"/>
          <w:sz w:val="24"/>
        </w:rPr>
        <w:t>湖南省林业信息化标准化</w:t>
      </w:r>
      <w:r w:rsidR="00467727" w:rsidRPr="0033111E">
        <w:rPr>
          <w:rFonts w:hint="eastAsia"/>
          <w:color w:val="000000"/>
          <w:sz w:val="24"/>
        </w:rPr>
        <w:t>的发展</w:t>
      </w:r>
      <w:r w:rsidR="00287D6E" w:rsidRPr="0033111E">
        <w:rPr>
          <w:rFonts w:hint="eastAsia"/>
          <w:color w:val="000000"/>
          <w:sz w:val="24"/>
        </w:rPr>
        <w:t>和</w:t>
      </w:r>
      <w:r w:rsidR="00FF6BA7" w:rsidRPr="0033111E">
        <w:rPr>
          <w:rFonts w:hint="eastAsia"/>
          <w:color w:val="000000"/>
          <w:sz w:val="24"/>
        </w:rPr>
        <w:t>湖南省林业信息化</w:t>
      </w:r>
      <w:r w:rsidR="00D71307" w:rsidRPr="0033111E">
        <w:rPr>
          <w:rFonts w:hint="eastAsia"/>
          <w:color w:val="000000"/>
          <w:sz w:val="24"/>
        </w:rPr>
        <w:t>水平的提高，可为</w:t>
      </w:r>
      <w:r w:rsidR="00FF6BA7" w:rsidRPr="0033111E">
        <w:rPr>
          <w:rFonts w:hint="eastAsia"/>
          <w:color w:val="000000"/>
          <w:sz w:val="24"/>
        </w:rPr>
        <w:t>全省各级林业部门开展信息化标准建设</w:t>
      </w:r>
      <w:r w:rsidR="00D71307" w:rsidRPr="0033111E">
        <w:rPr>
          <w:rFonts w:hint="eastAsia"/>
          <w:color w:val="000000"/>
          <w:sz w:val="24"/>
        </w:rPr>
        <w:t>提供参考标准。</w:t>
      </w:r>
    </w:p>
    <w:p w14:paraId="797B8724" w14:textId="77777777" w:rsidR="00CB5432" w:rsidRPr="0033111E" w:rsidRDefault="00CB5432" w:rsidP="00B158A0">
      <w:pPr>
        <w:pStyle w:val="aff3"/>
        <w:numPr>
          <w:ilvl w:val="0"/>
          <w:numId w:val="28"/>
        </w:numPr>
        <w:spacing w:beforeLines="50" w:before="156" w:line="360" w:lineRule="auto"/>
        <w:ind w:firstLineChars="0"/>
        <w:rPr>
          <w:rFonts w:eastAsia="黑体"/>
          <w:sz w:val="24"/>
        </w:rPr>
      </w:pPr>
      <w:r w:rsidRPr="0033111E">
        <w:rPr>
          <w:rFonts w:eastAsia="黑体"/>
          <w:sz w:val="24"/>
        </w:rPr>
        <w:t>采用国际标准和国外先进标准的情况</w:t>
      </w:r>
    </w:p>
    <w:p w14:paraId="12FC7B5F" w14:textId="77777777" w:rsidR="006246B8" w:rsidRPr="0033111E" w:rsidRDefault="006246B8" w:rsidP="00B920D6">
      <w:pPr>
        <w:spacing w:line="360" w:lineRule="auto"/>
        <w:ind w:firstLineChars="177" w:firstLine="425"/>
        <w:jc w:val="left"/>
        <w:rPr>
          <w:color w:val="C00000"/>
          <w:sz w:val="24"/>
        </w:rPr>
      </w:pPr>
      <w:r w:rsidRPr="0033111E">
        <w:rPr>
          <w:rFonts w:hint="eastAsia"/>
          <w:color w:val="000000"/>
          <w:sz w:val="24"/>
        </w:rPr>
        <w:lastRenderedPageBreak/>
        <w:t>无</w:t>
      </w:r>
      <w:r w:rsidRPr="0033111E">
        <w:rPr>
          <w:color w:val="000000"/>
          <w:sz w:val="24"/>
        </w:rPr>
        <w:t>。</w:t>
      </w:r>
    </w:p>
    <w:p w14:paraId="7B15B8C2" w14:textId="77777777" w:rsidR="00BA5BE8" w:rsidRPr="0033111E" w:rsidRDefault="00BA5BE8" w:rsidP="00B158A0">
      <w:pPr>
        <w:pStyle w:val="aff3"/>
        <w:numPr>
          <w:ilvl w:val="0"/>
          <w:numId w:val="28"/>
        </w:numPr>
        <w:spacing w:beforeLines="50" w:before="156" w:line="360" w:lineRule="auto"/>
        <w:ind w:firstLineChars="0"/>
        <w:rPr>
          <w:rFonts w:eastAsia="黑体"/>
          <w:sz w:val="24"/>
        </w:rPr>
      </w:pPr>
      <w:r w:rsidRPr="0033111E">
        <w:rPr>
          <w:rFonts w:eastAsia="黑体"/>
          <w:sz w:val="24"/>
        </w:rPr>
        <w:t>与有关的现行法律、法规和强制性国家标准的关系</w:t>
      </w:r>
    </w:p>
    <w:p w14:paraId="0B5DF519" w14:textId="15928706" w:rsidR="00230531" w:rsidRPr="0033111E" w:rsidRDefault="00C761F4" w:rsidP="00230531">
      <w:pPr>
        <w:spacing w:line="360" w:lineRule="auto"/>
        <w:ind w:firstLineChars="200" w:firstLine="480"/>
        <w:rPr>
          <w:color w:val="000000"/>
          <w:sz w:val="24"/>
        </w:rPr>
      </w:pPr>
      <w:r w:rsidRPr="0033111E">
        <w:rPr>
          <w:rFonts w:hint="eastAsia"/>
          <w:color w:val="000000"/>
          <w:sz w:val="24"/>
        </w:rPr>
        <w:t>本标准制定了湖南省林业信息化系统技术要求</w:t>
      </w:r>
      <w:r w:rsidR="00230531" w:rsidRPr="0033111E">
        <w:rPr>
          <w:color w:val="000000"/>
          <w:sz w:val="24"/>
        </w:rPr>
        <w:t>，</w:t>
      </w:r>
      <w:r w:rsidRPr="0033111E">
        <w:rPr>
          <w:rFonts w:hint="eastAsia"/>
          <w:color w:val="000000"/>
          <w:sz w:val="24"/>
        </w:rPr>
        <w:t>适用于湖南省林业信息化系统建设所需遵循的技术要求</w:t>
      </w:r>
      <w:r w:rsidR="00230531" w:rsidRPr="0033111E">
        <w:rPr>
          <w:color w:val="000000"/>
          <w:sz w:val="24"/>
        </w:rPr>
        <w:t>。</w:t>
      </w:r>
    </w:p>
    <w:p w14:paraId="2E90750F" w14:textId="1EB38E45" w:rsidR="00BA5BE8" w:rsidRPr="0033111E" w:rsidRDefault="00BA5BE8" w:rsidP="00BA5BE8">
      <w:pPr>
        <w:spacing w:line="360" w:lineRule="auto"/>
        <w:ind w:firstLineChars="200" w:firstLine="480"/>
        <w:rPr>
          <w:color w:val="000000"/>
          <w:sz w:val="24"/>
        </w:rPr>
      </w:pPr>
      <w:r w:rsidRPr="0033111E">
        <w:rPr>
          <w:color w:val="000000"/>
          <w:sz w:val="24"/>
        </w:rPr>
        <w:t>本标准遵守现行法律、法规要求，无冲突内容。本标准与上级政府法令、有关的国家标准</w:t>
      </w:r>
      <w:r w:rsidR="00FF6BA7" w:rsidRPr="0033111E">
        <w:rPr>
          <w:rFonts w:hint="eastAsia"/>
          <w:color w:val="000000"/>
          <w:sz w:val="24"/>
        </w:rPr>
        <w:t>和行业标准</w:t>
      </w:r>
      <w:r w:rsidRPr="0033111E">
        <w:rPr>
          <w:color w:val="000000"/>
          <w:sz w:val="24"/>
        </w:rPr>
        <w:t>保持一致。</w:t>
      </w:r>
    </w:p>
    <w:p w14:paraId="76E78408" w14:textId="77777777" w:rsidR="00BA5BE8"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重大分歧意见的处理经过和依据</w:t>
      </w:r>
    </w:p>
    <w:p w14:paraId="2AC120F7" w14:textId="77777777" w:rsidR="00BA5BE8" w:rsidRPr="0033111E" w:rsidRDefault="006246B8" w:rsidP="00281E63">
      <w:pPr>
        <w:spacing w:line="360" w:lineRule="auto"/>
        <w:ind w:firstLineChars="200" w:firstLine="480"/>
        <w:rPr>
          <w:color w:val="000000"/>
          <w:sz w:val="24"/>
        </w:rPr>
      </w:pPr>
      <w:r w:rsidRPr="0033111E">
        <w:rPr>
          <w:rFonts w:hint="eastAsia"/>
          <w:color w:val="000000"/>
          <w:sz w:val="24"/>
        </w:rPr>
        <w:t>无</w:t>
      </w:r>
      <w:r w:rsidRPr="0033111E">
        <w:rPr>
          <w:color w:val="000000"/>
          <w:sz w:val="24"/>
        </w:rPr>
        <w:t>。</w:t>
      </w:r>
    </w:p>
    <w:p w14:paraId="4E1A7986" w14:textId="77777777" w:rsidR="00BA5BE8"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国家标准作为强制性国家标准或推荐性国家标准的建议</w:t>
      </w:r>
    </w:p>
    <w:p w14:paraId="68B4E2B1" w14:textId="77777777" w:rsidR="00BA5BE8" w:rsidRPr="0033111E" w:rsidRDefault="00BA5BE8" w:rsidP="00BA5BE8">
      <w:pPr>
        <w:spacing w:line="360" w:lineRule="auto"/>
        <w:ind w:firstLineChars="200" w:firstLine="480"/>
        <w:rPr>
          <w:b/>
          <w:color w:val="000000"/>
          <w:sz w:val="24"/>
        </w:rPr>
      </w:pPr>
      <w:r w:rsidRPr="0033111E">
        <w:rPr>
          <w:color w:val="000000"/>
          <w:sz w:val="24"/>
        </w:rPr>
        <w:t>推荐执行。</w:t>
      </w:r>
    </w:p>
    <w:p w14:paraId="7E699868" w14:textId="77777777" w:rsidR="00BA5BE8"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贯彻国家标准的要求和措施建议</w:t>
      </w:r>
    </w:p>
    <w:p w14:paraId="3408D481" w14:textId="201EAB6D" w:rsidR="006246B8" w:rsidRPr="0033111E" w:rsidRDefault="006246B8" w:rsidP="006246B8">
      <w:pPr>
        <w:spacing w:line="360" w:lineRule="auto"/>
        <w:ind w:firstLineChars="200" w:firstLine="480"/>
        <w:rPr>
          <w:color w:val="000000"/>
          <w:sz w:val="24"/>
        </w:rPr>
      </w:pPr>
      <w:r w:rsidRPr="0033111E">
        <w:rPr>
          <w:color w:val="000000"/>
          <w:sz w:val="24"/>
        </w:rPr>
        <w:t>本标准可指导</w:t>
      </w:r>
      <w:r w:rsidR="00FF6BA7" w:rsidRPr="0033111E">
        <w:rPr>
          <w:rFonts w:hint="eastAsia"/>
          <w:color w:val="000000"/>
          <w:sz w:val="24"/>
        </w:rPr>
        <w:t>湖南省林业信息化标准化</w:t>
      </w:r>
      <w:r w:rsidR="00230531" w:rsidRPr="0033111E">
        <w:rPr>
          <w:rFonts w:hint="eastAsia"/>
          <w:color w:val="000000"/>
          <w:sz w:val="24"/>
        </w:rPr>
        <w:t>工作</w:t>
      </w:r>
      <w:r w:rsidRPr="0033111E">
        <w:rPr>
          <w:color w:val="000000"/>
          <w:sz w:val="24"/>
        </w:rPr>
        <w:t>。建议标准发布后尽快组织各相关单位的标准培训、宣贯工作。</w:t>
      </w:r>
    </w:p>
    <w:p w14:paraId="51CD231E" w14:textId="77777777" w:rsidR="00BA5BE8"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废止现行有关标准的建议</w:t>
      </w:r>
    </w:p>
    <w:p w14:paraId="45C90FF6" w14:textId="77777777" w:rsidR="00BA5BE8" w:rsidRPr="0033111E" w:rsidRDefault="00BA5BE8" w:rsidP="00E0259F">
      <w:pPr>
        <w:spacing w:line="360" w:lineRule="auto"/>
        <w:ind w:firstLineChars="200" w:firstLine="480"/>
        <w:jc w:val="left"/>
        <w:rPr>
          <w:color w:val="000000"/>
          <w:sz w:val="24"/>
        </w:rPr>
      </w:pPr>
      <w:r w:rsidRPr="0033111E">
        <w:rPr>
          <w:rFonts w:hint="eastAsia"/>
          <w:color w:val="000000"/>
          <w:sz w:val="24"/>
        </w:rPr>
        <w:t>无。</w:t>
      </w:r>
    </w:p>
    <w:p w14:paraId="4D7636F2" w14:textId="77777777" w:rsidR="00E0259F" w:rsidRPr="0033111E" w:rsidRDefault="00E0259F" w:rsidP="00B158A0">
      <w:pPr>
        <w:pStyle w:val="aff3"/>
        <w:numPr>
          <w:ilvl w:val="0"/>
          <w:numId w:val="28"/>
        </w:numPr>
        <w:spacing w:beforeLines="50" w:before="156" w:line="360" w:lineRule="auto"/>
        <w:ind w:firstLineChars="0"/>
        <w:rPr>
          <w:rFonts w:eastAsia="黑体"/>
          <w:sz w:val="24"/>
        </w:rPr>
      </w:pPr>
      <w:r w:rsidRPr="0033111E">
        <w:rPr>
          <w:rFonts w:eastAsia="黑体"/>
          <w:sz w:val="24"/>
        </w:rPr>
        <w:t>其他应予说明的事项</w:t>
      </w:r>
    </w:p>
    <w:p w14:paraId="4B26AEF1" w14:textId="77777777" w:rsidR="00094DFD" w:rsidRPr="0033111E" w:rsidRDefault="00094DFD" w:rsidP="00094DFD">
      <w:pPr>
        <w:spacing w:line="360" w:lineRule="auto"/>
        <w:ind w:firstLineChars="200" w:firstLine="480"/>
        <w:jc w:val="left"/>
        <w:rPr>
          <w:color w:val="C00000"/>
          <w:sz w:val="24"/>
        </w:rPr>
      </w:pPr>
      <w:r w:rsidRPr="0033111E">
        <w:rPr>
          <w:rFonts w:hint="eastAsia"/>
          <w:color w:val="000000"/>
          <w:sz w:val="24"/>
        </w:rPr>
        <w:t>无。</w:t>
      </w:r>
    </w:p>
    <w:p w14:paraId="261222E7" w14:textId="77777777" w:rsidR="00D05504" w:rsidRPr="0033111E" w:rsidRDefault="00D05504" w:rsidP="00B158A0">
      <w:pPr>
        <w:pStyle w:val="aff3"/>
        <w:numPr>
          <w:ilvl w:val="0"/>
          <w:numId w:val="28"/>
        </w:numPr>
        <w:spacing w:beforeLines="50" w:before="156" w:line="360" w:lineRule="auto"/>
        <w:ind w:firstLineChars="0"/>
        <w:rPr>
          <w:rFonts w:eastAsia="黑体"/>
          <w:sz w:val="24"/>
        </w:rPr>
      </w:pPr>
      <w:r w:rsidRPr="0033111E">
        <w:rPr>
          <w:rFonts w:eastAsia="黑体"/>
          <w:sz w:val="24"/>
        </w:rPr>
        <w:t>参考文献</w:t>
      </w:r>
    </w:p>
    <w:p w14:paraId="3BCD2FE1"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GB/T 8567-2006</w:t>
      </w:r>
      <w:r w:rsidRPr="0033111E">
        <w:rPr>
          <w:sz w:val="24"/>
        </w:rPr>
        <w:tab/>
      </w:r>
      <w:r w:rsidRPr="0033111E">
        <w:rPr>
          <w:rFonts w:hint="eastAsia"/>
          <w:sz w:val="24"/>
        </w:rPr>
        <w:t>计算机软件文档编制规范</w:t>
      </w:r>
    </w:p>
    <w:p w14:paraId="49B2A088"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GB/T</w:t>
      </w:r>
      <w:r w:rsidRPr="0033111E">
        <w:rPr>
          <w:sz w:val="24"/>
        </w:rPr>
        <w:tab/>
        <w:t>17798</w:t>
      </w:r>
      <w:r w:rsidRPr="0033111E">
        <w:rPr>
          <w:sz w:val="24"/>
        </w:rPr>
        <w:tab/>
      </w:r>
      <w:r w:rsidRPr="0033111E">
        <w:rPr>
          <w:rFonts w:hint="eastAsia"/>
          <w:sz w:val="24"/>
        </w:rPr>
        <w:t>地球空间数据交换格式</w:t>
      </w:r>
    </w:p>
    <w:p w14:paraId="64C55A6B"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 xml:space="preserve">GB/T 22080 </w:t>
      </w:r>
      <w:r w:rsidRPr="0033111E">
        <w:rPr>
          <w:rFonts w:hint="eastAsia"/>
          <w:sz w:val="24"/>
        </w:rPr>
        <w:t>信息技术安全技术信息安全管理体系要求</w:t>
      </w:r>
    </w:p>
    <w:p w14:paraId="022AB2FC"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GB/T</w:t>
      </w:r>
      <w:r w:rsidRPr="0033111E">
        <w:rPr>
          <w:sz w:val="24"/>
        </w:rPr>
        <w:tab/>
        <w:t>26423</w:t>
      </w:r>
      <w:r w:rsidRPr="0033111E">
        <w:rPr>
          <w:sz w:val="24"/>
        </w:rPr>
        <w:tab/>
      </w:r>
      <w:r w:rsidRPr="0033111E">
        <w:rPr>
          <w:rFonts w:hint="eastAsia"/>
          <w:sz w:val="24"/>
        </w:rPr>
        <w:t>森林资源术语</w:t>
      </w:r>
    </w:p>
    <w:p w14:paraId="3B21278B"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GB/T</w:t>
      </w:r>
      <w:r w:rsidRPr="0033111E">
        <w:rPr>
          <w:sz w:val="24"/>
        </w:rPr>
        <w:tab/>
        <w:t>26424</w:t>
      </w:r>
      <w:r w:rsidRPr="0033111E">
        <w:rPr>
          <w:sz w:val="24"/>
        </w:rPr>
        <w:tab/>
      </w:r>
      <w:r w:rsidRPr="0033111E">
        <w:rPr>
          <w:rFonts w:hint="eastAsia"/>
          <w:sz w:val="24"/>
        </w:rPr>
        <w:t>森林资源规划设计调查技术规程</w:t>
      </w:r>
    </w:p>
    <w:p w14:paraId="01F6C99B"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w:t>
      </w:r>
      <w:r w:rsidRPr="0033111E">
        <w:rPr>
          <w:sz w:val="24"/>
        </w:rPr>
        <w:tab/>
        <w:t>1662.2</w:t>
      </w:r>
      <w:r w:rsidRPr="0033111E">
        <w:rPr>
          <w:sz w:val="24"/>
        </w:rPr>
        <w:tab/>
      </w:r>
      <w:r w:rsidRPr="0033111E">
        <w:rPr>
          <w:rFonts w:hint="eastAsia"/>
          <w:sz w:val="24"/>
        </w:rPr>
        <w:t>数字林业标准与规范第</w:t>
      </w:r>
      <w:r w:rsidRPr="0033111E">
        <w:rPr>
          <w:sz w:val="24"/>
        </w:rPr>
        <w:t>2</w:t>
      </w:r>
      <w:r w:rsidRPr="0033111E">
        <w:rPr>
          <w:rFonts w:hint="eastAsia"/>
          <w:sz w:val="24"/>
        </w:rPr>
        <w:t>部分：林业数字矢量基础地理数据标准</w:t>
      </w:r>
    </w:p>
    <w:p w14:paraId="73A0FC13"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w:t>
      </w:r>
      <w:r w:rsidRPr="0033111E">
        <w:rPr>
          <w:sz w:val="24"/>
        </w:rPr>
        <w:tab/>
        <w:t>1662.3</w:t>
      </w:r>
      <w:r w:rsidRPr="0033111E">
        <w:rPr>
          <w:sz w:val="24"/>
        </w:rPr>
        <w:tab/>
      </w:r>
      <w:r w:rsidRPr="0033111E">
        <w:rPr>
          <w:rFonts w:hint="eastAsia"/>
          <w:sz w:val="24"/>
        </w:rPr>
        <w:t>数字林业标准与规范第</w:t>
      </w:r>
      <w:r w:rsidRPr="0033111E">
        <w:rPr>
          <w:sz w:val="24"/>
        </w:rPr>
        <w:t>3</w:t>
      </w:r>
      <w:r w:rsidRPr="0033111E">
        <w:rPr>
          <w:rFonts w:hint="eastAsia"/>
          <w:sz w:val="24"/>
        </w:rPr>
        <w:t>部分：卫星遥感影像数据标准</w:t>
      </w:r>
    </w:p>
    <w:p w14:paraId="01F34AA9"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w:t>
      </w:r>
      <w:r w:rsidRPr="0033111E">
        <w:rPr>
          <w:sz w:val="24"/>
        </w:rPr>
        <w:tab/>
        <w:t>1662.7</w:t>
      </w:r>
      <w:r w:rsidRPr="0033111E">
        <w:rPr>
          <w:sz w:val="24"/>
        </w:rPr>
        <w:tab/>
      </w:r>
      <w:r w:rsidRPr="0033111E">
        <w:rPr>
          <w:rFonts w:hint="eastAsia"/>
          <w:sz w:val="24"/>
        </w:rPr>
        <w:t>数字林业标准与规范第</w:t>
      </w:r>
      <w:r w:rsidRPr="0033111E">
        <w:rPr>
          <w:sz w:val="24"/>
        </w:rPr>
        <w:t>7</w:t>
      </w:r>
      <w:r w:rsidRPr="0033111E">
        <w:rPr>
          <w:rFonts w:hint="eastAsia"/>
          <w:sz w:val="24"/>
        </w:rPr>
        <w:t>部分：数据库建库标准</w:t>
      </w:r>
    </w:p>
    <w:p w14:paraId="6D83F30F" w14:textId="77777777" w:rsidR="00C761F4" w:rsidRPr="0033111E" w:rsidRDefault="00C761F4" w:rsidP="0033111E">
      <w:pPr>
        <w:pStyle w:val="affb"/>
        <w:numPr>
          <w:ilvl w:val="0"/>
          <w:numId w:val="39"/>
        </w:numPr>
        <w:spacing w:line="360" w:lineRule="auto"/>
        <w:ind w:left="480" w:hangingChars="200" w:hanging="480"/>
        <w:rPr>
          <w:sz w:val="24"/>
        </w:rPr>
      </w:pPr>
      <w:r w:rsidRPr="0033111E">
        <w:rPr>
          <w:sz w:val="24"/>
        </w:rPr>
        <w:t>LY/T1662.8</w:t>
      </w:r>
      <w:r w:rsidRPr="0033111E">
        <w:rPr>
          <w:sz w:val="24"/>
        </w:rPr>
        <w:tab/>
      </w:r>
      <w:r w:rsidRPr="0033111E">
        <w:rPr>
          <w:rFonts w:hint="eastAsia"/>
          <w:sz w:val="24"/>
        </w:rPr>
        <w:t>数字林业标准与规范第</w:t>
      </w:r>
      <w:r w:rsidRPr="0033111E">
        <w:rPr>
          <w:sz w:val="24"/>
        </w:rPr>
        <w:t>8</w:t>
      </w:r>
      <w:r w:rsidRPr="0033111E">
        <w:rPr>
          <w:rFonts w:hint="eastAsia"/>
          <w:sz w:val="24"/>
        </w:rPr>
        <w:t>部分：数据库软件规范；</w:t>
      </w:r>
    </w:p>
    <w:p w14:paraId="7A107318"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lastRenderedPageBreak/>
        <w:t>LY/T</w:t>
      </w:r>
      <w:r w:rsidRPr="0033111E">
        <w:rPr>
          <w:sz w:val="24"/>
        </w:rPr>
        <w:tab/>
        <w:t>1662.9</w:t>
      </w:r>
      <w:r w:rsidRPr="0033111E">
        <w:rPr>
          <w:sz w:val="24"/>
        </w:rPr>
        <w:tab/>
      </w:r>
      <w:r w:rsidRPr="0033111E">
        <w:rPr>
          <w:rFonts w:hint="eastAsia"/>
          <w:sz w:val="24"/>
        </w:rPr>
        <w:t>数字林业标准与规范第</w:t>
      </w:r>
      <w:r w:rsidRPr="0033111E">
        <w:rPr>
          <w:sz w:val="24"/>
        </w:rPr>
        <w:t>9</w:t>
      </w:r>
      <w:r w:rsidRPr="0033111E">
        <w:rPr>
          <w:rFonts w:hint="eastAsia"/>
          <w:sz w:val="24"/>
        </w:rPr>
        <w:t>部分：数据库管理规范</w:t>
      </w:r>
    </w:p>
    <w:p w14:paraId="641C5F05"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w:t>
      </w:r>
      <w:r w:rsidRPr="0033111E">
        <w:rPr>
          <w:sz w:val="24"/>
        </w:rPr>
        <w:tab/>
        <w:t>1662.10</w:t>
      </w:r>
      <w:r w:rsidRPr="0033111E">
        <w:rPr>
          <w:sz w:val="24"/>
        </w:rPr>
        <w:tab/>
      </w:r>
      <w:r w:rsidRPr="0033111E">
        <w:rPr>
          <w:rFonts w:hint="eastAsia"/>
          <w:sz w:val="24"/>
        </w:rPr>
        <w:t>数字林业标准与规范第</w:t>
      </w:r>
      <w:r w:rsidRPr="0033111E">
        <w:rPr>
          <w:sz w:val="24"/>
        </w:rPr>
        <w:t>10</w:t>
      </w:r>
      <w:r w:rsidRPr="0033111E">
        <w:rPr>
          <w:rFonts w:hint="eastAsia"/>
          <w:sz w:val="24"/>
        </w:rPr>
        <w:t>部分：元数据标准</w:t>
      </w:r>
    </w:p>
    <w:p w14:paraId="2F763409"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2672-2016</w:t>
      </w:r>
      <w:r w:rsidRPr="0033111E">
        <w:rPr>
          <w:sz w:val="24"/>
        </w:rPr>
        <w:tab/>
      </w:r>
      <w:r w:rsidRPr="0033111E">
        <w:rPr>
          <w:rFonts w:hint="eastAsia"/>
          <w:sz w:val="24"/>
        </w:rPr>
        <w:t>林业信息数据库数据字典规范</w:t>
      </w:r>
    </w:p>
    <w:p w14:paraId="64B7025A"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2174</w:t>
      </w:r>
      <w:r w:rsidRPr="0033111E">
        <w:rPr>
          <w:sz w:val="24"/>
        </w:rPr>
        <w:tab/>
      </w:r>
      <w:r w:rsidRPr="0033111E">
        <w:rPr>
          <w:rFonts w:hint="eastAsia"/>
          <w:sz w:val="24"/>
        </w:rPr>
        <w:t>林业数据库更新技术规范</w:t>
      </w:r>
    </w:p>
    <w:p w14:paraId="5BE222AA"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2178</w:t>
      </w:r>
      <w:r w:rsidRPr="0033111E">
        <w:rPr>
          <w:sz w:val="24"/>
        </w:rPr>
        <w:tab/>
      </w:r>
      <w:r w:rsidRPr="0033111E">
        <w:rPr>
          <w:rFonts w:hint="eastAsia"/>
          <w:sz w:val="24"/>
        </w:rPr>
        <w:t>林业生态工程信息分类与代码</w:t>
      </w:r>
    </w:p>
    <w:p w14:paraId="0D58CA26"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2179</w:t>
      </w:r>
      <w:r w:rsidRPr="0033111E">
        <w:rPr>
          <w:sz w:val="24"/>
        </w:rPr>
        <w:tab/>
      </w:r>
      <w:r w:rsidRPr="0033111E">
        <w:rPr>
          <w:rFonts w:hint="eastAsia"/>
          <w:sz w:val="24"/>
        </w:rPr>
        <w:t>野生动植物保护信息分类与代码</w:t>
      </w:r>
    </w:p>
    <w:p w14:paraId="224FC6FC"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2181</w:t>
      </w:r>
      <w:r w:rsidRPr="0033111E">
        <w:rPr>
          <w:sz w:val="24"/>
        </w:rPr>
        <w:tab/>
      </w:r>
      <w:r w:rsidRPr="0033111E">
        <w:rPr>
          <w:rFonts w:hint="eastAsia"/>
          <w:sz w:val="24"/>
        </w:rPr>
        <w:t>湿地信息分类与代码</w:t>
      </w:r>
    </w:p>
    <w:p w14:paraId="69916758"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2182</w:t>
      </w:r>
      <w:r w:rsidRPr="0033111E">
        <w:rPr>
          <w:sz w:val="24"/>
        </w:rPr>
        <w:tab/>
      </w:r>
      <w:r w:rsidRPr="0033111E">
        <w:rPr>
          <w:rFonts w:hint="eastAsia"/>
          <w:sz w:val="24"/>
        </w:rPr>
        <w:t>荒漠化信息分类与代码</w:t>
      </w:r>
    </w:p>
    <w:p w14:paraId="0A3684D9"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LY_T2184</w:t>
      </w:r>
      <w:r w:rsidRPr="0033111E">
        <w:rPr>
          <w:sz w:val="24"/>
        </w:rPr>
        <w:tab/>
      </w:r>
      <w:r w:rsidRPr="0033111E">
        <w:rPr>
          <w:rFonts w:hint="eastAsia"/>
          <w:sz w:val="24"/>
        </w:rPr>
        <w:t>森林资源数据库分类和命名规范</w:t>
      </w:r>
    </w:p>
    <w:p w14:paraId="68931F31"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2186</w:t>
      </w:r>
      <w:r w:rsidRPr="0033111E">
        <w:rPr>
          <w:sz w:val="24"/>
        </w:rPr>
        <w:tab/>
      </w:r>
      <w:r w:rsidRPr="0033111E">
        <w:rPr>
          <w:rFonts w:hint="eastAsia"/>
          <w:sz w:val="24"/>
        </w:rPr>
        <w:t>森林资源数据编码类技术规范</w:t>
      </w:r>
    </w:p>
    <w:p w14:paraId="6F209B00"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2188.1</w:t>
      </w:r>
      <w:r w:rsidRPr="0033111E">
        <w:rPr>
          <w:sz w:val="24"/>
        </w:rPr>
        <w:tab/>
      </w:r>
      <w:r w:rsidRPr="0033111E">
        <w:rPr>
          <w:rFonts w:hint="eastAsia"/>
          <w:sz w:val="24"/>
        </w:rPr>
        <w:t>森林资源数据采集技术规范第</w:t>
      </w:r>
      <w:r w:rsidRPr="0033111E">
        <w:rPr>
          <w:sz w:val="24"/>
        </w:rPr>
        <w:t>1</w:t>
      </w:r>
      <w:r w:rsidRPr="0033111E">
        <w:rPr>
          <w:rFonts w:hint="eastAsia"/>
          <w:sz w:val="24"/>
        </w:rPr>
        <w:t>部分：森林资源连续清查</w:t>
      </w:r>
    </w:p>
    <w:p w14:paraId="50E74709"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2188.2</w:t>
      </w:r>
      <w:r w:rsidRPr="0033111E">
        <w:rPr>
          <w:sz w:val="24"/>
        </w:rPr>
        <w:tab/>
      </w:r>
      <w:r w:rsidRPr="0033111E">
        <w:rPr>
          <w:rFonts w:hint="eastAsia"/>
          <w:sz w:val="24"/>
        </w:rPr>
        <w:t>森林资源数据采集技术规范第</w:t>
      </w:r>
      <w:r w:rsidRPr="0033111E">
        <w:rPr>
          <w:sz w:val="24"/>
        </w:rPr>
        <w:t>2</w:t>
      </w:r>
      <w:r w:rsidRPr="0033111E">
        <w:rPr>
          <w:rFonts w:hint="eastAsia"/>
          <w:sz w:val="24"/>
        </w:rPr>
        <w:t>部分：森林资源规划设计调查</w:t>
      </w:r>
    </w:p>
    <w:p w14:paraId="539CFDA8"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2188.3</w:t>
      </w:r>
      <w:r w:rsidRPr="0033111E">
        <w:rPr>
          <w:sz w:val="24"/>
        </w:rPr>
        <w:tab/>
      </w:r>
      <w:r w:rsidRPr="0033111E">
        <w:rPr>
          <w:rFonts w:hint="eastAsia"/>
          <w:sz w:val="24"/>
        </w:rPr>
        <w:t>森林资源数据采集技术规范第</w:t>
      </w:r>
      <w:r w:rsidRPr="0033111E">
        <w:rPr>
          <w:sz w:val="24"/>
        </w:rPr>
        <w:t>3</w:t>
      </w:r>
      <w:r w:rsidRPr="0033111E">
        <w:rPr>
          <w:rFonts w:hint="eastAsia"/>
          <w:sz w:val="24"/>
        </w:rPr>
        <w:t>部分：作业设计调查</w:t>
      </w:r>
    </w:p>
    <w:p w14:paraId="48BC0A9F" w14:textId="77777777" w:rsidR="00C761F4" w:rsidRPr="0033111E" w:rsidRDefault="00C761F4" w:rsidP="0033111E">
      <w:pPr>
        <w:pStyle w:val="aff3"/>
        <w:numPr>
          <w:ilvl w:val="0"/>
          <w:numId w:val="39"/>
        </w:numPr>
        <w:spacing w:line="360" w:lineRule="auto"/>
        <w:ind w:left="480" w:hangingChars="200" w:hanging="480"/>
        <w:rPr>
          <w:sz w:val="24"/>
        </w:rPr>
      </w:pPr>
      <w:r w:rsidRPr="0033111E">
        <w:rPr>
          <w:sz w:val="24"/>
        </w:rPr>
        <w:t>LY/T 2585</w:t>
      </w:r>
      <w:r w:rsidRPr="0033111E">
        <w:rPr>
          <w:sz w:val="24"/>
        </w:rPr>
        <w:tab/>
      </w:r>
      <w:r w:rsidRPr="0033111E">
        <w:rPr>
          <w:rFonts w:hint="eastAsia"/>
          <w:sz w:val="24"/>
        </w:rPr>
        <w:t>森林火灾信息处置规范</w:t>
      </w:r>
    </w:p>
    <w:p w14:paraId="70F04183" w14:textId="77777777" w:rsidR="00C761F4" w:rsidRPr="0033111E" w:rsidRDefault="00C761F4" w:rsidP="0033111E">
      <w:pPr>
        <w:pStyle w:val="affb"/>
        <w:numPr>
          <w:ilvl w:val="0"/>
          <w:numId w:val="39"/>
        </w:numPr>
        <w:spacing w:line="360" w:lineRule="auto"/>
        <w:ind w:left="480" w:hangingChars="200" w:hanging="480"/>
        <w:rPr>
          <w:sz w:val="24"/>
        </w:rPr>
      </w:pPr>
      <w:r w:rsidRPr="0033111E">
        <w:rPr>
          <w:sz w:val="24"/>
        </w:rPr>
        <w:t>LY/T 2926-2017</w:t>
      </w:r>
      <w:r w:rsidRPr="0033111E">
        <w:rPr>
          <w:sz w:val="24"/>
        </w:rPr>
        <w:tab/>
      </w:r>
      <w:r w:rsidRPr="0033111E">
        <w:rPr>
          <w:rFonts w:hint="eastAsia"/>
          <w:sz w:val="24"/>
        </w:rPr>
        <w:t>林业应用软件质量控制规程</w:t>
      </w:r>
    </w:p>
    <w:p w14:paraId="0140B197" w14:textId="77777777" w:rsidR="00FF6BA7" w:rsidRPr="00E01CB6" w:rsidRDefault="00FF6BA7" w:rsidP="00FF6BA7">
      <w:pPr>
        <w:pStyle w:val="aff3"/>
        <w:spacing w:line="360" w:lineRule="auto"/>
        <w:ind w:left="993" w:firstLineChars="0" w:firstLine="0"/>
        <w:rPr>
          <w:sz w:val="24"/>
        </w:rPr>
      </w:pPr>
    </w:p>
    <w:sectPr w:rsidR="00FF6BA7" w:rsidRPr="00E01CB6" w:rsidSect="00090F09">
      <w:footerReference w:type="default" r:id="rId8"/>
      <w:pgSz w:w="11906" w:h="16838"/>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DC88" w14:textId="77777777" w:rsidR="00215586" w:rsidRDefault="00215586">
      <w:r>
        <w:separator/>
      </w:r>
    </w:p>
  </w:endnote>
  <w:endnote w:type="continuationSeparator" w:id="0">
    <w:p w14:paraId="6596F016" w14:textId="77777777" w:rsidR="00215586" w:rsidRDefault="0021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070F0" w14:textId="77777777" w:rsidR="00807261" w:rsidRDefault="00247EF9" w:rsidP="00111358">
    <w:pPr>
      <w:pStyle w:val="a5"/>
      <w:framePr w:wrap="around" w:vAnchor="text" w:hAnchor="margin" w:xAlign="center" w:y="1"/>
      <w:rPr>
        <w:rStyle w:val="aff1"/>
      </w:rPr>
    </w:pPr>
    <w:r>
      <w:rPr>
        <w:rStyle w:val="aff1"/>
      </w:rPr>
      <w:fldChar w:fldCharType="begin"/>
    </w:r>
    <w:r w:rsidR="00807261">
      <w:rPr>
        <w:rStyle w:val="aff1"/>
      </w:rPr>
      <w:instrText xml:space="preserve">PAGE  </w:instrText>
    </w:r>
    <w:r>
      <w:rPr>
        <w:rStyle w:val="aff1"/>
      </w:rPr>
      <w:fldChar w:fldCharType="separate"/>
    </w:r>
    <w:r w:rsidR="0033111E">
      <w:rPr>
        <w:rStyle w:val="aff1"/>
        <w:noProof/>
      </w:rPr>
      <w:t>7</w:t>
    </w:r>
    <w:r>
      <w:rPr>
        <w:rStyle w:val="aff1"/>
      </w:rPr>
      <w:fldChar w:fldCharType="end"/>
    </w:r>
  </w:p>
  <w:p w14:paraId="21198AB2" w14:textId="77777777" w:rsidR="00807261" w:rsidRDefault="00807261">
    <w:pPr>
      <w:pStyle w:val="a5"/>
      <w:jc w:val="center"/>
    </w:pPr>
  </w:p>
  <w:p w14:paraId="6BEA8A88" w14:textId="77777777" w:rsidR="00807261" w:rsidRDefault="0080726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02C4" w14:textId="77777777" w:rsidR="00215586" w:rsidRDefault="00215586">
      <w:r>
        <w:separator/>
      </w:r>
    </w:p>
  </w:footnote>
  <w:footnote w:type="continuationSeparator" w:id="0">
    <w:p w14:paraId="6705A2AD" w14:textId="77777777" w:rsidR="00215586" w:rsidRDefault="00215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tabs>
          <w:tab w:val="num" w:pos="284"/>
        </w:tabs>
        <w:ind w:left="284" w:hanging="420"/>
      </w:pPr>
      <w:rPr>
        <w:rFonts w:ascii="Wingdings" w:hAnsi="Wingdings" w:hint="default"/>
      </w:rPr>
    </w:lvl>
    <w:lvl w:ilvl="1">
      <w:start w:val="1"/>
      <w:numFmt w:val="bullet"/>
      <w:lvlText w:val=""/>
      <w:lvlJc w:val="left"/>
      <w:pPr>
        <w:tabs>
          <w:tab w:val="num" w:pos="704"/>
        </w:tabs>
        <w:ind w:left="704" w:hanging="420"/>
      </w:pPr>
      <w:rPr>
        <w:rFonts w:ascii="Wingdings" w:hAnsi="Wingdings" w:hint="default"/>
      </w:rPr>
    </w:lvl>
    <w:lvl w:ilvl="2">
      <w:start w:val="1"/>
      <w:numFmt w:val="bullet"/>
      <w:lvlText w:val=""/>
      <w:lvlJc w:val="left"/>
      <w:pPr>
        <w:tabs>
          <w:tab w:val="num" w:pos="1124"/>
        </w:tabs>
        <w:ind w:left="1124" w:hanging="420"/>
      </w:pPr>
      <w:rPr>
        <w:rFonts w:ascii="Wingdings" w:hAnsi="Wingdings" w:hint="default"/>
      </w:rPr>
    </w:lvl>
    <w:lvl w:ilvl="3">
      <w:start w:val="1"/>
      <w:numFmt w:val="bullet"/>
      <w:lvlText w:val=""/>
      <w:lvlJc w:val="left"/>
      <w:pPr>
        <w:tabs>
          <w:tab w:val="num" w:pos="1544"/>
        </w:tabs>
        <w:ind w:left="1544" w:hanging="420"/>
      </w:pPr>
      <w:rPr>
        <w:rFonts w:ascii="Wingdings" w:hAnsi="Wingdings" w:hint="default"/>
      </w:rPr>
    </w:lvl>
    <w:lvl w:ilvl="4">
      <w:start w:val="1"/>
      <w:numFmt w:val="bullet"/>
      <w:lvlText w:val=""/>
      <w:lvlJc w:val="left"/>
      <w:pPr>
        <w:tabs>
          <w:tab w:val="num" w:pos="1964"/>
        </w:tabs>
        <w:ind w:left="1964" w:hanging="420"/>
      </w:pPr>
      <w:rPr>
        <w:rFonts w:ascii="Wingdings" w:hAnsi="Wingdings" w:hint="default"/>
      </w:rPr>
    </w:lvl>
    <w:lvl w:ilvl="5">
      <w:start w:val="1"/>
      <w:numFmt w:val="bullet"/>
      <w:lvlText w:val=""/>
      <w:lvlJc w:val="left"/>
      <w:pPr>
        <w:tabs>
          <w:tab w:val="num" w:pos="2384"/>
        </w:tabs>
        <w:ind w:left="2384" w:hanging="420"/>
      </w:pPr>
      <w:rPr>
        <w:rFonts w:ascii="Wingdings" w:hAnsi="Wingdings" w:hint="default"/>
      </w:rPr>
    </w:lvl>
    <w:lvl w:ilvl="6">
      <w:start w:val="1"/>
      <w:numFmt w:val="bullet"/>
      <w:lvlText w:val=""/>
      <w:lvlJc w:val="left"/>
      <w:pPr>
        <w:tabs>
          <w:tab w:val="num" w:pos="2804"/>
        </w:tabs>
        <w:ind w:left="2804" w:hanging="420"/>
      </w:pPr>
      <w:rPr>
        <w:rFonts w:ascii="Wingdings" w:hAnsi="Wingdings" w:hint="default"/>
      </w:rPr>
    </w:lvl>
    <w:lvl w:ilvl="7">
      <w:start w:val="1"/>
      <w:numFmt w:val="bullet"/>
      <w:lvlText w:val=""/>
      <w:lvlJc w:val="left"/>
      <w:pPr>
        <w:tabs>
          <w:tab w:val="num" w:pos="3224"/>
        </w:tabs>
        <w:ind w:left="3224" w:hanging="420"/>
      </w:pPr>
      <w:rPr>
        <w:rFonts w:ascii="Wingdings" w:hAnsi="Wingdings" w:hint="default"/>
      </w:rPr>
    </w:lvl>
    <w:lvl w:ilvl="8">
      <w:start w:val="1"/>
      <w:numFmt w:val="bullet"/>
      <w:lvlText w:val=""/>
      <w:lvlJc w:val="left"/>
      <w:pPr>
        <w:tabs>
          <w:tab w:val="num" w:pos="3644"/>
        </w:tabs>
        <w:ind w:left="3644" w:hanging="420"/>
      </w:pPr>
      <w:rPr>
        <w:rFonts w:ascii="Wingdings" w:hAnsi="Wingdings" w:hint="default"/>
      </w:rPr>
    </w:lvl>
  </w:abstractNum>
  <w:abstractNum w:abstractNumId="1" w15:restartNumberingAfterBreak="0">
    <w:nsid w:val="00000002"/>
    <w:multiLevelType w:val="multilevel"/>
    <w:tmpl w:val="00000002"/>
    <w:lvl w:ilvl="0">
      <w:start w:val="1"/>
      <w:numFmt w:val="japaneseCounting"/>
      <w:lvlText w:val="%1、"/>
      <w:lvlJc w:val="left"/>
      <w:pPr>
        <w:tabs>
          <w:tab w:val="num" w:pos="825"/>
        </w:tabs>
        <w:ind w:left="825" w:hanging="720"/>
      </w:pPr>
      <w:rPr>
        <w:rFonts w:hint="eastAsia"/>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2" w15:restartNumberingAfterBreak="0">
    <w:nsid w:val="00000009"/>
    <w:multiLevelType w:val="multilevel"/>
    <w:tmpl w:val="00000009"/>
    <w:lvl w:ilvl="0">
      <w:start w:val="1"/>
      <w:numFmt w:val="lowerLetter"/>
      <w:lvlText w:val="%1)"/>
      <w:lvlJc w:val="left"/>
      <w:pPr>
        <w:tabs>
          <w:tab w:val="num" w:pos="1080"/>
        </w:tabs>
        <w:ind w:left="108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000000C"/>
    <w:multiLevelType w:val="multilevel"/>
    <w:tmpl w:val="FDB243B2"/>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15:restartNumberingAfterBreak="0">
    <w:nsid w:val="0000000E"/>
    <w:multiLevelType w:val="multilevel"/>
    <w:tmpl w:val="0000000E"/>
    <w:lvl w:ilvl="0">
      <w:start w:val="1"/>
      <w:numFmt w:val="lowerLetter"/>
      <w:lvlText w:val="%1)"/>
      <w:lvlJc w:val="left"/>
      <w:pPr>
        <w:tabs>
          <w:tab w:val="num" w:pos="1080"/>
        </w:tabs>
        <w:ind w:left="1080" w:hanging="420"/>
      </w:pPr>
      <w:rPr>
        <w:rFonts w:hint="default"/>
      </w:rPr>
    </w:lvl>
    <w:lvl w:ilvl="1">
      <w:start w:val="1"/>
      <w:numFmt w:val="lowerLetter"/>
      <w:lvlText w:val="%2)"/>
      <w:lvlJc w:val="left"/>
      <w:pPr>
        <w:tabs>
          <w:tab w:val="num" w:pos="1500"/>
        </w:tabs>
        <w:ind w:left="1500" w:hanging="420"/>
      </w:pPr>
    </w:lvl>
    <w:lvl w:ilvl="2">
      <w:start w:val="1"/>
      <w:numFmt w:val="lowerRoman"/>
      <w:lvlText w:val="%3."/>
      <w:lvlJc w:val="right"/>
      <w:pPr>
        <w:tabs>
          <w:tab w:val="num" w:pos="1920"/>
        </w:tabs>
        <w:ind w:left="1920" w:hanging="420"/>
      </w:pPr>
    </w:lvl>
    <w:lvl w:ilvl="3">
      <w:start w:val="1"/>
      <w:numFmt w:val="decimal"/>
      <w:lvlText w:val="%4."/>
      <w:lvlJc w:val="left"/>
      <w:pPr>
        <w:tabs>
          <w:tab w:val="num" w:pos="2340"/>
        </w:tabs>
        <w:ind w:left="2340" w:hanging="420"/>
      </w:pPr>
    </w:lvl>
    <w:lvl w:ilvl="4">
      <w:start w:val="1"/>
      <w:numFmt w:val="lowerLetter"/>
      <w:lvlText w:val="%5)"/>
      <w:lvlJc w:val="left"/>
      <w:pPr>
        <w:tabs>
          <w:tab w:val="num" w:pos="2760"/>
        </w:tabs>
        <w:ind w:left="2760" w:hanging="420"/>
      </w:pPr>
    </w:lvl>
    <w:lvl w:ilvl="5">
      <w:start w:val="1"/>
      <w:numFmt w:val="lowerRoman"/>
      <w:lvlText w:val="%6."/>
      <w:lvlJc w:val="right"/>
      <w:pPr>
        <w:tabs>
          <w:tab w:val="num" w:pos="3180"/>
        </w:tabs>
        <w:ind w:left="3180" w:hanging="420"/>
      </w:pPr>
    </w:lvl>
    <w:lvl w:ilvl="6">
      <w:start w:val="1"/>
      <w:numFmt w:val="decimal"/>
      <w:lvlText w:val="%7."/>
      <w:lvlJc w:val="left"/>
      <w:pPr>
        <w:tabs>
          <w:tab w:val="num" w:pos="3600"/>
        </w:tabs>
        <w:ind w:left="3600" w:hanging="420"/>
      </w:pPr>
    </w:lvl>
    <w:lvl w:ilvl="7">
      <w:start w:val="1"/>
      <w:numFmt w:val="lowerLetter"/>
      <w:lvlText w:val="%8)"/>
      <w:lvlJc w:val="left"/>
      <w:pPr>
        <w:tabs>
          <w:tab w:val="num" w:pos="4020"/>
        </w:tabs>
        <w:ind w:left="4020" w:hanging="420"/>
      </w:pPr>
    </w:lvl>
    <w:lvl w:ilvl="8">
      <w:start w:val="1"/>
      <w:numFmt w:val="lowerRoman"/>
      <w:lvlText w:val="%9."/>
      <w:lvlJc w:val="right"/>
      <w:pPr>
        <w:tabs>
          <w:tab w:val="num" w:pos="4440"/>
        </w:tabs>
        <w:ind w:left="4440" w:hanging="420"/>
      </w:pPr>
    </w:lvl>
  </w:abstractNum>
  <w:abstractNum w:abstractNumId="5" w15:restartNumberingAfterBreak="0">
    <w:nsid w:val="0000000F"/>
    <w:multiLevelType w:val="multilevel"/>
    <w:tmpl w:val="000000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10"/>
    <w:multiLevelType w:val="multilevel"/>
    <w:tmpl w:val="000000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0000011"/>
    <w:multiLevelType w:val="multilevel"/>
    <w:tmpl w:val="00000011"/>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8" w15:restartNumberingAfterBreak="0">
    <w:nsid w:val="00000012"/>
    <w:multiLevelType w:val="multilevel"/>
    <w:tmpl w:val="96E8A754"/>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9" w15:restartNumberingAfterBreak="0">
    <w:nsid w:val="00000013"/>
    <w:multiLevelType w:val="multilevel"/>
    <w:tmpl w:val="00000013"/>
    <w:lvl w:ilvl="0">
      <w:start w:val="1"/>
      <w:numFmt w:val="decimal"/>
      <w:lvlText w:val="%1."/>
      <w:lvlJc w:val="left"/>
      <w:pPr>
        <w:ind w:left="420" w:hanging="420"/>
      </w:p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0000014"/>
    <w:multiLevelType w:val="multilevel"/>
    <w:tmpl w:val="00000014"/>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0000015"/>
    <w:multiLevelType w:val="multilevel"/>
    <w:tmpl w:val="00000015"/>
    <w:lvl w:ilvl="0">
      <w:start w:val="1"/>
      <w:numFmt w:val="decimal"/>
      <w:lvlText w:val="%1"/>
      <w:lvlJc w:val="left"/>
      <w:pPr>
        <w:tabs>
          <w:tab w:val="num" w:pos="22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0000016"/>
    <w:multiLevelType w:val="multilevel"/>
    <w:tmpl w:val="00000016"/>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00000017"/>
    <w:multiLevelType w:val="multilevel"/>
    <w:tmpl w:val="A7BEBFB0"/>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4" w15:restartNumberingAfterBreak="0">
    <w:nsid w:val="00000018"/>
    <w:multiLevelType w:val="multilevel"/>
    <w:tmpl w:val="00000018"/>
    <w:lvl w:ilvl="0">
      <w:start w:val="1"/>
      <w:numFmt w:val="decimal"/>
      <w:lvlText w:val="%1."/>
      <w:lvlJc w:val="left"/>
      <w:pPr>
        <w:ind w:left="420" w:hanging="420"/>
      </w:p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9"/>
    <w:multiLevelType w:val="multilevel"/>
    <w:tmpl w:val="00000019"/>
    <w:lvl w:ilvl="0">
      <w:start w:val="1"/>
      <w:numFmt w:val="lowerLetter"/>
      <w:lvlText w:val="%1）"/>
      <w:lvlJc w:val="left"/>
      <w:pPr>
        <w:tabs>
          <w:tab w:val="num" w:pos="1155"/>
        </w:tabs>
        <w:ind w:left="1155" w:hanging="735"/>
      </w:pPr>
      <w:rPr>
        <w:rFonts w:ascii="Times New Roman" w:hAnsi="Times New Roman" w:cs="Times New Roman" w:hint="default"/>
      </w:rPr>
    </w:lvl>
    <w:lvl w:ilvl="1">
      <w:start w:val="10"/>
      <w:numFmt w:val="lowerLetter"/>
      <w:lvlText w:val="%2)"/>
      <w:lvlJc w:val="left"/>
      <w:pPr>
        <w:tabs>
          <w:tab w:val="num" w:pos="1260"/>
        </w:tabs>
        <w:ind w:left="1260" w:hanging="420"/>
      </w:pPr>
      <w:rPr>
        <w:rFonts w:hint="eastAsia"/>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6" w15:restartNumberingAfterBreak="0">
    <w:nsid w:val="03836E9F"/>
    <w:multiLevelType w:val="hybridMultilevel"/>
    <w:tmpl w:val="4362706C"/>
    <w:lvl w:ilvl="0" w:tplc="4A12E488">
      <w:start w:val="1"/>
      <w:numFmt w:val="bullet"/>
      <w:lvlText w:val=""/>
      <w:lvlJc w:val="left"/>
      <w:pPr>
        <w:tabs>
          <w:tab w:val="num" w:pos="720"/>
        </w:tabs>
        <w:ind w:left="720" w:hanging="360"/>
      </w:pPr>
      <w:rPr>
        <w:rFonts w:ascii="Wingdings" w:hAnsi="Wingdings" w:hint="default"/>
      </w:rPr>
    </w:lvl>
    <w:lvl w:ilvl="1" w:tplc="C6902136" w:tentative="1">
      <w:start w:val="1"/>
      <w:numFmt w:val="bullet"/>
      <w:lvlText w:val=""/>
      <w:lvlJc w:val="left"/>
      <w:pPr>
        <w:tabs>
          <w:tab w:val="num" w:pos="1440"/>
        </w:tabs>
        <w:ind w:left="1440" w:hanging="360"/>
      </w:pPr>
      <w:rPr>
        <w:rFonts w:ascii="Wingdings" w:hAnsi="Wingdings" w:hint="default"/>
      </w:rPr>
    </w:lvl>
    <w:lvl w:ilvl="2" w:tplc="569CEF2C" w:tentative="1">
      <w:start w:val="1"/>
      <w:numFmt w:val="bullet"/>
      <w:lvlText w:val=""/>
      <w:lvlJc w:val="left"/>
      <w:pPr>
        <w:tabs>
          <w:tab w:val="num" w:pos="2160"/>
        </w:tabs>
        <w:ind w:left="2160" w:hanging="360"/>
      </w:pPr>
      <w:rPr>
        <w:rFonts w:ascii="Wingdings" w:hAnsi="Wingdings" w:hint="default"/>
      </w:rPr>
    </w:lvl>
    <w:lvl w:ilvl="3" w:tplc="FB884828" w:tentative="1">
      <w:start w:val="1"/>
      <w:numFmt w:val="bullet"/>
      <w:lvlText w:val=""/>
      <w:lvlJc w:val="left"/>
      <w:pPr>
        <w:tabs>
          <w:tab w:val="num" w:pos="2880"/>
        </w:tabs>
        <w:ind w:left="2880" w:hanging="360"/>
      </w:pPr>
      <w:rPr>
        <w:rFonts w:ascii="Wingdings" w:hAnsi="Wingdings" w:hint="default"/>
      </w:rPr>
    </w:lvl>
    <w:lvl w:ilvl="4" w:tplc="94228366" w:tentative="1">
      <w:start w:val="1"/>
      <w:numFmt w:val="bullet"/>
      <w:lvlText w:val=""/>
      <w:lvlJc w:val="left"/>
      <w:pPr>
        <w:tabs>
          <w:tab w:val="num" w:pos="3600"/>
        </w:tabs>
        <w:ind w:left="3600" w:hanging="360"/>
      </w:pPr>
      <w:rPr>
        <w:rFonts w:ascii="Wingdings" w:hAnsi="Wingdings" w:hint="default"/>
      </w:rPr>
    </w:lvl>
    <w:lvl w:ilvl="5" w:tplc="6AA4A1D4" w:tentative="1">
      <w:start w:val="1"/>
      <w:numFmt w:val="bullet"/>
      <w:lvlText w:val=""/>
      <w:lvlJc w:val="left"/>
      <w:pPr>
        <w:tabs>
          <w:tab w:val="num" w:pos="4320"/>
        </w:tabs>
        <w:ind w:left="4320" w:hanging="360"/>
      </w:pPr>
      <w:rPr>
        <w:rFonts w:ascii="Wingdings" w:hAnsi="Wingdings" w:hint="default"/>
      </w:rPr>
    </w:lvl>
    <w:lvl w:ilvl="6" w:tplc="C5B668A8" w:tentative="1">
      <w:start w:val="1"/>
      <w:numFmt w:val="bullet"/>
      <w:lvlText w:val=""/>
      <w:lvlJc w:val="left"/>
      <w:pPr>
        <w:tabs>
          <w:tab w:val="num" w:pos="5040"/>
        </w:tabs>
        <w:ind w:left="5040" w:hanging="360"/>
      </w:pPr>
      <w:rPr>
        <w:rFonts w:ascii="Wingdings" w:hAnsi="Wingdings" w:hint="default"/>
      </w:rPr>
    </w:lvl>
    <w:lvl w:ilvl="7" w:tplc="75940C4C" w:tentative="1">
      <w:start w:val="1"/>
      <w:numFmt w:val="bullet"/>
      <w:lvlText w:val=""/>
      <w:lvlJc w:val="left"/>
      <w:pPr>
        <w:tabs>
          <w:tab w:val="num" w:pos="5760"/>
        </w:tabs>
        <w:ind w:left="5760" w:hanging="360"/>
      </w:pPr>
      <w:rPr>
        <w:rFonts w:ascii="Wingdings" w:hAnsi="Wingdings" w:hint="default"/>
      </w:rPr>
    </w:lvl>
    <w:lvl w:ilvl="8" w:tplc="197E80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5651D34"/>
    <w:multiLevelType w:val="hybridMultilevel"/>
    <w:tmpl w:val="6944CD82"/>
    <w:lvl w:ilvl="0" w:tplc="1BA0179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06A92B3F"/>
    <w:multiLevelType w:val="hybridMultilevel"/>
    <w:tmpl w:val="B268F164"/>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0AC5577A"/>
    <w:multiLevelType w:val="hybridMultilevel"/>
    <w:tmpl w:val="6944CD82"/>
    <w:lvl w:ilvl="0" w:tplc="1BA0179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0AE367E9"/>
    <w:multiLevelType w:val="multilevel"/>
    <w:tmpl w:val="68FAB4E2"/>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1" w15:restartNumberingAfterBreak="0">
    <w:nsid w:val="11B452F9"/>
    <w:multiLevelType w:val="multilevel"/>
    <w:tmpl w:val="A7BEBFB0"/>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2" w15:restartNumberingAfterBreak="0">
    <w:nsid w:val="131F351E"/>
    <w:multiLevelType w:val="multilevel"/>
    <w:tmpl w:val="A0B6161A"/>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3" w15:restartNumberingAfterBreak="0">
    <w:nsid w:val="23720AE2"/>
    <w:multiLevelType w:val="hybridMultilevel"/>
    <w:tmpl w:val="FE6C0D8C"/>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2561308A"/>
    <w:multiLevelType w:val="multilevel"/>
    <w:tmpl w:val="00000017"/>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27F109EA"/>
    <w:multiLevelType w:val="multilevel"/>
    <w:tmpl w:val="A7BEBFB0"/>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6" w15:restartNumberingAfterBreak="0">
    <w:nsid w:val="2C88112E"/>
    <w:multiLevelType w:val="hybridMultilevel"/>
    <w:tmpl w:val="8662FF6E"/>
    <w:lvl w:ilvl="0" w:tplc="1BA01796">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5C55D86"/>
    <w:multiLevelType w:val="multilevel"/>
    <w:tmpl w:val="0000000C"/>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4D4F0D0E"/>
    <w:multiLevelType w:val="multilevel"/>
    <w:tmpl w:val="4D4F0D0E"/>
    <w:lvl w:ilvl="0">
      <w:start w:val="1"/>
      <w:numFmt w:val="low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9" w15:restartNumberingAfterBreak="0">
    <w:nsid w:val="555D0BC2"/>
    <w:multiLevelType w:val="multilevel"/>
    <w:tmpl w:val="2474D5BA"/>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0" w15:restartNumberingAfterBreak="0">
    <w:nsid w:val="5A355FE3"/>
    <w:multiLevelType w:val="hybridMultilevel"/>
    <w:tmpl w:val="82D6CBEE"/>
    <w:lvl w:ilvl="0" w:tplc="E08E4A06">
      <w:start w:val="1"/>
      <w:numFmt w:val="bullet"/>
      <w:lvlText w:val=""/>
      <w:lvlJc w:val="left"/>
      <w:pPr>
        <w:tabs>
          <w:tab w:val="num" w:pos="720"/>
        </w:tabs>
        <w:ind w:left="720" w:hanging="360"/>
      </w:pPr>
      <w:rPr>
        <w:rFonts w:ascii="Wingdings" w:hAnsi="Wingdings" w:hint="default"/>
      </w:rPr>
    </w:lvl>
    <w:lvl w:ilvl="1" w:tplc="2DE6433A" w:tentative="1">
      <w:start w:val="1"/>
      <w:numFmt w:val="bullet"/>
      <w:lvlText w:val=""/>
      <w:lvlJc w:val="left"/>
      <w:pPr>
        <w:tabs>
          <w:tab w:val="num" w:pos="1440"/>
        </w:tabs>
        <w:ind w:left="1440" w:hanging="360"/>
      </w:pPr>
      <w:rPr>
        <w:rFonts w:ascii="Wingdings" w:hAnsi="Wingdings" w:hint="default"/>
      </w:rPr>
    </w:lvl>
    <w:lvl w:ilvl="2" w:tplc="8F6499F6" w:tentative="1">
      <w:start w:val="1"/>
      <w:numFmt w:val="bullet"/>
      <w:lvlText w:val=""/>
      <w:lvlJc w:val="left"/>
      <w:pPr>
        <w:tabs>
          <w:tab w:val="num" w:pos="2160"/>
        </w:tabs>
        <w:ind w:left="2160" w:hanging="360"/>
      </w:pPr>
      <w:rPr>
        <w:rFonts w:ascii="Wingdings" w:hAnsi="Wingdings" w:hint="default"/>
      </w:rPr>
    </w:lvl>
    <w:lvl w:ilvl="3" w:tplc="F8902E5C" w:tentative="1">
      <w:start w:val="1"/>
      <w:numFmt w:val="bullet"/>
      <w:lvlText w:val=""/>
      <w:lvlJc w:val="left"/>
      <w:pPr>
        <w:tabs>
          <w:tab w:val="num" w:pos="2880"/>
        </w:tabs>
        <w:ind w:left="2880" w:hanging="360"/>
      </w:pPr>
      <w:rPr>
        <w:rFonts w:ascii="Wingdings" w:hAnsi="Wingdings" w:hint="default"/>
      </w:rPr>
    </w:lvl>
    <w:lvl w:ilvl="4" w:tplc="C8BA3CAA" w:tentative="1">
      <w:start w:val="1"/>
      <w:numFmt w:val="bullet"/>
      <w:lvlText w:val=""/>
      <w:lvlJc w:val="left"/>
      <w:pPr>
        <w:tabs>
          <w:tab w:val="num" w:pos="3600"/>
        </w:tabs>
        <w:ind w:left="3600" w:hanging="360"/>
      </w:pPr>
      <w:rPr>
        <w:rFonts w:ascii="Wingdings" w:hAnsi="Wingdings" w:hint="default"/>
      </w:rPr>
    </w:lvl>
    <w:lvl w:ilvl="5" w:tplc="8FC60D7E" w:tentative="1">
      <w:start w:val="1"/>
      <w:numFmt w:val="bullet"/>
      <w:lvlText w:val=""/>
      <w:lvlJc w:val="left"/>
      <w:pPr>
        <w:tabs>
          <w:tab w:val="num" w:pos="4320"/>
        </w:tabs>
        <w:ind w:left="4320" w:hanging="360"/>
      </w:pPr>
      <w:rPr>
        <w:rFonts w:ascii="Wingdings" w:hAnsi="Wingdings" w:hint="default"/>
      </w:rPr>
    </w:lvl>
    <w:lvl w:ilvl="6" w:tplc="F9943CE8" w:tentative="1">
      <w:start w:val="1"/>
      <w:numFmt w:val="bullet"/>
      <w:lvlText w:val=""/>
      <w:lvlJc w:val="left"/>
      <w:pPr>
        <w:tabs>
          <w:tab w:val="num" w:pos="5040"/>
        </w:tabs>
        <w:ind w:left="5040" w:hanging="360"/>
      </w:pPr>
      <w:rPr>
        <w:rFonts w:ascii="Wingdings" w:hAnsi="Wingdings" w:hint="default"/>
      </w:rPr>
    </w:lvl>
    <w:lvl w:ilvl="7" w:tplc="E71E1D28" w:tentative="1">
      <w:start w:val="1"/>
      <w:numFmt w:val="bullet"/>
      <w:lvlText w:val=""/>
      <w:lvlJc w:val="left"/>
      <w:pPr>
        <w:tabs>
          <w:tab w:val="num" w:pos="5760"/>
        </w:tabs>
        <w:ind w:left="5760" w:hanging="360"/>
      </w:pPr>
      <w:rPr>
        <w:rFonts w:ascii="Wingdings" w:hAnsi="Wingdings" w:hint="default"/>
      </w:rPr>
    </w:lvl>
    <w:lvl w:ilvl="8" w:tplc="C76023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CF5A68"/>
    <w:multiLevelType w:val="hybridMultilevel"/>
    <w:tmpl w:val="91BEB0C4"/>
    <w:lvl w:ilvl="0" w:tplc="0A6883A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5D0D14"/>
    <w:multiLevelType w:val="hybridMultilevel"/>
    <w:tmpl w:val="A0B6161A"/>
    <w:lvl w:ilvl="0" w:tplc="CD4A42D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3" w15:restartNumberingAfterBreak="0">
    <w:nsid w:val="6BB42B8F"/>
    <w:multiLevelType w:val="multilevel"/>
    <w:tmpl w:val="6BB42B8F"/>
    <w:lvl w:ilvl="0">
      <w:start w:val="1"/>
      <w:numFmt w:val="low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4" w15:restartNumberingAfterBreak="0">
    <w:nsid w:val="6C1C3208"/>
    <w:multiLevelType w:val="multilevel"/>
    <w:tmpl w:val="3FC258CC"/>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16C7B30"/>
    <w:multiLevelType w:val="multilevel"/>
    <w:tmpl w:val="FEA49A96"/>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935B15"/>
    <w:multiLevelType w:val="multilevel"/>
    <w:tmpl w:val="00000012"/>
    <w:lvl w:ilvl="0">
      <w:start w:val="1"/>
      <w:numFmt w:val="lowerLetter"/>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3FE19B1"/>
    <w:multiLevelType w:val="hybridMultilevel"/>
    <w:tmpl w:val="9FBA1C86"/>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7E2A5579"/>
    <w:multiLevelType w:val="multilevel"/>
    <w:tmpl w:val="7E2A5579"/>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535266378">
    <w:abstractNumId w:val="1"/>
  </w:num>
  <w:num w:numId="2" w16cid:durableId="1879512603">
    <w:abstractNumId w:val="6"/>
  </w:num>
  <w:num w:numId="3" w16cid:durableId="1263806293">
    <w:abstractNumId w:val="11"/>
  </w:num>
  <w:num w:numId="4" w16cid:durableId="1407460863">
    <w:abstractNumId w:val="8"/>
  </w:num>
  <w:num w:numId="5" w16cid:durableId="1413699171">
    <w:abstractNumId w:val="3"/>
  </w:num>
  <w:num w:numId="6" w16cid:durableId="1933312935">
    <w:abstractNumId w:val="13"/>
  </w:num>
  <w:num w:numId="7" w16cid:durableId="1646426855">
    <w:abstractNumId w:val="9"/>
  </w:num>
  <w:num w:numId="8" w16cid:durableId="1767847457">
    <w:abstractNumId w:val="10"/>
  </w:num>
  <w:num w:numId="9" w16cid:durableId="1103040528">
    <w:abstractNumId w:val="7"/>
  </w:num>
  <w:num w:numId="10" w16cid:durableId="457720124">
    <w:abstractNumId w:val="0"/>
  </w:num>
  <w:num w:numId="11" w16cid:durableId="359748166">
    <w:abstractNumId w:val="14"/>
  </w:num>
  <w:num w:numId="12" w16cid:durableId="353461614">
    <w:abstractNumId w:val="5"/>
  </w:num>
  <w:num w:numId="13" w16cid:durableId="2115393041">
    <w:abstractNumId w:val="12"/>
  </w:num>
  <w:num w:numId="14" w16cid:durableId="1942952315">
    <w:abstractNumId w:val="4"/>
  </w:num>
  <w:num w:numId="15" w16cid:durableId="1504591594">
    <w:abstractNumId w:val="2"/>
  </w:num>
  <w:num w:numId="16" w16cid:durableId="1418405160">
    <w:abstractNumId w:val="15"/>
  </w:num>
  <w:num w:numId="17" w16cid:durableId="945231776">
    <w:abstractNumId w:val="34"/>
  </w:num>
  <w:num w:numId="18" w16cid:durableId="226720635">
    <w:abstractNumId w:val="36"/>
  </w:num>
  <w:num w:numId="19" w16cid:durableId="364601534">
    <w:abstractNumId w:val="29"/>
  </w:num>
  <w:num w:numId="20" w16cid:durableId="1941641183">
    <w:abstractNumId w:val="27"/>
  </w:num>
  <w:num w:numId="21" w16cid:durableId="1565334757">
    <w:abstractNumId w:val="24"/>
  </w:num>
  <w:num w:numId="22" w16cid:durableId="1920862546">
    <w:abstractNumId w:val="25"/>
  </w:num>
  <w:num w:numId="23" w16cid:durableId="289821581">
    <w:abstractNumId w:val="21"/>
  </w:num>
  <w:num w:numId="24" w16cid:durableId="1817645759">
    <w:abstractNumId w:val="35"/>
  </w:num>
  <w:num w:numId="25" w16cid:durableId="237519988">
    <w:abstractNumId w:val="32"/>
  </w:num>
  <w:num w:numId="26" w16cid:durableId="672949652">
    <w:abstractNumId w:val="22"/>
  </w:num>
  <w:num w:numId="27" w16cid:durableId="612328850">
    <w:abstractNumId w:val="19"/>
  </w:num>
  <w:num w:numId="28" w16cid:durableId="486560494">
    <w:abstractNumId w:val="31"/>
  </w:num>
  <w:num w:numId="29" w16cid:durableId="811026352">
    <w:abstractNumId w:val="23"/>
  </w:num>
  <w:num w:numId="30" w16cid:durableId="1640645581">
    <w:abstractNumId w:val="18"/>
  </w:num>
  <w:num w:numId="31" w16cid:durableId="660501449">
    <w:abstractNumId w:val="16"/>
  </w:num>
  <w:num w:numId="32" w16cid:durableId="20129136">
    <w:abstractNumId w:val="30"/>
  </w:num>
  <w:num w:numId="33" w16cid:durableId="203518365">
    <w:abstractNumId w:val="20"/>
  </w:num>
  <w:num w:numId="34" w16cid:durableId="1909727762">
    <w:abstractNumId w:val="17"/>
  </w:num>
  <w:num w:numId="35" w16cid:durableId="847520741">
    <w:abstractNumId w:val="37"/>
  </w:num>
  <w:num w:numId="36" w16cid:durableId="1868441030">
    <w:abstractNumId w:val="38"/>
  </w:num>
  <w:num w:numId="37" w16cid:durableId="1389719843">
    <w:abstractNumId w:val="28"/>
  </w:num>
  <w:num w:numId="38" w16cid:durableId="148786641">
    <w:abstractNumId w:val="33"/>
  </w:num>
  <w:num w:numId="39" w16cid:durableId="11834758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1DD4"/>
    <w:rsid w:val="000068B8"/>
    <w:rsid w:val="00023DC7"/>
    <w:rsid w:val="00040AA1"/>
    <w:rsid w:val="00042D83"/>
    <w:rsid w:val="00056718"/>
    <w:rsid w:val="00066A08"/>
    <w:rsid w:val="00070F1E"/>
    <w:rsid w:val="00082285"/>
    <w:rsid w:val="00090F09"/>
    <w:rsid w:val="00094DFD"/>
    <w:rsid w:val="000A6F0A"/>
    <w:rsid w:val="000B4F3E"/>
    <w:rsid w:val="000D19ED"/>
    <w:rsid w:val="000D2F78"/>
    <w:rsid w:val="000E1A97"/>
    <w:rsid w:val="000F5967"/>
    <w:rsid w:val="00111358"/>
    <w:rsid w:val="00117F62"/>
    <w:rsid w:val="00126DE1"/>
    <w:rsid w:val="001367B8"/>
    <w:rsid w:val="001436F1"/>
    <w:rsid w:val="00165B2B"/>
    <w:rsid w:val="001671E5"/>
    <w:rsid w:val="00172A27"/>
    <w:rsid w:val="001817DD"/>
    <w:rsid w:val="0018226D"/>
    <w:rsid w:val="0019251B"/>
    <w:rsid w:val="001A7E68"/>
    <w:rsid w:val="001B0B9F"/>
    <w:rsid w:val="001D587C"/>
    <w:rsid w:val="001D6CE4"/>
    <w:rsid w:val="001E79D9"/>
    <w:rsid w:val="00202BB0"/>
    <w:rsid w:val="00214097"/>
    <w:rsid w:val="00215586"/>
    <w:rsid w:val="00225878"/>
    <w:rsid w:val="00230531"/>
    <w:rsid w:val="00245224"/>
    <w:rsid w:val="00247EF9"/>
    <w:rsid w:val="00262E7E"/>
    <w:rsid w:val="00281E63"/>
    <w:rsid w:val="00287D6E"/>
    <w:rsid w:val="002B0A7D"/>
    <w:rsid w:val="002C0F40"/>
    <w:rsid w:val="002E0DF1"/>
    <w:rsid w:val="002E2EFE"/>
    <w:rsid w:val="002E75DC"/>
    <w:rsid w:val="002F2500"/>
    <w:rsid w:val="00300416"/>
    <w:rsid w:val="00327A59"/>
    <w:rsid w:val="0033111E"/>
    <w:rsid w:val="00357EE8"/>
    <w:rsid w:val="0036226C"/>
    <w:rsid w:val="003712F7"/>
    <w:rsid w:val="00376684"/>
    <w:rsid w:val="003804B4"/>
    <w:rsid w:val="003A5DD5"/>
    <w:rsid w:val="003E18D8"/>
    <w:rsid w:val="003F059F"/>
    <w:rsid w:val="00404806"/>
    <w:rsid w:val="00405548"/>
    <w:rsid w:val="00415FD0"/>
    <w:rsid w:val="0042376B"/>
    <w:rsid w:val="004457F5"/>
    <w:rsid w:val="00455534"/>
    <w:rsid w:val="00467727"/>
    <w:rsid w:val="00483905"/>
    <w:rsid w:val="00484DBF"/>
    <w:rsid w:val="00485B37"/>
    <w:rsid w:val="00491FA4"/>
    <w:rsid w:val="004B4D91"/>
    <w:rsid w:val="004C301A"/>
    <w:rsid w:val="004D6F85"/>
    <w:rsid w:val="004E77C9"/>
    <w:rsid w:val="004F0D6E"/>
    <w:rsid w:val="004F2051"/>
    <w:rsid w:val="004F5998"/>
    <w:rsid w:val="004F620E"/>
    <w:rsid w:val="005009C8"/>
    <w:rsid w:val="0053574E"/>
    <w:rsid w:val="00544D82"/>
    <w:rsid w:val="005472AA"/>
    <w:rsid w:val="00551A3F"/>
    <w:rsid w:val="00565DB3"/>
    <w:rsid w:val="00570CC4"/>
    <w:rsid w:val="005727DE"/>
    <w:rsid w:val="00597F53"/>
    <w:rsid w:val="005A1681"/>
    <w:rsid w:val="005B3BB4"/>
    <w:rsid w:val="005B79E4"/>
    <w:rsid w:val="005C0963"/>
    <w:rsid w:val="005C2352"/>
    <w:rsid w:val="005F53A2"/>
    <w:rsid w:val="005F5E59"/>
    <w:rsid w:val="006011A6"/>
    <w:rsid w:val="006115CE"/>
    <w:rsid w:val="0062329D"/>
    <w:rsid w:val="006246B8"/>
    <w:rsid w:val="00634D68"/>
    <w:rsid w:val="0064399B"/>
    <w:rsid w:val="006454B0"/>
    <w:rsid w:val="006456D9"/>
    <w:rsid w:val="00652451"/>
    <w:rsid w:val="0065251A"/>
    <w:rsid w:val="00663F9B"/>
    <w:rsid w:val="00672523"/>
    <w:rsid w:val="00672683"/>
    <w:rsid w:val="00680A37"/>
    <w:rsid w:val="00687594"/>
    <w:rsid w:val="0069654E"/>
    <w:rsid w:val="0069703F"/>
    <w:rsid w:val="006A4EAD"/>
    <w:rsid w:val="006B022D"/>
    <w:rsid w:val="006C4636"/>
    <w:rsid w:val="006E3444"/>
    <w:rsid w:val="006F2B99"/>
    <w:rsid w:val="0070457A"/>
    <w:rsid w:val="007145E0"/>
    <w:rsid w:val="00714F82"/>
    <w:rsid w:val="0071603D"/>
    <w:rsid w:val="0071790E"/>
    <w:rsid w:val="00727FD6"/>
    <w:rsid w:val="007747A8"/>
    <w:rsid w:val="0077636C"/>
    <w:rsid w:val="00792D38"/>
    <w:rsid w:val="00796671"/>
    <w:rsid w:val="007A3B3A"/>
    <w:rsid w:val="007E71E0"/>
    <w:rsid w:val="007F0DA1"/>
    <w:rsid w:val="00804272"/>
    <w:rsid w:val="00807261"/>
    <w:rsid w:val="00812429"/>
    <w:rsid w:val="00822C2E"/>
    <w:rsid w:val="00832998"/>
    <w:rsid w:val="00833853"/>
    <w:rsid w:val="008623BC"/>
    <w:rsid w:val="00870408"/>
    <w:rsid w:val="0089741F"/>
    <w:rsid w:val="008A4415"/>
    <w:rsid w:val="008A7ED7"/>
    <w:rsid w:val="008D01A6"/>
    <w:rsid w:val="008D0BCE"/>
    <w:rsid w:val="008D1104"/>
    <w:rsid w:val="008E08EA"/>
    <w:rsid w:val="008F3023"/>
    <w:rsid w:val="008F35F6"/>
    <w:rsid w:val="008F553A"/>
    <w:rsid w:val="009206DC"/>
    <w:rsid w:val="009375BE"/>
    <w:rsid w:val="00972539"/>
    <w:rsid w:val="00973E28"/>
    <w:rsid w:val="00983688"/>
    <w:rsid w:val="0099601C"/>
    <w:rsid w:val="009A236B"/>
    <w:rsid w:val="009B0A77"/>
    <w:rsid w:val="009B2AEF"/>
    <w:rsid w:val="009B3285"/>
    <w:rsid w:val="009D72E6"/>
    <w:rsid w:val="00A262C6"/>
    <w:rsid w:val="00A30C1E"/>
    <w:rsid w:val="00A31E98"/>
    <w:rsid w:val="00A33D9A"/>
    <w:rsid w:val="00A54D5C"/>
    <w:rsid w:val="00A56BC7"/>
    <w:rsid w:val="00A70D5D"/>
    <w:rsid w:val="00A7578B"/>
    <w:rsid w:val="00A81765"/>
    <w:rsid w:val="00A93018"/>
    <w:rsid w:val="00AB081B"/>
    <w:rsid w:val="00AB10D7"/>
    <w:rsid w:val="00AC2750"/>
    <w:rsid w:val="00AC4D9C"/>
    <w:rsid w:val="00AD70E7"/>
    <w:rsid w:val="00AE7548"/>
    <w:rsid w:val="00B00FCA"/>
    <w:rsid w:val="00B158A0"/>
    <w:rsid w:val="00B37631"/>
    <w:rsid w:val="00B45E9D"/>
    <w:rsid w:val="00B52BAA"/>
    <w:rsid w:val="00B828CE"/>
    <w:rsid w:val="00B901B5"/>
    <w:rsid w:val="00B920D6"/>
    <w:rsid w:val="00B92FBD"/>
    <w:rsid w:val="00BA5BE8"/>
    <w:rsid w:val="00BA73D0"/>
    <w:rsid w:val="00BE1056"/>
    <w:rsid w:val="00BE32F7"/>
    <w:rsid w:val="00BF7D94"/>
    <w:rsid w:val="00C25A06"/>
    <w:rsid w:val="00C51789"/>
    <w:rsid w:val="00C53251"/>
    <w:rsid w:val="00C71944"/>
    <w:rsid w:val="00C7600C"/>
    <w:rsid w:val="00C761F4"/>
    <w:rsid w:val="00C86C6A"/>
    <w:rsid w:val="00C9567C"/>
    <w:rsid w:val="00CA69EC"/>
    <w:rsid w:val="00CB4A2D"/>
    <w:rsid w:val="00CB5432"/>
    <w:rsid w:val="00CB7CFD"/>
    <w:rsid w:val="00CE73E7"/>
    <w:rsid w:val="00D00023"/>
    <w:rsid w:val="00D01B41"/>
    <w:rsid w:val="00D05504"/>
    <w:rsid w:val="00D57D29"/>
    <w:rsid w:val="00D60BAE"/>
    <w:rsid w:val="00D6620D"/>
    <w:rsid w:val="00D71307"/>
    <w:rsid w:val="00D7456D"/>
    <w:rsid w:val="00D74E06"/>
    <w:rsid w:val="00D85E65"/>
    <w:rsid w:val="00D90C52"/>
    <w:rsid w:val="00DD1252"/>
    <w:rsid w:val="00DD1BC6"/>
    <w:rsid w:val="00DE0E04"/>
    <w:rsid w:val="00DF69CD"/>
    <w:rsid w:val="00E01CB6"/>
    <w:rsid w:val="00E0259F"/>
    <w:rsid w:val="00E44260"/>
    <w:rsid w:val="00E60C13"/>
    <w:rsid w:val="00E70DA8"/>
    <w:rsid w:val="00E7458A"/>
    <w:rsid w:val="00E75B23"/>
    <w:rsid w:val="00E9432D"/>
    <w:rsid w:val="00EC4A1B"/>
    <w:rsid w:val="00F1439F"/>
    <w:rsid w:val="00F36CC8"/>
    <w:rsid w:val="00F546D0"/>
    <w:rsid w:val="00F836B5"/>
    <w:rsid w:val="00F9225C"/>
    <w:rsid w:val="00F95572"/>
    <w:rsid w:val="00FA12BF"/>
    <w:rsid w:val="00FC41C6"/>
    <w:rsid w:val="00FF6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0E901733"/>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623BC"/>
    <w:pPr>
      <w:widowControl w:val="0"/>
      <w:jc w:val="both"/>
    </w:pPr>
    <w:rPr>
      <w:kern w:val="2"/>
      <w:sz w:val="21"/>
      <w:szCs w:val="24"/>
    </w:rPr>
  </w:style>
  <w:style w:type="paragraph" w:styleId="1">
    <w:name w:val="heading 1"/>
    <w:basedOn w:val="a0"/>
    <w:next w:val="a0"/>
    <w:link w:val="10"/>
    <w:qFormat/>
    <w:rsid w:val="008623BC"/>
    <w:pPr>
      <w:keepNext/>
      <w:keepLines/>
      <w:spacing w:before="340" w:after="330" w:line="578" w:lineRule="auto"/>
      <w:outlineLvl w:val="0"/>
    </w:pPr>
    <w:rPr>
      <w:b/>
      <w:bCs/>
      <w:kern w:val="44"/>
      <w:sz w:val="44"/>
      <w:szCs w:val="44"/>
    </w:rPr>
  </w:style>
  <w:style w:type="paragraph" w:styleId="2">
    <w:name w:val="heading 2"/>
    <w:basedOn w:val="a0"/>
    <w:next w:val="a0"/>
    <w:link w:val="20"/>
    <w:qFormat/>
    <w:rsid w:val="008623BC"/>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0"/>
    <w:semiHidden/>
    <w:unhideWhenUsed/>
    <w:qFormat/>
    <w:rsid w:val="00485B3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basedOn w:val="a1"/>
    <w:link w:val="2"/>
    <w:rsid w:val="008623BC"/>
    <w:rPr>
      <w:rFonts w:ascii="Cambria" w:eastAsia="宋体" w:hAnsi="Cambria" w:cs="Times New Roman"/>
      <w:b/>
      <w:bCs/>
      <w:kern w:val="2"/>
      <w:sz w:val="32"/>
      <w:szCs w:val="32"/>
    </w:rPr>
  </w:style>
  <w:style w:type="character" w:customStyle="1" w:styleId="10">
    <w:name w:val="标题 1 字符"/>
    <w:basedOn w:val="a1"/>
    <w:link w:val="1"/>
    <w:rsid w:val="008623BC"/>
    <w:rPr>
      <w:b/>
      <w:bCs/>
      <w:kern w:val="44"/>
      <w:sz w:val="44"/>
      <w:szCs w:val="44"/>
    </w:rPr>
  </w:style>
  <w:style w:type="character" w:customStyle="1" w:styleId="Char">
    <w:name w:val="文档结构图 Char"/>
    <w:basedOn w:val="a1"/>
    <w:link w:val="11"/>
    <w:rsid w:val="008623BC"/>
    <w:rPr>
      <w:rFonts w:ascii="宋体"/>
      <w:kern w:val="2"/>
      <w:sz w:val="18"/>
      <w:szCs w:val="18"/>
    </w:rPr>
  </w:style>
  <w:style w:type="character" w:customStyle="1" w:styleId="a4">
    <w:name w:val="页脚 字符"/>
    <w:link w:val="a5"/>
    <w:rsid w:val="008623BC"/>
    <w:rPr>
      <w:kern w:val="2"/>
      <w:sz w:val="18"/>
      <w:szCs w:val="18"/>
    </w:rPr>
  </w:style>
  <w:style w:type="character" w:customStyle="1" w:styleId="a6">
    <w:name w:val="页眉 字符"/>
    <w:link w:val="a7"/>
    <w:rsid w:val="008623BC"/>
    <w:rPr>
      <w:kern w:val="2"/>
      <w:sz w:val="18"/>
      <w:szCs w:val="18"/>
    </w:rPr>
  </w:style>
  <w:style w:type="character" w:customStyle="1" w:styleId="Char1">
    <w:name w:val="文档结构图 Char1"/>
    <w:basedOn w:val="a1"/>
    <w:link w:val="21"/>
    <w:rsid w:val="008623BC"/>
    <w:rPr>
      <w:rFonts w:ascii="宋体"/>
      <w:kern w:val="2"/>
      <w:sz w:val="18"/>
      <w:szCs w:val="18"/>
    </w:rPr>
  </w:style>
  <w:style w:type="character" w:customStyle="1" w:styleId="12">
    <w:name w:val="页码1"/>
    <w:basedOn w:val="a1"/>
    <w:rsid w:val="008623BC"/>
  </w:style>
  <w:style w:type="paragraph" w:customStyle="1" w:styleId="a8">
    <w:name w:val="四级无标题条"/>
    <w:basedOn w:val="a0"/>
    <w:rsid w:val="008623BC"/>
    <w:pPr>
      <w:spacing w:line="310" w:lineRule="exact"/>
    </w:pPr>
  </w:style>
  <w:style w:type="paragraph" w:customStyle="1" w:styleId="a9">
    <w:name w:val="标准文件_四级条标题"/>
    <w:basedOn w:val="aa"/>
    <w:next w:val="ab"/>
    <w:rsid w:val="008623BC"/>
    <w:pPr>
      <w:outlineLvl w:val="5"/>
    </w:pPr>
  </w:style>
  <w:style w:type="paragraph" w:customStyle="1" w:styleId="ac">
    <w:name w:val="三级条标题"/>
    <w:basedOn w:val="ad"/>
    <w:next w:val="a0"/>
    <w:rsid w:val="008623BC"/>
    <w:pPr>
      <w:outlineLvl w:val="4"/>
    </w:pPr>
  </w:style>
  <w:style w:type="paragraph" w:styleId="ae">
    <w:name w:val="Balloon Text"/>
    <w:basedOn w:val="a0"/>
    <w:rsid w:val="008623BC"/>
    <w:rPr>
      <w:sz w:val="18"/>
      <w:szCs w:val="18"/>
    </w:rPr>
  </w:style>
  <w:style w:type="paragraph" w:customStyle="1" w:styleId="11">
    <w:name w:val="文档结构图1"/>
    <w:basedOn w:val="a0"/>
    <w:link w:val="Char"/>
    <w:rsid w:val="008623BC"/>
    <w:rPr>
      <w:rFonts w:ascii="宋体"/>
      <w:sz w:val="18"/>
      <w:szCs w:val="18"/>
    </w:rPr>
  </w:style>
  <w:style w:type="paragraph" w:styleId="a5">
    <w:name w:val="footer"/>
    <w:basedOn w:val="a0"/>
    <w:link w:val="a4"/>
    <w:rsid w:val="008623BC"/>
    <w:pPr>
      <w:tabs>
        <w:tab w:val="center" w:pos="4153"/>
        <w:tab w:val="right" w:pos="8306"/>
      </w:tabs>
      <w:snapToGrid w:val="0"/>
      <w:jc w:val="left"/>
    </w:pPr>
    <w:rPr>
      <w:sz w:val="18"/>
      <w:szCs w:val="18"/>
    </w:rPr>
  </w:style>
  <w:style w:type="paragraph" w:customStyle="1" w:styleId="21">
    <w:name w:val="文档结构图2"/>
    <w:basedOn w:val="a0"/>
    <w:link w:val="Char1"/>
    <w:rsid w:val="008623BC"/>
    <w:rPr>
      <w:rFonts w:ascii="宋体"/>
      <w:sz w:val="18"/>
      <w:szCs w:val="18"/>
    </w:rPr>
  </w:style>
  <w:style w:type="paragraph" w:customStyle="1" w:styleId="ab">
    <w:name w:val="标准文件_段"/>
    <w:rsid w:val="008623BC"/>
    <w:pPr>
      <w:tabs>
        <w:tab w:val="left" w:pos="4347"/>
      </w:tabs>
      <w:autoSpaceDE w:val="0"/>
      <w:autoSpaceDN w:val="0"/>
      <w:adjustRightInd w:val="0"/>
      <w:snapToGrid w:val="0"/>
      <w:spacing w:line="320" w:lineRule="exact"/>
      <w:ind w:firstLine="420"/>
      <w:jc w:val="both"/>
    </w:pPr>
    <w:rPr>
      <w:rFonts w:ascii="宋体"/>
      <w:spacing w:val="2"/>
      <w:sz w:val="21"/>
    </w:rPr>
  </w:style>
  <w:style w:type="paragraph" w:styleId="a7">
    <w:name w:val="header"/>
    <w:basedOn w:val="a0"/>
    <w:link w:val="a6"/>
    <w:rsid w:val="008623BC"/>
    <w:pPr>
      <w:pBdr>
        <w:bottom w:val="single" w:sz="6" w:space="1" w:color="auto"/>
      </w:pBdr>
      <w:tabs>
        <w:tab w:val="center" w:pos="4153"/>
        <w:tab w:val="right" w:pos="8306"/>
      </w:tabs>
      <w:snapToGrid w:val="0"/>
      <w:jc w:val="center"/>
    </w:pPr>
    <w:rPr>
      <w:sz w:val="18"/>
      <w:szCs w:val="18"/>
    </w:rPr>
  </w:style>
  <w:style w:type="paragraph" w:customStyle="1" w:styleId="af">
    <w:name w:val="标准文件_一级条标题"/>
    <w:basedOn w:val="af0"/>
    <w:next w:val="ab"/>
    <w:rsid w:val="008623BC"/>
    <w:pPr>
      <w:outlineLvl w:val="2"/>
    </w:pPr>
  </w:style>
  <w:style w:type="paragraph" w:customStyle="1" w:styleId="af1">
    <w:name w:val="五级无标题条"/>
    <w:basedOn w:val="a0"/>
    <w:rsid w:val="008623BC"/>
    <w:pPr>
      <w:spacing w:line="310" w:lineRule="exact"/>
    </w:pPr>
  </w:style>
  <w:style w:type="paragraph" w:customStyle="1" w:styleId="af2">
    <w:name w:val="三级无标题条"/>
    <w:basedOn w:val="a0"/>
    <w:rsid w:val="008623BC"/>
    <w:pPr>
      <w:spacing w:line="310" w:lineRule="exact"/>
    </w:pPr>
  </w:style>
  <w:style w:type="paragraph" w:customStyle="1" w:styleId="af0">
    <w:name w:val="标准文件_章标题"/>
    <w:next w:val="ab"/>
    <w:rsid w:val="008623BC"/>
    <w:pPr>
      <w:spacing w:beforeLines="50" w:afterLines="50"/>
      <w:ind w:rightChars="-50" w:right="-50"/>
      <w:jc w:val="both"/>
      <w:outlineLvl w:val="1"/>
    </w:pPr>
    <w:rPr>
      <w:rFonts w:ascii="黑体" w:eastAsia="黑体"/>
      <w:spacing w:val="2"/>
      <w:sz w:val="21"/>
    </w:rPr>
  </w:style>
  <w:style w:type="paragraph" w:customStyle="1" w:styleId="af3">
    <w:name w:val="一级无标题条"/>
    <w:basedOn w:val="a0"/>
    <w:rsid w:val="008623BC"/>
    <w:pPr>
      <w:spacing w:line="310" w:lineRule="exact"/>
    </w:pPr>
  </w:style>
  <w:style w:type="paragraph" w:customStyle="1" w:styleId="af4">
    <w:name w:val="前言、引言标题"/>
    <w:next w:val="a0"/>
    <w:rsid w:val="008623BC"/>
    <w:pPr>
      <w:shd w:val="clear" w:color="FFFFFF" w:fill="FFFFFF"/>
      <w:spacing w:before="640" w:after="560"/>
      <w:jc w:val="center"/>
      <w:outlineLvl w:val="0"/>
    </w:pPr>
    <w:rPr>
      <w:rFonts w:ascii="黑体" w:eastAsia="黑体"/>
      <w:sz w:val="32"/>
    </w:rPr>
  </w:style>
  <w:style w:type="paragraph" w:customStyle="1" w:styleId="af5">
    <w:name w:val="正文表标题"/>
    <w:next w:val="af6"/>
    <w:rsid w:val="008623BC"/>
    <w:pPr>
      <w:ind w:left="4095"/>
      <w:jc w:val="center"/>
    </w:pPr>
    <w:rPr>
      <w:rFonts w:ascii="黑体" w:eastAsia="黑体"/>
      <w:sz w:val="21"/>
    </w:rPr>
  </w:style>
  <w:style w:type="paragraph" w:customStyle="1" w:styleId="af6">
    <w:name w:val="段"/>
    <w:rsid w:val="008623BC"/>
    <w:pPr>
      <w:autoSpaceDE w:val="0"/>
      <w:autoSpaceDN w:val="0"/>
      <w:ind w:firstLineChars="200" w:firstLine="200"/>
      <w:jc w:val="both"/>
    </w:pPr>
    <w:rPr>
      <w:rFonts w:ascii="宋体"/>
      <w:sz w:val="21"/>
    </w:rPr>
  </w:style>
  <w:style w:type="paragraph" w:customStyle="1" w:styleId="af7">
    <w:name w:val="目次、标准名称标题"/>
    <w:basedOn w:val="af4"/>
    <w:next w:val="af6"/>
    <w:rsid w:val="008623BC"/>
    <w:pPr>
      <w:spacing w:line="460" w:lineRule="exact"/>
      <w:ind w:left="360" w:hanging="360"/>
    </w:pPr>
  </w:style>
  <w:style w:type="paragraph" w:customStyle="1" w:styleId="13">
    <w:name w:val="列出段落1"/>
    <w:basedOn w:val="a0"/>
    <w:rsid w:val="008623BC"/>
    <w:pPr>
      <w:ind w:firstLineChars="200" w:firstLine="420"/>
    </w:pPr>
  </w:style>
  <w:style w:type="paragraph" w:customStyle="1" w:styleId="af8">
    <w:name w:val="章标题"/>
    <w:next w:val="a0"/>
    <w:rsid w:val="008623BC"/>
    <w:pPr>
      <w:spacing w:beforeLines="50" w:afterLines="50"/>
      <w:jc w:val="both"/>
      <w:outlineLvl w:val="1"/>
    </w:pPr>
    <w:rPr>
      <w:rFonts w:ascii="黑体" w:eastAsia="黑体"/>
      <w:sz w:val="21"/>
    </w:rPr>
  </w:style>
  <w:style w:type="paragraph" w:customStyle="1" w:styleId="ad">
    <w:name w:val="二级条标题"/>
    <w:basedOn w:val="af9"/>
    <w:next w:val="a0"/>
    <w:rsid w:val="008623BC"/>
    <w:pPr>
      <w:outlineLvl w:val="3"/>
    </w:pPr>
  </w:style>
  <w:style w:type="paragraph" w:customStyle="1" w:styleId="afa">
    <w:name w:val="四级条标题"/>
    <w:basedOn w:val="ac"/>
    <w:next w:val="a0"/>
    <w:rsid w:val="008623BC"/>
    <w:pPr>
      <w:outlineLvl w:val="5"/>
    </w:pPr>
  </w:style>
  <w:style w:type="paragraph" w:customStyle="1" w:styleId="af9">
    <w:name w:val="一级条标题"/>
    <w:next w:val="a0"/>
    <w:rsid w:val="008623BC"/>
    <w:pPr>
      <w:outlineLvl w:val="2"/>
    </w:pPr>
    <w:rPr>
      <w:rFonts w:eastAsia="黑体"/>
      <w:sz w:val="21"/>
    </w:rPr>
  </w:style>
  <w:style w:type="paragraph" w:customStyle="1" w:styleId="afb">
    <w:name w:val="封面正文"/>
    <w:rsid w:val="008623BC"/>
    <w:pPr>
      <w:jc w:val="both"/>
    </w:pPr>
  </w:style>
  <w:style w:type="paragraph" w:customStyle="1" w:styleId="afc">
    <w:name w:val="五级条标题"/>
    <w:basedOn w:val="afa"/>
    <w:next w:val="a0"/>
    <w:rsid w:val="008623BC"/>
    <w:pPr>
      <w:outlineLvl w:val="6"/>
    </w:pPr>
  </w:style>
  <w:style w:type="paragraph" w:customStyle="1" w:styleId="afd">
    <w:name w:val="二级无标题条"/>
    <w:basedOn w:val="a0"/>
    <w:rsid w:val="008623BC"/>
    <w:pPr>
      <w:spacing w:line="310" w:lineRule="exact"/>
    </w:pPr>
  </w:style>
  <w:style w:type="paragraph" w:customStyle="1" w:styleId="afe">
    <w:name w:val="标准文件_二级条标题"/>
    <w:basedOn w:val="af"/>
    <w:next w:val="ab"/>
    <w:rsid w:val="008623BC"/>
    <w:pPr>
      <w:outlineLvl w:val="3"/>
    </w:pPr>
  </w:style>
  <w:style w:type="paragraph" w:customStyle="1" w:styleId="aff">
    <w:name w:val="前言标题"/>
    <w:next w:val="a0"/>
    <w:rsid w:val="008623BC"/>
    <w:pPr>
      <w:shd w:val="clear" w:color="FFFFFF" w:fill="FFFFFF"/>
      <w:spacing w:before="540" w:after="600"/>
      <w:jc w:val="center"/>
      <w:outlineLvl w:val="0"/>
    </w:pPr>
    <w:rPr>
      <w:rFonts w:ascii="黑体" w:eastAsia="黑体"/>
      <w:sz w:val="32"/>
    </w:rPr>
  </w:style>
  <w:style w:type="paragraph" w:customStyle="1" w:styleId="aa">
    <w:name w:val="标准文件_三级条标题"/>
    <w:basedOn w:val="afe"/>
    <w:next w:val="ab"/>
    <w:rsid w:val="008623BC"/>
    <w:pPr>
      <w:outlineLvl w:val="4"/>
    </w:pPr>
  </w:style>
  <w:style w:type="paragraph" w:customStyle="1" w:styleId="aff0">
    <w:name w:val="标准文件_五级条标题"/>
    <w:basedOn w:val="a9"/>
    <w:next w:val="ab"/>
    <w:rsid w:val="008623BC"/>
    <w:pPr>
      <w:outlineLvl w:val="6"/>
    </w:pPr>
  </w:style>
  <w:style w:type="paragraph" w:customStyle="1" w:styleId="22">
    <w:name w:val="列出段落2"/>
    <w:basedOn w:val="a0"/>
    <w:rsid w:val="008623BC"/>
    <w:pPr>
      <w:ind w:firstLineChars="200" w:firstLine="420"/>
    </w:pPr>
    <w:rPr>
      <w:rFonts w:ascii="Calibri" w:hAnsi="Calibri"/>
      <w:szCs w:val="22"/>
    </w:rPr>
  </w:style>
  <w:style w:type="paragraph" w:customStyle="1" w:styleId="14">
    <w:name w:val="普通(网站)1"/>
    <w:basedOn w:val="a0"/>
    <w:rsid w:val="008623BC"/>
    <w:pPr>
      <w:widowControl/>
      <w:spacing w:before="100" w:beforeAutospacing="1" w:after="100" w:afterAutospacing="1"/>
      <w:jc w:val="left"/>
    </w:pPr>
    <w:rPr>
      <w:rFonts w:ascii="宋体" w:hAnsi="宋体" w:cs="宋体"/>
      <w:kern w:val="0"/>
      <w:sz w:val="24"/>
    </w:rPr>
  </w:style>
  <w:style w:type="character" w:styleId="aff1">
    <w:name w:val="page number"/>
    <w:basedOn w:val="a1"/>
    <w:rsid w:val="00090F09"/>
  </w:style>
  <w:style w:type="paragraph" w:styleId="aff2">
    <w:name w:val="Date"/>
    <w:basedOn w:val="a0"/>
    <w:next w:val="a0"/>
    <w:rsid w:val="00807261"/>
    <w:pPr>
      <w:ind w:leftChars="2500" w:left="100"/>
    </w:pPr>
  </w:style>
  <w:style w:type="paragraph" w:styleId="aff3">
    <w:name w:val="List Paragraph"/>
    <w:basedOn w:val="a0"/>
    <w:uiPriority w:val="34"/>
    <w:qFormat/>
    <w:rsid w:val="0018226D"/>
    <w:pPr>
      <w:ind w:firstLineChars="200" w:firstLine="420"/>
    </w:pPr>
  </w:style>
  <w:style w:type="character" w:customStyle="1" w:styleId="CharChar">
    <w:name w:val="内容 Char Char"/>
    <w:link w:val="aff4"/>
    <w:rsid w:val="006246B8"/>
    <w:rPr>
      <w:sz w:val="24"/>
      <w:szCs w:val="24"/>
    </w:rPr>
  </w:style>
  <w:style w:type="paragraph" w:customStyle="1" w:styleId="aff4">
    <w:name w:val="内容"/>
    <w:basedOn w:val="a0"/>
    <w:link w:val="CharChar"/>
    <w:qFormat/>
    <w:rsid w:val="006246B8"/>
    <w:pPr>
      <w:spacing w:line="360" w:lineRule="auto"/>
      <w:ind w:firstLineChars="200" w:firstLine="200"/>
    </w:pPr>
    <w:rPr>
      <w:kern w:val="0"/>
      <w:sz w:val="24"/>
    </w:rPr>
  </w:style>
  <w:style w:type="paragraph" w:styleId="aff5">
    <w:name w:val="Body Text"/>
    <w:basedOn w:val="a0"/>
    <w:link w:val="aff6"/>
    <w:rsid w:val="00E01CB6"/>
    <w:pPr>
      <w:adjustRightInd w:val="0"/>
      <w:spacing w:after="120" w:line="310" w:lineRule="exact"/>
      <w:ind w:firstLine="420"/>
    </w:pPr>
    <w:rPr>
      <w:szCs w:val="20"/>
    </w:rPr>
  </w:style>
  <w:style w:type="character" w:customStyle="1" w:styleId="aff6">
    <w:name w:val="正文文本 字符"/>
    <w:basedOn w:val="a1"/>
    <w:link w:val="aff5"/>
    <w:rsid w:val="00E01CB6"/>
    <w:rPr>
      <w:kern w:val="2"/>
      <w:sz w:val="21"/>
    </w:rPr>
  </w:style>
  <w:style w:type="paragraph" w:customStyle="1" w:styleId="a">
    <w:name w:val="示例"/>
    <w:next w:val="a0"/>
    <w:rsid w:val="00E01CB6"/>
    <w:pPr>
      <w:widowControl w:val="0"/>
      <w:numPr>
        <w:numId w:val="33"/>
      </w:numPr>
      <w:jc w:val="both"/>
    </w:pPr>
    <w:rPr>
      <w:rFonts w:ascii="宋体"/>
      <w:sz w:val="18"/>
      <w:szCs w:val="18"/>
    </w:rPr>
  </w:style>
  <w:style w:type="paragraph" w:styleId="aff7">
    <w:name w:val="Document Map"/>
    <w:basedOn w:val="a0"/>
    <w:link w:val="aff8"/>
    <w:rsid w:val="004F5998"/>
    <w:rPr>
      <w:rFonts w:ascii="宋体"/>
      <w:sz w:val="18"/>
      <w:szCs w:val="18"/>
    </w:rPr>
  </w:style>
  <w:style w:type="character" w:customStyle="1" w:styleId="aff8">
    <w:name w:val="文档结构图 字符"/>
    <w:basedOn w:val="a1"/>
    <w:link w:val="aff7"/>
    <w:rsid w:val="004F5998"/>
    <w:rPr>
      <w:rFonts w:ascii="宋体"/>
      <w:kern w:val="2"/>
      <w:sz w:val="18"/>
      <w:szCs w:val="18"/>
    </w:rPr>
  </w:style>
  <w:style w:type="paragraph" w:customStyle="1" w:styleId="aff9">
    <w:name w:val="我用的正文"/>
    <w:basedOn w:val="a0"/>
    <w:link w:val="Char0"/>
    <w:rsid w:val="00652451"/>
    <w:pPr>
      <w:ind w:firstLineChars="200" w:firstLine="420"/>
    </w:pPr>
    <w:rPr>
      <w:rFonts w:cs="宋体"/>
      <w:szCs w:val="20"/>
    </w:rPr>
  </w:style>
  <w:style w:type="character" w:customStyle="1" w:styleId="Char0">
    <w:name w:val="我用的正文 Char"/>
    <w:link w:val="aff9"/>
    <w:rsid w:val="00652451"/>
    <w:rPr>
      <w:rFonts w:cs="宋体"/>
      <w:kern w:val="2"/>
      <w:sz w:val="21"/>
    </w:rPr>
  </w:style>
  <w:style w:type="character" w:customStyle="1" w:styleId="content-right8zs40">
    <w:name w:val="content-right_8zs40"/>
    <w:basedOn w:val="a1"/>
    <w:rsid w:val="00652451"/>
  </w:style>
  <w:style w:type="character" w:customStyle="1" w:styleId="30">
    <w:name w:val="标题 3 字符"/>
    <w:basedOn w:val="a1"/>
    <w:link w:val="3"/>
    <w:semiHidden/>
    <w:rsid w:val="00485B37"/>
    <w:rPr>
      <w:b/>
      <w:bCs/>
      <w:kern w:val="2"/>
      <w:sz w:val="32"/>
      <w:szCs w:val="32"/>
    </w:rPr>
  </w:style>
  <w:style w:type="paragraph" w:customStyle="1" w:styleId="affa">
    <w:name w:val="二级标题后正文"/>
    <w:basedOn w:val="a0"/>
    <w:qFormat/>
    <w:rsid w:val="00485B37"/>
    <w:pPr>
      <w:spacing w:line="350" w:lineRule="exact"/>
      <w:ind w:firstLineChars="200" w:firstLine="200"/>
    </w:pPr>
    <w:rPr>
      <w:color w:val="000000"/>
    </w:rPr>
  </w:style>
  <w:style w:type="paragraph" w:customStyle="1" w:styleId="affb">
    <w:name w:val="三级标题后正文"/>
    <w:basedOn w:val="a0"/>
    <w:qFormat/>
    <w:rsid w:val="00485B37"/>
    <w:pPr>
      <w:spacing w:line="350" w:lineRule="exact"/>
      <w:ind w:firstLineChars="200" w:firstLine="200"/>
    </w:pPr>
    <w:rPr>
      <w:color w:val="000000"/>
    </w:rPr>
  </w:style>
  <w:style w:type="paragraph" w:styleId="affc">
    <w:name w:val="Revision"/>
    <w:hidden/>
    <w:uiPriority w:val="99"/>
    <w:semiHidden/>
    <w:rsid w:val="00597F5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27368">
      <w:bodyDiv w:val="1"/>
      <w:marLeft w:val="0"/>
      <w:marRight w:val="0"/>
      <w:marTop w:val="0"/>
      <w:marBottom w:val="0"/>
      <w:divBdr>
        <w:top w:val="none" w:sz="0" w:space="0" w:color="auto"/>
        <w:left w:val="none" w:sz="0" w:space="0" w:color="auto"/>
        <w:bottom w:val="none" w:sz="0" w:space="0" w:color="auto"/>
        <w:right w:val="none" w:sz="0" w:space="0" w:color="auto"/>
      </w:divBdr>
    </w:div>
    <w:div w:id="831798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619D0-6EAC-41A0-8D0C-4D9AE3BC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7</Pages>
  <Words>602</Words>
  <Characters>3432</Characters>
  <Application>Microsoft Office Word</Application>
  <DocSecurity>0</DocSecurity>
  <PresentationFormat/>
  <Lines>28</Lines>
  <Paragraphs>8</Paragraphs>
  <Slides>0</Slides>
  <Notes>0</Notes>
  <HiddenSlides>0</HiddenSlides>
  <MMClips>0</MMClips>
  <ScaleCrop>false</ScaleCrop>
  <Manager/>
  <Company>科技部</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《热交换器和冷凝器用钛及钛合金无管》</dc:title>
  <dc:subject/>
  <dc:creator>标准科</dc:creator>
  <cp:keywords/>
  <dc:description/>
  <cp:lastModifiedBy>Administrator</cp:lastModifiedBy>
  <cp:revision>20</cp:revision>
  <cp:lastPrinted>2018-04-13T07:45:00Z</cp:lastPrinted>
  <dcterms:created xsi:type="dcterms:W3CDTF">2018-05-11T03:04:00Z</dcterms:created>
  <dcterms:modified xsi:type="dcterms:W3CDTF">2022-09-26T10:29:00Z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2052-9.1.0.4055</vt:lpwstr>
  </property>
</Properties>
</file>