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AF4" w:rsidRDefault="009C5A21">
      <w:pPr>
        <w:jc w:val="distribute"/>
        <w:rPr>
          <w:rFonts w:ascii="宋体" w:hAnsi="宋体" w:cs="宋体"/>
          <w:b/>
          <w:bCs/>
          <w:sz w:val="48"/>
          <w:szCs w:val="48"/>
        </w:rPr>
      </w:pPr>
      <w:r>
        <w:rPr>
          <w:rFonts w:ascii="宋体" w:hAnsi="宋体" w:cs="宋体" w:hint="eastAsia"/>
          <w:b/>
          <w:bCs/>
          <w:sz w:val="48"/>
          <w:szCs w:val="48"/>
        </w:rPr>
        <w:t>湖南省林业地方标准</w:t>
      </w:r>
    </w:p>
    <w:p w:rsidR="00E65AF4" w:rsidRDefault="00E65AF4">
      <w:pPr>
        <w:jc w:val="center"/>
        <w:rPr>
          <w:rFonts w:ascii="宋体" w:hAnsi="宋体" w:cs="宋体"/>
          <w:b/>
          <w:bCs/>
          <w:sz w:val="44"/>
          <w:szCs w:val="44"/>
        </w:rPr>
      </w:pPr>
    </w:p>
    <w:p w:rsidR="00E65AF4" w:rsidRDefault="00E65AF4">
      <w:pPr>
        <w:jc w:val="center"/>
        <w:rPr>
          <w:rFonts w:ascii="宋体" w:hAnsi="宋体" w:cs="宋体"/>
          <w:b/>
          <w:bCs/>
          <w:sz w:val="44"/>
          <w:szCs w:val="44"/>
        </w:rPr>
      </w:pPr>
    </w:p>
    <w:p w:rsidR="00E65AF4" w:rsidRDefault="009C5A21">
      <w:pPr>
        <w:jc w:val="center"/>
        <w:rPr>
          <w:rFonts w:ascii="宋体" w:hAnsi="宋体" w:cs="宋体"/>
          <w:sz w:val="44"/>
          <w:szCs w:val="44"/>
        </w:rPr>
      </w:pPr>
      <w:r>
        <w:rPr>
          <w:rFonts w:ascii="宋体" w:hAnsi="宋体" w:cs="宋体" w:hint="eastAsia"/>
          <w:sz w:val="44"/>
          <w:szCs w:val="44"/>
        </w:rPr>
        <w:t>钟花樱桃优树选择技术规程</w:t>
      </w:r>
    </w:p>
    <w:p w:rsidR="00E65AF4" w:rsidRDefault="009C5A21">
      <w:pPr>
        <w:jc w:val="center"/>
        <w:rPr>
          <w:rFonts w:ascii="宋体" w:hAnsi="宋体" w:cs="宋体"/>
          <w:sz w:val="24"/>
        </w:rPr>
      </w:pPr>
      <w:r>
        <w:rPr>
          <w:rFonts w:ascii="宋体" w:hAnsi="宋体" w:cs="宋体" w:hint="eastAsia"/>
          <w:sz w:val="24"/>
        </w:rPr>
        <w:t>Code of practice for plus tree selection of</w:t>
      </w:r>
      <w:r>
        <w:rPr>
          <w:rFonts w:ascii="宋体" w:hAnsi="宋体" w:cs="宋体" w:hint="eastAsia"/>
          <w:color w:val="333333"/>
          <w:sz w:val="24"/>
        </w:rPr>
        <w:t>Prunus campanulata</w:t>
      </w:r>
    </w:p>
    <w:p w:rsidR="00E65AF4" w:rsidRDefault="00E65AF4">
      <w:pPr>
        <w:jc w:val="center"/>
        <w:rPr>
          <w:rFonts w:ascii="宋体" w:hAnsi="宋体" w:cs="宋体"/>
          <w:b/>
          <w:bCs/>
          <w:sz w:val="44"/>
          <w:szCs w:val="44"/>
        </w:rPr>
      </w:pPr>
    </w:p>
    <w:p w:rsidR="00E65AF4" w:rsidRDefault="009C5A21">
      <w:pPr>
        <w:spacing w:line="640" w:lineRule="exact"/>
        <w:jc w:val="center"/>
        <w:rPr>
          <w:rFonts w:ascii="宋体" w:hAnsi="宋体" w:cs="宋体"/>
          <w:b/>
          <w:spacing w:val="-20"/>
          <w:sz w:val="36"/>
          <w:szCs w:val="36"/>
        </w:rPr>
      </w:pPr>
      <w:r>
        <w:rPr>
          <w:rFonts w:ascii="宋体" w:hAnsi="宋体" w:cs="宋体" w:hint="eastAsia"/>
          <w:b/>
          <w:spacing w:val="-20"/>
          <w:sz w:val="36"/>
          <w:szCs w:val="36"/>
        </w:rPr>
        <w:t>编制说明</w:t>
      </w:r>
    </w:p>
    <w:p w:rsidR="00E65AF4" w:rsidRDefault="009C5A21">
      <w:pPr>
        <w:spacing w:line="640" w:lineRule="exact"/>
        <w:jc w:val="center"/>
        <w:rPr>
          <w:rFonts w:ascii="宋体" w:hAnsi="宋体" w:cs="宋体"/>
          <w:bCs/>
          <w:sz w:val="28"/>
          <w:szCs w:val="28"/>
        </w:rPr>
      </w:pPr>
      <w:r>
        <w:rPr>
          <w:rFonts w:ascii="宋体" w:hAnsi="宋体" w:cs="宋体" w:hint="eastAsia"/>
          <w:bCs/>
          <w:sz w:val="28"/>
          <w:szCs w:val="28"/>
        </w:rPr>
        <w:t>(</w:t>
      </w:r>
      <w:r>
        <w:rPr>
          <w:rFonts w:ascii="宋体" w:hAnsi="宋体" w:cs="宋体" w:hint="eastAsia"/>
          <w:bCs/>
          <w:sz w:val="28"/>
          <w:szCs w:val="28"/>
        </w:rPr>
        <w:t>征求意见稿</w:t>
      </w:r>
      <w:r>
        <w:rPr>
          <w:rFonts w:ascii="宋体" w:hAnsi="宋体" w:cs="宋体" w:hint="eastAsia"/>
          <w:bCs/>
          <w:sz w:val="28"/>
          <w:szCs w:val="28"/>
        </w:rPr>
        <w:t>)</w:t>
      </w:r>
    </w:p>
    <w:p w:rsidR="00E65AF4" w:rsidRDefault="00E65AF4">
      <w:pPr>
        <w:spacing w:line="1440" w:lineRule="auto"/>
        <w:jc w:val="center"/>
        <w:rPr>
          <w:rFonts w:ascii="宋体" w:hAnsi="宋体" w:cs="宋体"/>
          <w:b/>
          <w:spacing w:val="-20"/>
          <w:sz w:val="36"/>
          <w:szCs w:val="36"/>
        </w:rPr>
      </w:pPr>
    </w:p>
    <w:p w:rsidR="00E65AF4" w:rsidRDefault="00E65AF4">
      <w:pPr>
        <w:jc w:val="center"/>
        <w:rPr>
          <w:rFonts w:ascii="宋体" w:hAnsi="宋体" w:cs="宋体"/>
          <w:b/>
          <w:bCs/>
          <w:sz w:val="44"/>
          <w:szCs w:val="44"/>
        </w:rPr>
      </w:pPr>
    </w:p>
    <w:p w:rsidR="00E65AF4" w:rsidRDefault="00E65AF4">
      <w:pPr>
        <w:jc w:val="center"/>
        <w:rPr>
          <w:rFonts w:ascii="宋体" w:hAnsi="宋体" w:cs="宋体"/>
          <w:b/>
          <w:bCs/>
          <w:sz w:val="44"/>
          <w:szCs w:val="44"/>
        </w:rPr>
      </w:pPr>
    </w:p>
    <w:p w:rsidR="00E65AF4" w:rsidRDefault="00E65AF4">
      <w:pPr>
        <w:jc w:val="center"/>
        <w:rPr>
          <w:rFonts w:ascii="宋体" w:hAnsi="宋体" w:cs="宋体"/>
          <w:b/>
          <w:bCs/>
          <w:sz w:val="44"/>
          <w:szCs w:val="44"/>
        </w:rPr>
      </w:pPr>
    </w:p>
    <w:p w:rsidR="00E65AF4" w:rsidRDefault="00E65AF4">
      <w:pPr>
        <w:jc w:val="center"/>
        <w:rPr>
          <w:rFonts w:ascii="宋体" w:hAnsi="宋体" w:cs="宋体"/>
          <w:b/>
          <w:bCs/>
          <w:sz w:val="44"/>
          <w:szCs w:val="44"/>
        </w:rPr>
      </w:pPr>
    </w:p>
    <w:p w:rsidR="00E65AF4" w:rsidRDefault="00E65AF4">
      <w:pPr>
        <w:jc w:val="center"/>
        <w:rPr>
          <w:rFonts w:ascii="宋体" w:hAnsi="宋体" w:cs="宋体"/>
          <w:b/>
          <w:bCs/>
          <w:sz w:val="44"/>
          <w:szCs w:val="44"/>
        </w:rPr>
      </w:pPr>
    </w:p>
    <w:p w:rsidR="00E65AF4" w:rsidRDefault="00E65AF4">
      <w:pPr>
        <w:jc w:val="center"/>
        <w:rPr>
          <w:rFonts w:ascii="宋体" w:hAnsi="宋体" w:cs="宋体"/>
          <w:b/>
          <w:bCs/>
          <w:sz w:val="44"/>
          <w:szCs w:val="44"/>
        </w:rPr>
      </w:pPr>
    </w:p>
    <w:p w:rsidR="00E65AF4" w:rsidRDefault="00E65AF4">
      <w:pPr>
        <w:jc w:val="center"/>
        <w:rPr>
          <w:rFonts w:ascii="宋体" w:hAnsi="宋体" w:cs="宋体"/>
          <w:b/>
          <w:bCs/>
          <w:sz w:val="30"/>
          <w:szCs w:val="30"/>
        </w:rPr>
      </w:pPr>
    </w:p>
    <w:p w:rsidR="00E65AF4" w:rsidRDefault="009C5A21">
      <w:pPr>
        <w:jc w:val="center"/>
        <w:rPr>
          <w:rFonts w:ascii="宋体" w:hAnsi="宋体" w:cs="宋体"/>
          <w:b/>
          <w:bCs/>
          <w:sz w:val="30"/>
          <w:szCs w:val="30"/>
        </w:rPr>
      </w:pPr>
      <w:r>
        <w:rPr>
          <w:rFonts w:ascii="宋体" w:hAnsi="宋体" w:cs="宋体" w:hint="eastAsia"/>
          <w:b/>
          <w:bCs/>
          <w:sz w:val="30"/>
          <w:szCs w:val="30"/>
        </w:rPr>
        <w:t>湖南省植物园</w:t>
      </w:r>
    </w:p>
    <w:p w:rsidR="00E65AF4" w:rsidRDefault="009C5A21">
      <w:pPr>
        <w:jc w:val="center"/>
        <w:rPr>
          <w:rFonts w:ascii="宋体" w:hAnsi="宋体" w:cs="宋体"/>
          <w:b/>
          <w:bCs/>
          <w:sz w:val="28"/>
          <w:szCs w:val="28"/>
        </w:rPr>
      </w:pPr>
      <w:r>
        <w:rPr>
          <w:rFonts w:ascii="宋体" w:hAnsi="宋体" w:cs="宋体" w:hint="eastAsia"/>
          <w:b/>
          <w:bCs/>
          <w:sz w:val="28"/>
          <w:szCs w:val="28"/>
        </w:rPr>
        <w:t>二〇二二年四月</w:t>
      </w:r>
    </w:p>
    <w:p w:rsidR="00E65AF4" w:rsidRDefault="00E65AF4">
      <w:pPr>
        <w:jc w:val="center"/>
        <w:rPr>
          <w:rFonts w:ascii="宋体" w:hAnsi="宋体" w:cs="宋体"/>
          <w:b/>
          <w:bCs/>
          <w:sz w:val="44"/>
          <w:szCs w:val="44"/>
        </w:rPr>
      </w:pPr>
    </w:p>
    <w:p w:rsidR="00E65AF4" w:rsidRDefault="00E65AF4">
      <w:pPr>
        <w:jc w:val="center"/>
        <w:rPr>
          <w:rFonts w:ascii="宋体" w:hAnsi="宋体" w:cs="宋体"/>
          <w:b/>
          <w:bCs/>
          <w:sz w:val="44"/>
          <w:szCs w:val="44"/>
        </w:rPr>
      </w:pPr>
    </w:p>
    <w:p w:rsidR="00E65AF4" w:rsidRDefault="00E65AF4">
      <w:pPr>
        <w:pStyle w:val="ae"/>
        <w:ind w:firstLineChars="0" w:firstLine="0"/>
        <w:jc w:val="center"/>
        <w:rPr>
          <w:rFonts w:ascii="宋体" w:hAnsi="宋体" w:cs="宋体"/>
          <w:b/>
          <w:sz w:val="44"/>
          <w:szCs w:val="44"/>
        </w:rPr>
        <w:sectPr w:rsidR="00E65AF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851" w:footer="992" w:gutter="0"/>
          <w:pgNumType w:fmt="numberInDash" w:start="0"/>
          <w:cols w:space="720"/>
          <w:titlePg/>
          <w:docGrid w:type="lines" w:linePitch="312"/>
        </w:sectPr>
      </w:pPr>
    </w:p>
    <w:p w:rsidR="00E65AF4" w:rsidRDefault="00E65AF4">
      <w:pPr>
        <w:pStyle w:val="ae"/>
        <w:ind w:firstLineChars="0" w:firstLine="0"/>
        <w:jc w:val="center"/>
        <w:rPr>
          <w:rFonts w:ascii="宋体" w:hAnsi="宋体" w:cs="宋体"/>
          <w:b/>
          <w:sz w:val="44"/>
          <w:szCs w:val="44"/>
        </w:rPr>
      </w:pPr>
    </w:p>
    <w:p w:rsidR="00E65AF4" w:rsidRDefault="009C5A21">
      <w:pPr>
        <w:pStyle w:val="ae"/>
        <w:ind w:firstLineChars="0" w:firstLine="0"/>
        <w:jc w:val="center"/>
        <w:rPr>
          <w:rFonts w:ascii="宋体" w:hAnsi="宋体" w:cs="宋体"/>
          <w:b/>
          <w:sz w:val="44"/>
          <w:szCs w:val="44"/>
        </w:rPr>
      </w:pPr>
      <w:r>
        <w:rPr>
          <w:rFonts w:ascii="宋体" w:hAnsi="宋体" w:cs="宋体" w:hint="eastAsia"/>
          <w:b/>
          <w:sz w:val="44"/>
          <w:szCs w:val="44"/>
        </w:rPr>
        <w:t>钟花樱桃优树选择技术规程</w:t>
      </w:r>
    </w:p>
    <w:p w:rsidR="00E65AF4" w:rsidRDefault="009C5A21">
      <w:pPr>
        <w:jc w:val="center"/>
        <w:rPr>
          <w:rFonts w:ascii="宋体" w:hAnsi="宋体" w:cs="宋体"/>
          <w:b/>
          <w:bCs/>
          <w:sz w:val="30"/>
          <w:szCs w:val="30"/>
        </w:rPr>
      </w:pPr>
      <w:r>
        <w:rPr>
          <w:rFonts w:ascii="宋体" w:hAnsi="宋体" w:cs="宋体" w:hint="eastAsia"/>
          <w:b/>
          <w:bCs/>
          <w:sz w:val="30"/>
          <w:szCs w:val="30"/>
        </w:rPr>
        <w:t>编制说明</w:t>
      </w:r>
    </w:p>
    <w:p w:rsidR="00E65AF4" w:rsidRDefault="009C5A21">
      <w:pPr>
        <w:spacing w:line="520" w:lineRule="exact"/>
        <w:rPr>
          <w:rFonts w:ascii="宋体" w:hAnsi="宋体" w:cs="宋体"/>
          <w:b/>
          <w:sz w:val="24"/>
        </w:rPr>
      </w:pPr>
      <w:r>
        <w:rPr>
          <w:rFonts w:ascii="宋体" w:hAnsi="宋体" w:cs="宋体" w:hint="eastAsia"/>
          <w:b/>
          <w:sz w:val="24"/>
        </w:rPr>
        <w:t>一、工作简况</w:t>
      </w:r>
    </w:p>
    <w:p w:rsidR="00E65AF4" w:rsidRDefault="009C5A21">
      <w:pPr>
        <w:spacing w:line="520" w:lineRule="exact"/>
        <w:rPr>
          <w:rFonts w:ascii="宋体" w:hAnsi="宋体" w:cs="宋体"/>
          <w:b/>
          <w:sz w:val="24"/>
        </w:rPr>
      </w:pPr>
      <w:r>
        <w:rPr>
          <w:rFonts w:ascii="宋体" w:hAnsi="宋体" w:cs="宋体" w:hint="eastAsia"/>
          <w:b/>
          <w:sz w:val="24"/>
        </w:rPr>
        <w:t>（一）标准项目的来源、制定标准的目的和意义、参加单位和协作单位人员分工</w:t>
      </w:r>
    </w:p>
    <w:p w:rsidR="00E65AF4" w:rsidRDefault="009C5A21">
      <w:pPr>
        <w:spacing w:line="520" w:lineRule="exact"/>
        <w:rPr>
          <w:rFonts w:ascii="宋体" w:hAnsi="宋体" w:cs="宋体"/>
          <w:b/>
          <w:sz w:val="24"/>
        </w:rPr>
      </w:pPr>
      <w:r>
        <w:rPr>
          <w:rFonts w:ascii="宋体" w:hAnsi="宋体" w:cs="宋体" w:hint="eastAsia"/>
          <w:b/>
          <w:sz w:val="24"/>
        </w:rPr>
        <w:t>1</w:t>
      </w:r>
      <w:r>
        <w:rPr>
          <w:rFonts w:ascii="宋体" w:hAnsi="宋体" w:cs="宋体" w:hint="eastAsia"/>
          <w:b/>
          <w:sz w:val="24"/>
        </w:rPr>
        <w:t>、标准项目的来源</w:t>
      </w:r>
    </w:p>
    <w:p w:rsidR="00E65AF4" w:rsidRDefault="009C5A21">
      <w:pPr>
        <w:pStyle w:val="ae"/>
        <w:spacing w:line="500" w:lineRule="exact"/>
        <w:jc w:val="left"/>
        <w:rPr>
          <w:rFonts w:ascii="宋体" w:hAnsi="宋体" w:cs="宋体"/>
        </w:rPr>
      </w:pPr>
      <w:r>
        <w:rPr>
          <w:rFonts w:ascii="宋体" w:hAnsi="宋体" w:cs="宋体" w:hint="eastAsia"/>
        </w:rPr>
        <w:t>本项目由湖南省植物园</w:t>
      </w:r>
      <w:r>
        <w:rPr>
          <w:rFonts w:ascii="宋体" w:hAnsi="宋体" w:cs="宋体" w:hint="eastAsia"/>
        </w:rPr>
        <w:t>2021</w:t>
      </w:r>
      <w:r>
        <w:rPr>
          <w:rFonts w:ascii="宋体" w:hAnsi="宋体" w:cs="宋体" w:hint="eastAsia"/>
        </w:rPr>
        <w:t>年</w:t>
      </w:r>
      <w:r>
        <w:rPr>
          <w:rFonts w:ascii="宋体" w:hAnsi="宋体" w:cs="宋体" w:hint="eastAsia"/>
        </w:rPr>
        <w:t>11</w:t>
      </w:r>
      <w:r>
        <w:rPr>
          <w:rFonts w:ascii="宋体" w:hAnsi="宋体" w:cs="宋体" w:hint="eastAsia"/>
        </w:rPr>
        <w:t>月申报，</w:t>
      </w:r>
      <w:r>
        <w:rPr>
          <w:rFonts w:ascii="宋体" w:hAnsi="宋体" w:cs="宋体" w:hint="eastAsia"/>
        </w:rPr>
        <w:t>2022</w:t>
      </w:r>
      <w:r>
        <w:rPr>
          <w:rFonts w:ascii="宋体" w:hAnsi="宋体" w:cs="宋体" w:hint="eastAsia"/>
        </w:rPr>
        <w:t>年</w:t>
      </w:r>
      <w:r>
        <w:rPr>
          <w:rFonts w:ascii="宋体" w:hAnsi="宋体" w:cs="宋体" w:hint="eastAsia"/>
        </w:rPr>
        <w:t>1</w:t>
      </w:r>
      <w:r>
        <w:rPr>
          <w:rFonts w:ascii="宋体" w:hAnsi="宋体" w:cs="宋体" w:hint="eastAsia"/>
        </w:rPr>
        <w:t>月</w:t>
      </w:r>
      <w:r>
        <w:rPr>
          <w:rFonts w:ascii="宋体" w:hAnsi="宋体" w:cs="宋体" w:hint="eastAsia"/>
        </w:rPr>
        <w:t>27</w:t>
      </w:r>
      <w:r>
        <w:rPr>
          <w:rFonts w:ascii="宋体" w:hAnsi="宋体" w:cs="宋体" w:hint="eastAsia"/>
        </w:rPr>
        <w:t>日</w:t>
      </w:r>
      <w:r>
        <w:rPr>
          <w:rFonts w:ascii="宋体" w:hAnsi="宋体" w:cs="宋体" w:hint="eastAsia"/>
        </w:rPr>
        <w:t>通过湖南省市场监督管理局《湖南省市场监督管理局关于下达</w:t>
      </w:r>
      <w:r>
        <w:rPr>
          <w:rFonts w:ascii="宋体" w:hAnsi="宋体" w:cs="宋体" w:hint="eastAsia"/>
        </w:rPr>
        <w:t>2022</w:t>
      </w:r>
      <w:r>
        <w:rPr>
          <w:rFonts w:ascii="宋体" w:hAnsi="宋体" w:cs="宋体" w:hint="eastAsia"/>
        </w:rPr>
        <w:t>年第</w:t>
      </w:r>
      <w:r>
        <w:rPr>
          <w:rFonts w:ascii="宋体" w:hAnsi="宋体" w:cs="宋体" w:hint="eastAsia"/>
        </w:rPr>
        <w:t>1</w:t>
      </w:r>
      <w:r>
        <w:rPr>
          <w:rFonts w:ascii="宋体" w:hAnsi="宋体" w:cs="宋体" w:hint="eastAsia"/>
        </w:rPr>
        <w:t>批地方标准制修订项目计划的通知》（湘市监标函〔</w:t>
      </w:r>
      <w:r>
        <w:rPr>
          <w:rFonts w:ascii="宋体" w:hAnsi="宋体" w:cs="宋体" w:hint="eastAsia"/>
        </w:rPr>
        <w:t>20</w:t>
      </w:r>
      <w:r>
        <w:rPr>
          <w:rFonts w:ascii="宋体" w:hAnsi="宋体" w:cs="宋体" w:hint="eastAsia"/>
        </w:rPr>
        <w:t>22</w:t>
      </w:r>
      <w:r>
        <w:rPr>
          <w:rFonts w:ascii="宋体" w:hAnsi="宋体" w:cs="宋体" w:hint="eastAsia"/>
        </w:rPr>
        <w:t>〕</w:t>
      </w:r>
      <w:r>
        <w:rPr>
          <w:rFonts w:ascii="宋体" w:hAnsi="宋体" w:cs="宋体" w:hint="eastAsia"/>
        </w:rPr>
        <w:t>1</w:t>
      </w:r>
      <w:r>
        <w:rPr>
          <w:rFonts w:ascii="宋体" w:hAnsi="宋体" w:cs="宋体" w:hint="eastAsia"/>
        </w:rPr>
        <w:t>号）批准立项，项目名称《钟花樱桃优树选择技术规程》，项目起止年限</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月至</w:t>
      </w:r>
      <w:r>
        <w:rPr>
          <w:rFonts w:ascii="宋体" w:hAnsi="宋体" w:cs="宋体" w:hint="eastAsia"/>
        </w:rPr>
        <w:t>2022</w:t>
      </w:r>
      <w:r>
        <w:rPr>
          <w:rFonts w:ascii="宋体" w:hAnsi="宋体" w:cs="宋体" w:hint="eastAsia"/>
        </w:rPr>
        <w:t>年</w:t>
      </w:r>
      <w:r>
        <w:rPr>
          <w:rFonts w:ascii="宋体" w:hAnsi="宋体" w:cs="宋体" w:hint="eastAsia"/>
        </w:rPr>
        <w:t>12</w:t>
      </w:r>
      <w:r>
        <w:rPr>
          <w:rFonts w:ascii="宋体" w:hAnsi="宋体" w:cs="宋体" w:hint="eastAsia"/>
        </w:rPr>
        <w:t>月。</w:t>
      </w:r>
    </w:p>
    <w:p w:rsidR="00E65AF4" w:rsidRDefault="009C5A21">
      <w:pPr>
        <w:spacing w:line="500" w:lineRule="exact"/>
        <w:rPr>
          <w:rFonts w:ascii="宋体" w:hAnsi="宋体" w:cs="宋体"/>
          <w:b/>
          <w:sz w:val="24"/>
        </w:rPr>
      </w:pPr>
      <w:r>
        <w:rPr>
          <w:rFonts w:ascii="宋体" w:hAnsi="宋体" w:cs="宋体" w:hint="eastAsia"/>
          <w:b/>
          <w:sz w:val="24"/>
        </w:rPr>
        <w:t>2</w:t>
      </w:r>
      <w:r>
        <w:rPr>
          <w:rFonts w:ascii="宋体" w:hAnsi="宋体" w:cs="宋体" w:hint="eastAsia"/>
          <w:b/>
          <w:sz w:val="24"/>
        </w:rPr>
        <w:t>、制定标准的目的与意义</w:t>
      </w:r>
    </w:p>
    <w:p w:rsidR="00E65AF4" w:rsidRDefault="009C5A21">
      <w:pPr>
        <w:pStyle w:val="a"/>
        <w:numPr>
          <w:ilvl w:val="0"/>
          <w:numId w:val="0"/>
        </w:numPr>
        <w:adjustRightInd w:val="0"/>
        <w:spacing w:beforeLines="0" w:afterLines="0" w:line="500" w:lineRule="exact"/>
        <w:ind w:firstLineChars="200" w:firstLine="480"/>
        <w:rPr>
          <w:rFonts w:ascii="宋体" w:eastAsia="宋体" w:hAnsi="宋体" w:cs="宋体"/>
          <w:position w:val="6"/>
          <w:sz w:val="24"/>
          <w:szCs w:val="24"/>
        </w:rPr>
      </w:pPr>
      <w:r>
        <w:rPr>
          <w:rFonts w:ascii="宋体" w:eastAsia="宋体" w:hAnsi="宋体" w:cs="宋体" w:hint="eastAsia"/>
          <w:position w:val="6"/>
          <w:sz w:val="24"/>
          <w:szCs w:val="24"/>
        </w:rPr>
        <w:t>樱花是著名的木本观赏花卉，隶属于蔷薇科</w:t>
      </w:r>
      <w:r>
        <w:rPr>
          <w:rFonts w:ascii="宋体" w:eastAsia="宋体" w:hAnsi="宋体" w:cs="宋体" w:hint="eastAsia"/>
          <w:position w:val="6"/>
          <w:sz w:val="24"/>
          <w:szCs w:val="24"/>
        </w:rPr>
        <w:t>(Rosaceae)</w:t>
      </w:r>
      <w:r>
        <w:rPr>
          <w:rFonts w:ascii="宋体" w:eastAsia="宋体" w:hAnsi="宋体" w:cs="宋体" w:hint="eastAsia"/>
          <w:position w:val="6"/>
          <w:sz w:val="24"/>
          <w:szCs w:val="24"/>
        </w:rPr>
        <w:t>李亚科</w:t>
      </w:r>
      <w:r>
        <w:rPr>
          <w:rFonts w:ascii="宋体" w:eastAsia="宋体" w:hAnsi="宋体" w:cs="宋体" w:hint="eastAsia"/>
          <w:position w:val="6"/>
          <w:sz w:val="24"/>
          <w:szCs w:val="24"/>
        </w:rPr>
        <w:t>(Prunusoidea)</w:t>
      </w:r>
      <w:r>
        <w:rPr>
          <w:rFonts w:ascii="宋体" w:eastAsia="宋体" w:hAnsi="宋体" w:cs="宋体" w:hint="eastAsia"/>
          <w:position w:val="6"/>
          <w:sz w:val="24"/>
          <w:szCs w:val="24"/>
        </w:rPr>
        <w:t>李属（</w:t>
      </w:r>
      <w:r>
        <w:rPr>
          <w:rFonts w:ascii="宋体" w:eastAsia="宋体" w:hAnsi="宋体" w:cs="宋体" w:hint="eastAsia"/>
          <w:i/>
          <w:iCs/>
          <w:position w:val="6"/>
          <w:sz w:val="24"/>
          <w:szCs w:val="24"/>
        </w:rPr>
        <w:t>Prunus</w:t>
      </w:r>
      <w:r>
        <w:rPr>
          <w:rFonts w:ascii="宋体" w:eastAsia="宋体" w:hAnsi="宋体" w:cs="宋体" w:hint="eastAsia"/>
          <w:position w:val="6"/>
          <w:sz w:val="24"/>
          <w:szCs w:val="24"/>
        </w:rPr>
        <w:t>），樱花种类丰富，全球樱属植物有</w:t>
      </w:r>
      <w:r>
        <w:rPr>
          <w:rFonts w:ascii="宋体" w:eastAsia="宋体" w:hAnsi="宋体" w:cs="宋体" w:hint="eastAsia"/>
          <w:position w:val="6"/>
          <w:sz w:val="24"/>
          <w:szCs w:val="24"/>
        </w:rPr>
        <w:t>150</w:t>
      </w:r>
      <w:r>
        <w:rPr>
          <w:rFonts w:ascii="宋体" w:eastAsia="宋体" w:hAnsi="宋体" w:cs="宋体" w:hint="eastAsia"/>
          <w:position w:val="6"/>
          <w:sz w:val="24"/>
          <w:szCs w:val="24"/>
        </w:rPr>
        <w:t>余种，主要分布在北半球温和地带，亚洲、欧洲至北美洲均有记录，种类主要分布在我国西部和西南部以及日本和朝鲜。世界各地都有广泛栽培，在中国已有</w:t>
      </w:r>
      <w:r>
        <w:rPr>
          <w:rFonts w:ascii="宋体" w:eastAsia="宋体" w:hAnsi="宋体" w:cs="宋体" w:hint="eastAsia"/>
          <w:position w:val="6"/>
          <w:sz w:val="24"/>
          <w:szCs w:val="24"/>
        </w:rPr>
        <w:t>2000</w:t>
      </w:r>
      <w:r>
        <w:rPr>
          <w:rFonts w:ascii="宋体" w:eastAsia="宋体" w:hAnsi="宋体" w:cs="宋体" w:hint="eastAsia"/>
          <w:position w:val="6"/>
          <w:sz w:val="24"/>
          <w:szCs w:val="24"/>
        </w:rPr>
        <w:t>多年栽培历史。据中国植物志记载，全国樱属植物为</w:t>
      </w:r>
      <w:r>
        <w:rPr>
          <w:rFonts w:ascii="宋体" w:eastAsia="宋体" w:hAnsi="宋体" w:cs="宋体" w:hint="eastAsia"/>
          <w:position w:val="6"/>
          <w:sz w:val="24"/>
          <w:szCs w:val="24"/>
        </w:rPr>
        <w:t>52</w:t>
      </w:r>
      <w:r>
        <w:rPr>
          <w:rFonts w:ascii="宋体" w:eastAsia="宋体" w:hAnsi="宋体" w:cs="宋体" w:hint="eastAsia"/>
          <w:position w:val="6"/>
          <w:sz w:val="24"/>
          <w:szCs w:val="24"/>
        </w:rPr>
        <w:t>种</w:t>
      </w:r>
      <w:r>
        <w:rPr>
          <w:rFonts w:ascii="宋体" w:eastAsia="宋体" w:hAnsi="宋体" w:cs="宋体" w:hint="eastAsia"/>
          <w:position w:val="6"/>
          <w:sz w:val="24"/>
          <w:szCs w:val="24"/>
        </w:rPr>
        <w:t>(</w:t>
      </w:r>
      <w:r>
        <w:rPr>
          <w:rFonts w:ascii="宋体" w:eastAsia="宋体" w:hAnsi="宋体" w:cs="宋体" w:hint="eastAsia"/>
          <w:position w:val="6"/>
          <w:sz w:val="24"/>
          <w:szCs w:val="24"/>
        </w:rPr>
        <w:t>含变种</w:t>
      </w:r>
      <w:r>
        <w:rPr>
          <w:rFonts w:ascii="宋体" w:eastAsia="宋体" w:hAnsi="宋体" w:cs="宋体" w:hint="eastAsia"/>
          <w:position w:val="6"/>
          <w:sz w:val="24"/>
          <w:szCs w:val="24"/>
        </w:rPr>
        <w:t>)</w:t>
      </w:r>
      <w:r>
        <w:rPr>
          <w:rFonts w:ascii="宋体" w:eastAsia="宋体" w:hAnsi="宋体" w:cs="宋体" w:hint="eastAsia"/>
          <w:position w:val="6"/>
          <w:sz w:val="24"/>
          <w:szCs w:val="24"/>
        </w:rPr>
        <w:t>，湖南省是我国樱属植物的主要分布区，野生樱属资源有</w:t>
      </w:r>
      <w:r>
        <w:rPr>
          <w:rFonts w:ascii="宋体" w:eastAsia="宋体" w:hAnsi="宋体" w:cs="宋体" w:hint="eastAsia"/>
          <w:position w:val="6"/>
          <w:sz w:val="24"/>
          <w:szCs w:val="24"/>
        </w:rPr>
        <w:t>14</w:t>
      </w:r>
      <w:r>
        <w:rPr>
          <w:rFonts w:ascii="宋体" w:eastAsia="宋体" w:hAnsi="宋体" w:cs="宋体" w:hint="eastAsia"/>
          <w:position w:val="6"/>
          <w:sz w:val="24"/>
          <w:szCs w:val="24"/>
        </w:rPr>
        <w:t>种（含变种），约占全国野生樱属资源的</w:t>
      </w:r>
      <w:r>
        <w:rPr>
          <w:rFonts w:ascii="宋体" w:eastAsia="宋体" w:hAnsi="宋体" w:cs="宋体" w:hint="eastAsia"/>
          <w:position w:val="6"/>
          <w:sz w:val="24"/>
          <w:szCs w:val="24"/>
        </w:rPr>
        <w:t>1/3</w:t>
      </w:r>
      <w:r>
        <w:rPr>
          <w:rFonts w:ascii="宋体" w:eastAsia="宋体" w:hAnsi="宋体" w:cs="宋体" w:hint="eastAsia"/>
          <w:position w:val="6"/>
          <w:sz w:val="24"/>
          <w:szCs w:val="24"/>
        </w:rPr>
        <w:t>，主要分布的野生樱桃有钟花樱桃、华中樱桃、尾叶樱桃、迎春樱桃</w:t>
      </w:r>
      <w:r>
        <w:rPr>
          <w:rFonts w:ascii="宋体" w:eastAsia="宋体" w:hAnsi="宋体" w:cs="宋体" w:hint="eastAsia"/>
          <w:position w:val="6"/>
          <w:sz w:val="24"/>
          <w:szCs w:val="24"/>
        </w:rPr>
        <w:t>、微毛樱桃、大叶早樱、雪落樱桃、襄阳山樱桃、山樱花、麦李等。野生樱桃资源具有适应性强、观赏性好、变异丰富等特点，具有广阔的开发利用前景。</w:t>
      </w:r>
    </w:p>
    <w:p w:rsidR="00E65AF4" w:rsidRDefault="009C5A21">
      <w:pPr>
        <w:pStyle w:val="a"/>
        <w:numPr>
          <w:ilvl w:val="0"/>
          <w:numId w:val="0"/>
        </w:numPr>
        <w:adjustRightInd w:val="0"/>
        <w:spacing w:beforeLines="0" w:afterLines="0" w:line="500" w:lineRule="exact"/>
        <w:ind w:firstLineChars="200" w:firstLine="480"/>
        <w:rPr>
          <w:rFonts w:ascii="宋体" w:eastAsia="宋体" w:hAnsi="宋体" w:cs="宋体"/>
          <w:kern w:val="2"/>
          <w:sz w:val="24"/>
          <w:szCs w:val="24"/>
        </w:rPr>
      </w:pPr>
      <w:r>
        <w:rPr>
          <w:rFonts w:ascii="宋体" w:eastAsia="宋体" w:hAnsi="宋体" w:cs="宋体" w:hint="eastAsia"/>
          <w:kern w:val="2"/>
          <w:sz w:val="24"/>
          <w:szCs w:val="24"/>
        </w:rPr>
        <w:t>钟花樱桃（</w:t>
      </w:r>
      <w:r>
        <w:rPr>
          <w:rFonts w:ascii="宋体" w:eastAsia="宋体" w:hAnsi="宋体" w:cs="宋体" w:hint="eastAsia"/>
          <w:i/>
          <w:iCs/>
          <w:color w:val="333333"/>
          <w:sz w:val="24"/>
          <w:szCs w:val="24"/>
        </w:rPr>
        <w:t>Prunus campanulata</w:t>
      </w:r>
      <w:r>
        <w:rPr>
          <w:rFonts w:ascii="宋体" w:eastAsia="宋体" w:hAnsi="宋体" w:cs="宋体" w:hint="eastAsia"/>
          <w:kern w:val="2"/>
          <w:sz w:val="24"/>
          <w:szCs w:val="24"/>
        </w:rPr>
        <w:t>）</w:t>
      </w:r>
      <w:r>
        <w:rPr>
          <w:rFonts w:ascii="宋体" w:eastAsia="宋体" w:hAnsi="宋体" w:cs="宋体" w:hint="eastAsia"/>
          <w:color w:val="333333"/>
          <w:sz w:val="24"/>
          <w:szCs w:val="24"/>
        </w:rPr>
        <w:t>，</w:t>
      </w:r>
      <w:r>
        <w:rPr>
          <w:rFonts w:ascii="宋体" w:eastAsia="宋体" w:hAnsi="宋体" w:cs="宋体" w:hint="eastAsia"/>
          <w:kern w:val="2"/>
          <w:sz w:val="24"/>
          <w:szCs w:val="24"/>
        </w:rPr>
        <w:t>乔木或灌木，高</w:t>
      </w:r>
      <w:r>
        <w:rPr>
          <w:rFonts w:ascii="宋体" w:eastAsia="宋体" w:hAnsi="宋体" w:cs="宋体" w:hint="eastAsia"/>
          <w:kern w:val="2"/>
          <w:sz w:val="24"/>
          <w:szCs w:val="24"/>
        </w:rPr>
        <w:t>（</w:t>
      </w:r>
      <w:r>
        <w:rPr>
          <w:rFonts w:ascii="宋体" w:eastAsia="宋体" w:hAnsi="宋体" w:cs="宋体" w:hint="eastAsia"/>
          <w:kern w:val="2"/>
          <w:sz w:val="24"/>
          <w:szCs w:val="24"/>
        </w:rPr>
        <w:t>3-8</w:t>
      </w:r>
      <w:r>
        <w:rPr>
          <w:rFonts w:ascii="宋体" w:eastAsia="宋体" w:hAnsi="宋体" w:cs="宋体" w:hint="eastAsia"/>
          <w:kern w:val="2"/>
          <w:sz w:val="24"/>
          <w:szCs w:val="24"/>
        </w:rPr>
        <w:t>）</w:t>
      </w:r>
      <w:r>
        <w:rPr>
          <w:rFonts w:ascii="宋体" w:eastAsia="宋体" w:hAnsi="宋体" w:cs="宋体" w:hint="eastAsia"/>
          <w:kern w:val="2"/>
          <w:sz w:val="24"/>
          <w:szCs w:val="24"/>
        </w:rPr>
        <w:t>m</w:t>
      </w:r>
      <w:r>
        <w:rPr>
          <w:rFonts w:ascii="宋体" w:eastAsia="宋体" w:hAnsi="宋体" w:cs="宋体" w:hint="eastAsia"/>
          <w:kern w:val="2"/>
          <w:sz w:val="24"/>
          <w:szCs w:val="24"/>
        </w:rPr>
        <w:t>，树皮黑褐色。小枝灰褐色或紫褐色，嫩枝绿色，无毛。冬芽卵形，无毛。叶片卵形、卵状椭圆形或倒卵状椭圆形，薄革质，长</w:t>
      </w:r>
      <w:r>
        <w:rPr>
          <w:rFonts w:ascii="宋体" w:eastAsia="宋体" w:hAnsi="宋体" w:cs="宋体" w:hint="eastAsia"/>
          <w:kern w:val="2"/>
          <w:sz w:val="24"/>
          <w:szCs w:val="24"/>
        </w:rPr>
        <w:t>（</w:t>
      </w:r>
      <w:r>
        <w:rPr>
          <w:rFonts w:ascii="宋体" w:eastAsia="宋体" w:hAnsi="宋体" w:cs="宋体" w:hint="eastAsia"/>
          <w:kern w:val="2"/>
          <w:sz w:val="24"/>
          <w:szCs w:val="24"/>
        </w:rPr>
        <w:t>4</w:t>
      </w:r>
      <w:r>
        <w:rPr>
          <w:rFonts w:ascii="宋体" w:eastAsia="宋体" w:hAnsi="宋体" w:cs="宋体" w:hint="eastAsia"/>
          <w:sz w:val="24"/>
          <w:szCs w:val="24"/>
        </w:rPr>
        <w:t>～</w:t>
      </w:r>
      <w:r>
        <w:rPr>
          <w:rFonts w:ascii="宋体" w:eastAsia="宋体" w:hAnsi="宋体" w:cs="宋体" w:hint="eastAsia"/>
          <w:kern w:val="2"/>
          <w:sz w:val="24"/>
          <w:szCs w:val="24"/>
        </w:rPr>
        <w:t>7</w:t>
      </w:r>
      <w:r>
        <w:rPr>
          <w:rFonts w:ascii="宋体" w:eastAsia="宋体" w:hAnsi="宋体" w:cs="宋体" w:hint="eastAsia"/>
          <w:kern w:val="2"/>
          <w:sz w:val="24"/>
          <w:szCs w:val="24"/>
        </w:rPr>
        <w:t>）</w:t>
      </w:r>
      <w:r>
        <w:rPr>
          <w:rFonts w:ascii="宋体" w:eastAsia="宋体" w:hAnsi="宋体" w:cs="宋体" w:hint="eastAsia"/>
          <w:kern w:val="2"/>
          <w:sz w:val="24"/>
          <w:szCs w:val="24"/>
        </w:rPr>
        <w:t>cm</w:t>
      </w:r>
      <w:r>
        <w:rPr>
          <w:rFonts w:ascii="宋体" w:eastAsia="宋体" w:hAnsi="宋体" w:cs="宋体" w:hint="eastAsia"/>
          <w:kern w:val="2"/>
          <w:sz w:val="24"/>
          <w:szCs w:val="24"/>
        </w:rPr>
        <w:t>，宽</w:t>
      </w:r>
      <w:r>
        <w:rPr>
          <w:rFonts w:ascii="宋体" w:eastAsia="宋体" w:hAnsi="宋体" w:cs="宋体" w:hint="eastAsia"/>
          <w:kern w:val="2"/>
          <w:sz w:val="24"/>
          <w:szCs w:val="24"/>
        </w:rPr>
        <w:t>(</w:t>
      </w:r>
      <w:r>
        <w:rPr>
          <w:rFonts w:ascii="宋体" w:eastAsia="宋体" w:hAnsi="宋体" w:cs="宋体" w:hint="eastAsia"/>
          <w:kern w:val="2"/>
          <w:sz w:val="24"/>
          <w:szCs w:val="24"/>
        </w:rPr>
        <w:t>2</w:t>
      </w:r>
      <w:r>
        <w:rPr>
          <w:rFonts w:ascii="宋体" w:eastAsia="宋体" w:hAnsi="宋体" w:cs="宋体" w:hint="eastAsia"/>
          <w:sz w:val="24"/>
          <w:szCs w:val="24"/>
        </w:rPr>
        <w:t>～</w:t>
      </w:r>
      <w:r>
        <w:rPr>
          <w:rFonts w:ascii="宋体" w:eastAsia="宋体" w:hAnsi="宋体" w:cs="宋体" w:hint="eastAsia"/>
          <w:kern w:val="2"/>
          <w:sz w:val="24"/>
          <w:szCs w:val="24"/>
        </w:rPr>
        <w:t>3.5</w:t>
      </w:r>
      <w:r>
        <w:rPr>
          <w:rFonts w:ascii="宋体" w:eastAsia="宋体" w:hAnsi="宋体" w:cs="宋体" w:hint="eastAsia"/>
          <w:kern w:val="2"/>
          <w:sz w:val="24"/>
          <w:szCs w:val="24"/>
        </w:rPr>
        <w:t xml:space="preserve">) </w:t>
      </w:r>
      <w:r>
        <w:rPr>
          <w:rFonts w:ascii="宋体" w:eastAsia="宋体" w:hAnsi="宋体" w:cs="宋体" w:hint="eastAsia"/>
          <w:kern w:val="2"/>
          <w:sz w:val="24"/>
          <w:szCs w:val="24"/>
        </w:rPr>
        <w:t>cm</w:t>
      </w:r>
      <w:r>
        <w:rPr>
          <w:rFonts w:ascii="宋体" w:eastAsia="宋体" w:hAnsi="宋体" w:cs="宋体" w:hint="eastAsia"/>
          <w:kern w:val="2"/>
          <w:sz w:val="24"/>
          <w:szCs w:val="24"/>
        </w:rPr>
        <w:t>，先端渐尖，基部圆形，边有急尖锯齿，常稍不整齐，上面绿色，无毛，下面淡绿色，无毛或脉腋有簇毛，侧脉</w:t>
      </w:r>
      <w:r>
        <w:rPr>
          <w:rFonts w:ascii="宋体" w:eastAsia="宋体" w:hAnsi="宋体" w:cs="宋体" w:hint="eastAsia"/>
          <w:kern w:val="2"/>
          <w:sz w:val="24"/>
          <w:szCs w:val="24"/>
        </w:rPr>
        <w:t>(</w:t>
      </w:r>
      <w:r>
        <w:rPr>
          <w:rFonts w:ascii="宋体" w:eastAsia="宋体" w:hAnsi="宋体" w:cs="宋体" w:hint="eastAsia"/>
          <w:kern w:val="2"/>
          <w:sz w:val="24"/>
          <w:szCs w:val="24"/>
        </w:rPr>
        <w:t>8</w:t>
      </w:r>
      <w:r>
        <w:rPr>
          <w:rFonts w:ascii="宋体" w:eastAsia="宋体" w:hAnsi="宋体" w:cs="宋体" w:hint="eastAsia"/>
          <w:sz w:val="24"/>
          <w:szCs w:val="24"/>
        </w:rPr>
        <w:t>～</w:t>
      </w:r>
      <w:r>
        <w:rPr>
          <w:rFonts w:ascii="宋体" w:eastAsia="宋体" w:hAnsi="宋体" w:cs="宋体" w:hint="eastAsia"/>
          <w:kern w:val="2"/>
          <w:sz w:val="24"/>
          <w:szCs w:val="24"/>
        </w:rPr>
        <w:t>12</w:t>
      </w:r>
      <w:r>
        <w:rPr>
          <w:rFonts w:ascii="宋体" w:eastAsia="宋体" w:hAnsi="宋体" w:cs="宋体" w:hint="eastAsia"/>
          <w:kern w:val="2"/>
          <w:sz w:val="24"/>
          <w:szCs w:val="24"/>
        </w:rPr>
        <w:t>)</w:t>
      </w:r>
      <w:r>
        <w:rPr>
          <w:rFonts w:ascii="宋体" w:eastAsia="宋体" w:hAnsi="宋体" w:cs="宋体" w:hint="eastAsia"/>
          <w:kern w:val="2"/>
          <w:sz w:val="24"/>
          <w:szCs w:val="24"/>
        </w:rPr>
        <w:t>对；叶柄长</w:t>
      </w:r>
      <w:r>
        <w:rPr>
          <w:rFonts w:ascii="宋体" w:eastAsia="宋体" w:hAnsi="宋体" w:cs="宋体" w:hint="eastAsia"/>
          <w:kern w:val="2"/>
          <w:sz w:val="24"/>
          <w:szCs w:val="24"/>
        </w:rPr>
        <w:t>(</w:t>
      </w:r>
      <w:r>
        <w:rPr>
          <w:rFonts w:ascii="宋体" w:eastAsia="宋体" w:hAnsi="宋体" w:cs="宋体" w:hint="eastAsia"/>
          <w:kern w:val="2"/>
          <w:sz w:val="24"/>
          <w:szCs w:val="24"/>
        </w:rPr>
        <w:t>8</w:t>
      </w:r>
      <w:r>
        <w:rPr>
          <w:rFonts w:ascii="宋体" w:eastAsia="宋体" w:hAnsi="宋体" w:cs="宋体" w:hint="eastAsia"/>
          <w:sz w:val="24"/>
          <w:szCs w:val="24"/>
        </w:rPr>
        <w:t>～</w:t>
      </w:r>
      <w:r>
        <w:rPr>
          <w:rFonts w:ascii="宋体" w:eastAsia="宋体" w:hAnsi="宋体" w:cs="宋体" w:hint="eastAsia"/>
          <w:kern w:val="2"/>
          <w:sz w:val="24"/>
          <w:szCs w:val="24"/>
        </w:rPr>
        <w:t>13</w:t>
      </w:r>
      <w:r>
        <w:rPr>
          <w:rFonts w:ascii="宋体" w:eastAsia="宋体" w:hAnsi="宋体" w:cs="宋体" w:hint="eastAsia"/>
          <w:kern w:val="2"/>
          <w:sz w:val="24"/>
          <w:szCs w:val="24"/>
        </w:rPr>
        <w:t xml:space="preserve">) </w:t>
      </w:r>
      <w:r>
        <w:rPr>
          <w:rFonts w:ascii="宋体" w:eastAsia="宋体" w:hAnsi="宋体" w:cs="宋体" w:hint="eastAsia"/>
          <w:kern w:val="2"/>
          <w:sz w:val="24"/>
          <w:szCs w:val="24"/>
        </w:rPr>
        <w:t>mm</w:t>
      </w:r>
      <w:r>
        <w:rPr>
          <w:rFonts w:ascii="宋体" w:eastAsia="宋体" w:hAnsi="宋体" w:cs="宋体" w:hint="eastAsia"/>
          <w:kern w:val="2"/>
          <w:sz w:val="24"/>
          <w:szCs w:val="24"/>
        </w:rPr>
        <w:t>，无毛，顶端常有腺体</w:t>
      </w:r>
      <w:r>
        <w:rPr>
          <w:rFonts w:ascii="宋体" w:eastAsia="宋体" w:hAnsi="宋体" w:cs="宋体" w:hint="eastAsia"/>
          <w:kern w:val="2"/>
          <w:sz w:val="24"/>
          <w:szCs w:val="24"/>
        </w:rPr>
        <w:t>2</w:t>
      </w:r>
      <w:r>
        <w:rPr>
          <w:rFonts w:ascii="宋体" w:eastAsia="宋体" w:hAnsi="宋体" w:cs="宋体" w:hint="eastAsia"/>
          <w:kern w:val="2"/>
          <w:sz w:val="24"/>
          <w:szCs w:val="24"/>
        </w:rPr>
        <w:t>个；托叶早落。伞形花序，有花</w:t>
      </w:r>
      <w:r>
        <w:rPr>
          <w:rFonts w:ascii="宋体" w:eastAsia="宋体" w:hAnsi="宋体" w:cs="宋体" w:hint="eastAsia"/>
          <w:kern w:val="2"/>
          <w:sz w:val="24"/>
          <w:szCs w:val="24"/>
        </w:rPr>
        <w:t>(</w:t>
      </w:r>
      <w:r>
        <w:rPr>
          <w:rFonts w:ascii="宋体" w:eastAsia="宋体" w:hAnsi="宋体" w:cs="宋体" w:hint="eastAsia"/>
          <w:kern w:val="2"/>
          <w:sz w:val="24"/>
          <w:szCs w:val="24"/>
        </w:rPr>
        <w:t>2</w:t>
      </w:r>
      <w:r>
        <w:rPr>
          <w:rFonts w:ascii="宋体" w:eastAsia="宋体" w:hAnsi="宋体" w:cs="宋体" w:hint="eastAsia"/>
          <w:sz w:val="24"/>
          <w:szCs w:val="24"/>
        </w:rPr>
        <w:t>～</w:t>
      </w:r>
      <w:r>
        <w:rPr>
          <w:rFonts w:ascii="宋体" w:eastAsia="宋体" w:hAnsi="宋体" w:cs="宋体" w:hint="eastAsia"/>
          <w:kern w:val="2"/>
          <w:sz w:val="24"/>
          <w:szCs w:val="24"/>
        </w:rPr>
        <w:t>4</w:t>
      </w:r>
      <w:r>
        <w:rPr>
          <w:rFonts w:ascii="宋体" w:eastAsia="宋体" w:hAnsi="宋体" w:cs="宋体" w:hint="eastAsia"/>
          <w:kern w:val="2"/>
          <w:sz w:val="24"/>
          <w:szCs w:val="24"/>
        </w:rPr>
        <w:t>)</w:t>
      </w:r>
      <w:r>
        <w:rPr>
          <w:rFonts w:ascii="宋体" w:eastAsia="宋体" w:hAnsi="宋体" w:cs="宋体" w:hint="eastAsia"/>
          <w:kern w:val="2"/>
          <w:sz w:val="24"/>
          <w:szCs w:val="24"/>
        </w:rPr>
        <w:t>朵，先叶开放，花直径</w:t>
      </w:r>
      <w:r>
        <w:rPr>
          <w:rFonts w:ascii="宋体" w:eastAsia="宋体" w:hAnsi="宋体" w:cs="宋体" w:hint="eastAsia"/>
          <w:kern w:val="2"/>
          <w:sz w:val="24"/>
          <w:szCs w:val="24"/>
        </w:rPr>
        <w:t>(</w:t>
      </w:r>
      <w:r>
        <w:rPr>
          <w:rFonts w:ascii="宋体" w:eastAsia="宋体" w:hAnsi="宋体" w:cs="宋体" w:hint="eastAsia"/>
          <w:kern w:val="2"/>
          <w:sz w:val="24"/>
          <w:szCs w:val="24"/>
        </w:rPr>
        <w:t>1.5</w:t>
      </w:r>
      <w:r>
        <w:rPr>
          <w:rFonts w:ascii="宋体" w:eastAsia="宋体" w:hAnsi="宋体" w:cs="宋体" w:hint="eastAsia"/>
          <w:sz w:val="24"/>
          <w:szCs w:val="24"/>
        </w:rPr>
        <w:t>～</w:t>
      </w:r>
      <w:r>
        <w:rPr>
          <w:rFonts w:ascii="宋体" w:eastAsia="宋体" w:hAnsi="宋体" w:cs="宋体" w:hint="eastAsia"/>
          <w:kern w:val="2"/>
          <w:sz w:val="24"/>
          <w:szCs w:val="24"/>
        </w:rPr>
        <w:t>2</w:t>
      </w:r>
      <w:r>
        <w:rPr>
          <w:rFonts w:ascii="宋体" w:eastAsia="宋体" w:hAnsi="宋体" w:cs="宋体" w:hint="eastAsia"/>
          <w:kern w:val="2"/>
          <w:sz w:val="24"/>
          <w:szCs w:val="24"/>
        </w:rPr>
        <w:t>）</w:t>
      </w:r>
      <w:r>
        <w:rPr>
          <w:rFonts w:ascii="宋体" w:eastAsia="宋体" w:hAnsi="宋体" w:cs="宋体" w:hint="eastAsia"/>
          <w:kern w:val="2"/>
          <w:sz w:val="24"/>
          <w:szCs w:val="24"/>
        </w:rPr>
        <w:t>cm</w:t>
      </w:r>
      <w:r>
        <w:rPr>
          <w:rFonts w:ascii="宋体" w:eastAsia="宋体" w:hAnsi="宋体" w:cs="宋体" w:hint="eastAsia"/>
          <w:kern w:val="2"/>
          <w:sz w:val="24"/>
          <w:szCs w:val="24"/>
        </w:rPr>
        <w:t>；总苞片长椭圆形，长约</w:t>
      </w:r>
      <w:r>
        <w:rPr>
          <w:rFonts w:ascii="宋体" w:eastAsia="宋体" w:hAnsi="宋体" w:cs="宋体" w:hint="eastAsia"/>
          <w:kern w:val="2"/>
          <w:sz w:val="24"/>
          <w:szCs w:val="24"/>
        </w:rPr>
        <w:t>5mm</w:t>
      </w:r>
      <w:r>
        <w:rPr>
          <w:rFonts w:ascii="宋体" w:eastAsia="宋体" w:hAnsi="宋体" w:cs="宋体" w:hint="eastAsia"/>
          <w:kern w:val="2"/>
          <w:sz w:val="24"/>
          <w:szCs w:val="24"/>
        </w:rPr>
        <w:t>，宽约</w:t>
      </w:r>
      <w:r>
        <w:rPr>
          <w:rFonts w:ascii="宋体" w:eastAsia="宋体" w:hAnsi="宋体" w:cs="宋体" w:hint="eastAsia"/>
          <w:kern w:val="2"/>
          <w:sz w:val="24"/>
          <w:szCs w:val="24"/>
        </w:rPr>
        <w:t>3mm</w:t>
      </w:r>
      <w:r>
        <w:rPr>
          <w:rFonts w:ascii="宋体" w:eastAsia="宋体" w:hAnsi="宋体" w:cs="宋体" w:hint="eastAsia"/>
          <w:kern w:val="2"/>
          <w:sz w:val="24"/>
          <w:szCs w:val="24"/>
        </w:rPr>
        <w:t>，两面伏生长柔毛，总梗短，长</w:t>
      </w:r>
      <w:r>
        <w:rPr>
          <w:rFonts w:ascii="宋体" w:eastAsia="宋体" w:hAnsi="宋体" w:cs="宋体" w:hint="eastAsia"/>
          <w:kern w:val="2"/>
          <w:sz w:val="24"/>
          <w:szCs w:val="24"/>
        </w:rPr>
        <w:t>（</w:t>
      </w:r>
      <w:r>
        <w:rPr>
          <w:rFonts w:ascii="宋体" w:eastAsia="宋体" w:hAnsi="宋体" w:cs="宋体" w:hint="eastAsia"/>
          <w:kern w:val="2"/>
          <w:sz w:val="24"/>
          <w:szCs w:val="24"/>
        </w:rPr>
        <w:t>2</w:t>
      </w:r>
      <w:r>
        <w:rPr>
          <w:rFonts w:ascii="宋体" w:eastAsia="宋体" w:hAnsi="宋体" w:cs="宋体" w:hint="eastAsia"/>
          <w:sz w:val="24"/>
          <w:szCs w:val="24"/>
        </w:rPr>
        <w:t>～</w:t>
      </w:r>
      <w:r>
        <w:rPr>
          <w:rFonts w:ascii="宋体" w:eastAsia="宋体" w:hAnsi="宋体" w:cs="宋体" w:hint="eastAsia"/>
          <w:kern w:val="2"/>
          <w:sz w:val="24"/>
          <w:szCs w:val="24"/>
        </w:rPr>
        <w:t>4</w:t>
      </w:r>
      <w:r>
        <w:rPr>
          <w:rFonts w:ascii="宋体" w:eastAsia="宋体" w:hAnsi="宋体" w:cs="宋体" w:hint="eastAsia"/>
          <w:kern w:val="2"/>
          <w:sz w:val="24"/>
          <w:szCs w:val="24"/>
        </w:rPr>
        <w:t>）</w:t>
      </w:r>
      <w:r>
        <w:rPr>
          <w:rFonts w:ascii="宋体" w:eastAsia="宋体" w:hAnsi="宋体" w:cs="宋体" w:hint="eastAsia"/>
          <w:kern w:val="2"/>
          <w:sz w:val="24"/>
          <w:szCs w:val="24"/>
        </w:rPr>
        <w:t>mm</w:t>
      </w:r>
      <w:r>
        <w:rPr>
          <w:rFonts w:ascii="宋体" w:eastAsia="宋体" w:hAnsi="宋体" w:cs="宋体" w:hint="eastAsia"/>
          <w:kern w:val="2"/>
          <w:sz w:val="24"/>
          <w:szCs w:val="24"/>
        </w:rPr>
        <w:t>；苞片褐色，稀绿褐色，长</w:t>
      </w:r>
      <w:r>
        <w:rPr>
          <w:rFonts w:ascii="宋体" w:eastAsia="宋体" w:hAnsi="宋体" w:cs="宋体" w:hint="eastAsia"/>
          <w:kern w:val="2"/>
          <w:sz w:val="24"/>
          <w:szCs w:val="24"/>
        </w:rPr>
        <w:t>（</w:t>
      </w:r>
      <w:r>
        <w:rPr>
          <w:rFonts w:ascii="宋体" w:eastAsia="宋体" w:hAnsi="宋体" w:cs="宋体" w:hint="eastAsia"/>
          <w:kern w:val="2"/>
          <w:sz w:val="24"/>
          <w:szCs w:val="24"/>
        </w:rPr>
        <w:t>1.5</w:t>
      </w:r>
      <w:r>
        <w:rPr>
          <w:rFonts w:ascii="宋体" w:eastAsia="宋体" w:hAnsi="宋体" w:cs="宋体" w:hint="eastAsia"/>
          <w:sz w:val="24"/>
          <w:szCs w:val="24"/>
        </w:rPr>
        <w:t>～</w:t>
      </w:r>
      <w:r>
        <w:rPr>
          <w:rFonts w:ascii="宋体" w:eastAsia="宋体" w:hAnsi="宋体" w:cs="宋体" w:hint="eastAsia"/>
          <w:kern w:val="2"/>
          <w:sz w:val="24"/>
          <w:szCs w:val="24"/>
        </w:rPr>
        <w:t>2</w:t>
      </w:r>
      <w:r>
        <w:rPr>
          <w:rFonts w:ascii="宋体" w:eastAsia="宋体" w:hAnsi="宋体" w:cs="宋体" w:hint="eastAsia"/>
          <w:kern w:val="2"/>
          <w:sz w:val="24"/>
          <w:szCs w:val="24"/>
        </w:rPr>
        <w:t>）</w:t>
      </w:r>
      <w:r>
        <w:rPr>
          <w:rFonts w:ascii="宋体" w:eastAsia="宋体" w:hAnsi="宋体" w:cs="宋体" w:hint="eastAsia"/>
          <w:kern w:val="2"/>
          <w:sz w:val="24"/>
          <w:szCs w:val="24"/>
        </w:rPr>
        <w:t>mm</w:t>
      </w:r>
      <w:r>
        <w:rPr>
          <w:rFonts w:ascii="宋体" w:eastAsia="宋体" w:hAnsi="宋体" w:cs="宋体" w:hint="eastAsia"/>
          <w:kern w:val="2"/>
          <w:sz w:val="24"/>
          <w:szCs w:val="24"/>
        </w:rPr>
        <w:t>，边有腺齿；花梗长</w:t>
      </w:r>
      <w:r>
        <w:rPr>
          <w:rFonts w:ascii="宋体" w:eastAsia="宋体" w:hAnsi="宋体" w:cs="宋体" w:hint="eastAsia"/>
          <w:kern w:val="2"/>
          <w:sz w:val="24"/>
          <w:szCs w:val="24"/>
        </w:rPr>
        <w:t>（</w:t>
      </w:r>
      <w:r>
        <w:rPr>
          <w:rFonts w:ascii="宋体" w:eastAsia="宋体" w:hAnsi="宋体" w:cs="宋体" w:hint="eastAsia"/>
          <w:kern w:val="2"/>
          <w:sz w:val="24"/>
          <w:szCs w:val="24"/>
        </w:rPr>
        <w:t>1</w:t>
      </w:r>
      <w:r>
        <w:rPr>
          <w:rFonts w:ascii="宋体" w:eastAsia="宋体" w:hAnsi="宋体" w:cs="宋体" w:hint="eastAsia"/>
          <w:sz w:val="24"/>
          <w:szCs w:val="24"/>
        </w:rPr>
        <w:t>～</w:t>
      </w:r>
      <w:r>
        <w:rPr>
          <w:rFonts w:ascii="宋体" w:eastAsia="宋体" w:hAnsi="宋体" w:cs="宋体" w:hint="eastAsia"/>
          <w:kern w:val="2"/>
          <w:sz w:val="24"/>
          <w:szCs w:val="24"/>
        </w:rPr>
        <w:t>1.3</w:t>
      </w:r>
      <w:r>
        <w:rPr>
          <w:rFonts w:ascii="宋体" w:eastAsia="宋体" w:hAnsi="宋体" w:cs="宋体" w:hint="eastAsia"/>
          <w:kern w:val="2"/>
          <w:sz w:val="24"/>
          <w:szCs w:val="24"/>
        </w:rPr>
        <w:t>）</w:t>
      </w:r>
      <w:r>
        <w:rPr>
          <w:rFonts w:ascii="宋体" w:eastAsia="宋体" w:hAnsi="宋体" w:cs="宋体" w:hint="eastAsia"/>
          <w:kern w:val="2"/>
          <w:sz w:val="24"/>
          <w:szCs w:val="24"/>
        </w:rPr>
        <w:t>cm</w:t>
      </w:r>
      <w:r>
        <w:rPr>
          <w:rFonts w:ascii="宋体" w:eastAsia="宋体" w:hAnsi="宋体" w:cs="宋体" w:hint="eastAsia"/>
          <w:kern w:val="2"/>
          <w:sz w:val="24"/>
          <w:szCs w:val="24"/>
        </w:rPr>
        <w:t>，无毛或稀被极短柔毛；萼筒钟状，长约</w:t>
      </w:r>
      <w:r>
        <w:rPr>
          <w:rFonts w:ascii="宋体" w:eastAsia="宋体" w:hAnsi="宋体" w:cs="宋体" w:hint="eastAsia"/>
          <w:kern w:val="2"/>
          <w:sz w:val="24"/>
          <w:szCs w:val="24"/>
        </w:rPr>
        <w:t>6mm</w:t>
      </w:r>
      <w:r>
        <w:rPr>
          <w:rFonts w:ascii="宋体" w:eastAsia="宋体" w:hAnsi="宋体" w:cs="宋体" w:hint="eastAsia"/>
          <w:kern w:val="2"/>
          <w:sz w:val="24"/>
          <w:szCs w:val="24"/>
        </w:rPr>
        <w:t>，宽约</w:t>
      </w:r>
      <w:r>
        <w:rPr>
          <w:rFonts w:ascii="宋体" w:eastAsia="宋体" w:hAnsi="宋体" w:cs="宋体" w:hint="eastAsia"/>
          <w:kern w:val="2"/>
          <w:sz w:val="24"/>
          <w:szCs w:val="24"/>
        </w:rPr>
        <w:t>3mm</w:t>
      </w:r>
      <w:r>
        <w:rPr>
          <w:rFonts w:ascii="宋体" w:eastAsia="宋体" w:hAnsi="宋体" w:cs="宋体" w:hint="eastAsia"/>
          <w:kern w:val="2"/>
          <w:sz w:val="24"/>
          <w:szCs w:val="24"/>
        </w:rPr>
        <w:t>，无毛或被极稀疏柔毛，基部略膨大，萼片长圆形，长约</w:t>
      </w:r>
      <w:r>
        <w:rPr>
          <w:rFonts w:ascii="宋体" w:eastAsia="宋体" w:hAnsi="宋体" w:cs="宋体" w:hint="eastAsia"/>
          <w:kern w:val="2"/>
          <w:sz w:val="24"/>
          <w:szCs w:val="24"/>
        </w:rPr>
        <w:t>2.5mm</w:t>
      </w:r>
      <w:r>
        <w:rPr>
          <w:rFonts w:ascii="宋体" w:eastAsia="宋体" w:hAnsi="宋体" w:cs="宋体" w:hint="eastAsia"/>
          <w:kern w:val="2"/>
          <w:sz w:val="24"/>
          <w:szCs w:val="24"/>
        </w:rPr>
        <w:t>，先端圆钝，全缘；花瓣倒卵状长圆形，紫红色，先端颜色较深，下凹，稀全缘；雄蕊</w:t>
      </w:r>
      <w:r>
        <w:rPr>
          <w:rFonts w:ascii="宋体" w:eastAsia="宋体" w:hAnsi="宋体" w:cs="宋体" w:hint="eastAsia"/>
          <w:kern w:val="2"/>
          <w:sz w:val="24"/>
          <w:szCs w:val="24"/>
        </w:rPr>
        <w:t>（</w:t>
      </w:r>
      <w:r>
        <w:rPr>
          <w:rFonts w:ascii="宋体" w:eastAsia="宋体" w:hAnsi="宋体" w:cs="宋体" w:hint="eastAsia"/>
          <w:kern w:val="2"/>
          <w:sz w:val="24"/>
          <w:szCs w:val="24"/>
        </w:rPr>
        <w:t>39</w:t>
      </w:r>
      <w:r>
        <w:rPr>
          <w:rFonts w:ascii="宋体" w:eastAsia="宋体" w:hAnsi="宋体" w:cs="宋体" w:hint="eastAsia"/>
          <w:sz w:val="24"/>
          <w:szCs w:val="24"/>
        </w:rPr>
        <w:t>～</w:t>
      </w:r>
      <w:r>
        <w:rPr>
          <w:rFonts w:ascii="宋体" w:eastAsia="宋体" w:hAnsi="宋体" w:cs="宋体" w:hint="eastAsia"/>
          <w:kern w:val="2"/>
          <w:sz w:val="24"/>
          <w:szCs w:val="24"/>
        </w:rPr>
        <w:t>41</w:t>
      </w:r>
      <w:r>
        <w:rPr>
          <w:rFonts w:ascii="宋体" w:eastAsia="宋体" w:hAnsi="宋体" w:cs="宋体" w:hint="eastAsia"/>
          <w:kern w:val="2"/>
          <w:sz w:val="24"/>
          <w:szCs w:val="24"/>
        </w:rPr>
        <w:t>）</w:t>
      </w:r>
      <w:r>
        <w:rPr>
          <w:rFonts w:ascii="宋体" w:eastAsia="宋体" w:hAnsi="宋体" w:cs="宋体" w:hint="eastAsia"/>
          <w:kern w:val="2"/>
          <w:sz w:val="24"/>
          <w:szCs w:val="24"/>
        </w:rPr>
        <w:t>枚；花柱通常比雄蕊长，稀稍短，无毛。核果卵球形</w:t>
      </w:r>
      <w:r>
        <w:rPr>
          <w:rFonts w:ascii="宋体" w:eastAsia="宋体" w:hAnsi="宋体" w:cs="宋体" w:hint="eastAsia"/>
          <w:kern w:val="2"/>
          <w:sz w:val="24"/>
          <w:szCs w:val="24"/>
        </w:rPr>
        <w:t>，纵长约</w:t>
      </w:r>
      <w:r>
        <w:rPr>
          <w:rFonts w:ascii="宋体" w:eastAsia="宋体" w:hAnsi="宋体" w:cs="宋体" w:hint="eastAsia"/>
          <w:kern w:val="2"/>
          <w:sz w:val="24"/>
          <w:szCs w:val="24"/>
        </w:rPr>
        <w:t>1cm</w:t>
      </w:r>
      <w:r>
        <w:rPr>
          <w:rFonts w:ascii="宋体" w:eastAsia="宋体" w:hAnsi="宋体" w:cs="宋体" w:hint="eastAsia"/>
          <w:kern w:val="2"/>
          <w:sz w:val="24"/>
          <w:szCs w:val="24"/>
        </w:rPr>
        <w:t>，横径</w:t>
      </w:r>
      <w:r>
        <w:rPr>
          <w:rFonts w:ascii="宋体" w:eastAsia="宋体" w:hAnsi="宋体" w:cs="宋体" w:hint="eastAsia"/>
          <w:kern w:val="2"/>
          <w:sz w:val="24"/>
          <w:szCs w:val="24"/>
        </w:rPr>
        <w:t>(</w:t>
      </w:r>
      <w:r>
        <w:rPr>
          <w:rFonts w:ascii="宋体" w:eastAsia="宋体" w:hAnsi="宋体" w:cs="宋体" w:hint="eastAsia"/>
          <w:kern w:val="2"/>
          <w:sz w:val="24"/>
          <w:szCs w:val="24"/>
        </w:rPr>
        <w:t>5</w:t>
      </w:r>
      <w:r>
        <w:rPr>
          <w:rFonts w:ascii="宋体" w:eastAsia="宋体" w:hAnsi="宋体" w:cs="宋体" w:hint="eastAsia"/>
          <w:sz w:val="24"/>
          <w:szCs w:val="24"/>
        </w:rPr>
        <w:t>～</w:t>
      </w:r>
      <w:r>
        <w:rPr>
          <w:rFonts w:ascii="宋体" w:eastAsia="宋体" w:hAnsi="宋体" w:cs="宋体" w:hint="eastAsia"/>
          <w:kern w:val="2"/>
          <w:sz w:val="24"/>
          <w:szCs w:val="24"/>
        </w:rPr>
        <w:t>6</w:t>
      </w:r>
      <w:r>
        <w:rPr>
          <w:rFonts w:ascii="宋体" w:eastAsia="宋体" w:hAnsi="宋体" w:cs="宋体" w:hint="eastAsia"/>
          <w:kern w:val="2"/>
          <w:sz w:val="24"/>
          <w:szCs w:val="24"/>
        </w:rPr>
        <w:t xml:space="preserve">) </w:t>
      </w:r>
      <w:r>
        <w:rPr>
          <w:rFonts w:ascii="宋体" w:eastAsia="宋体" w:hAnsi="宋体" w:cs="宋体" w:hint="eastAsia"/>
          <w:kern w:val="2"/>
          <w:sz w:val="24"/>
          <w:szCs w:val="24"/>
        </w:rPr>
        <w:t>mm</w:t>
      </w:r>
      <w:r>
        <w:rPr>
          <w:rFonts w:ascii="宋体" w:eastAsia="宋体" w:hAnsi="宋体" w:cs="宋体" w:hint="eastAsia"/>
          <w:kern w:val="2"/>
          <w:sz w:val="24"/>
          <w:szCs w:val="24"/>
        </w:rPr>
        <w:t>，顶端尖；核表面微具棱纹；果梗长</w:t>
      </w:r>
      <w:r>
        <w:rPr>
          <w:rFonts w:ascii="宋体" w:eastAsia="宋体" w:hAnsi="宋体" w:cs="宋体" w:hint="eastAsia"/>
          <w:kern w:val="2"/>
          <w:sz w:val="24"/>
          <w:szCs w:val="24"/>
        </w:rPr>
        <w:t>(</w:t>
      </w:r>
      <w:r>
        <w:rPr>
          <w:rFonts w:ascii="宋体" w:eastAsia="宋体" w:hAnsi="宋体" w:cs="宋体" w:hint="eastAsia"/>
          <w:kern w:val="2"/>
          <w:sz w:val="24"/>
          <w:szCs w:val="24"/>
        </w:rPr>
        <w:t>1.5</w:t>
      </w:r>
      <w:r>
        <w:rPr>
          <w:rFonts w:ascii="宋体" w:eastAsia="宋体" w:hAnsi="宋体" w:cs="宋体" w:hint="eastAsia"/>
          <w:sz w:val="24"/>
          <w:szCs w:val="24"/>
        </w:rPr>
        <w:t>～</w:t>
      </w:r>
      <w:r>
        <w:rPr>
          <w:rFonts w:ascii="宋体" w:eastAsia="宋体" w:hAnsi="宋体" w:cs="宋体" w:hint="eastAsia"/>
          <w:kern w:val="2"/>
          <w:sz w:val="24"/>
          <w:szCs w:val="24"/>
        </w:rPr>
        <w:t>2.5</w:t>
      </w:r>
      <w:r>
        <w:rPr>
          <w:rFonts w:ascii="宋体" w:eastAsia="宋体" w:hAnsi="宋体" w:cs="宋体" w:hint="eastAsia"/>
          <w:kern w:val="2"/>
          <w:sz w:val="24"/>
          <w:szCs w:val="24"/>
        </w:rPr>
        <w:t xml:space="preserve"> ) </w:t>
      </w:r>
      <w:r>
        <w:rPr>
          <w:rFonts w:ascii="宋体" w:eastAsia="宋体" w:hAnsi="宋体" w:cs="宋体" w:hint="eastAsia"/>
          <w:kern w:val="2"/>
          <w:sz w:val="24"/>
          <w:szCs w:val="24"/>
        </w:rPr>
        <w:t>cm</w:t>
      </w:r>
      <w:r>
        <w:rPr>
          <w:rFonts w:ascii="宋体" w:eastAsia="宋体" w:hAnsi="宋体" w:cs="宋体" w:hint="eastAsia"/>
          <w:kern w:val="2"/>
          <w:sz w:val="24"/>
          <w:szCs w:val="24"/>
        </w:rPr>
        <w:t>，先端稍膨大并有萼片宿存。花期</w:t>
      </w:r>
      <w:r>
        <w:rPr>
          <w:rFonts w:ascii="宋体" w:eastAsia="宋体" w:hAnsi="宋体" w:cs="宋体" w:hint="eastAsia"/>
          <w:kern w:val="2"/>
          <w:sz w:val="24"/>
          <w:szCs w:val="24"/>
        </w:rPr>
        <w:t>(</w:t>
      </w:r>
      <w:r>
        <w:rPr>
          <w:rFonts w:ascii="宋体" w:eastAsia="宋体" w:hAnsi="宋体" w:cs="宋体" w:hint="eastAsia"/>
          <w:kern w:val="2"/>
          <w:sz w:val="24"/>
          <w:szCs w:val="24"/>
        </w:rPr>
        <w:t>2</w:t>
      </w:r>
      <w:r>
        <w:rPr>
          <w:rFonts w:ascii="宋体" w:eastAsia="宋体" w:hAnsi="宋体" w:cs="宋体" w:hint="eastAsia"/>
          <w:sz w:val="24"/>
          <w:szCs w:val="24"/>
        </w:rPr>
        <w:t>～</w:t>
      </w:r>
      <w:r>
        <w:rPr>
          <w:rFonts w:ascii="宋体" w:eastAsia="宋体" w:hAnsi="宋体" w:cs="宋体" w:hint="eastAsia"/>
          <w:kern w:val="2"/>
          <w:sz w:val="24"/>
          <w:szCs w:val="24"/>
        </w:rPr>
        <w:t>3</w:t>
      </w:r>
      <w:r>
        <w:rPr>
          <w:rFonts w:ascii="宋体" w:eastAsia="宋体" w:hAnsi="宋体" w:cs="宋体" w:hint="eastAsia"/>
          <w:kern w:val="2"/>
          <w:sz w:val="24"/>
          <w:szCs w:val="24"/>
        </w:rPr>
        <w:t xml:space="preserve">) </w:t>
      </w:r>
      <w:r>
        <w:rPr>
          <w:rFonts w:ascii="宋体" w:eastAsia="宋体" w:hAnsi="宋体" w:cs="宋体" w:hint="eastAsia"/>
          <w:kern w:val="2"/>
          <w:sz w:val="24"/>
          <w:szCs w:val="24"/>
        </w:rPr>
        <w:t>月，果期</w:t>
      </w:r>
      <w:r>
        <w:rPr>
          <w:rFonts w:ascii="宋体" w:eastAsia="宋体" w:hAnsi="宋体" w:cs="宋体" w:hint="eastAsia"/>
          <w:kern w:val="2"/>
          <w:sz w:val="24"/>
          <w:szCs w:val="24"/>
        </w:rPr>
        <w:t>(</w:t>
      </w:r>
      <w:r>
        <w:rPr>
          <w:rFonts w:ascii="宋体" w:eastAsia="宋体" w:hAnsi="宋体" w:cs="宋体" w:hint="eastAsia"/>
          <w:kern w:val="2"/>
          <w:sz w:val="24"/>
          <w:szCs w:val="24"/>
        </w:rPr>
        <w:t>4</w:t>
      </w:r>
      <w:r>
        <w:rPr>
          <w:rFonts w:ascii="宋体" w:eastAsia="宋体" w:hAnsi="宋体" w:cs="宋体" w:hint="eastAsia"/>
          <w:sz w:val="24"/>
          <w:szCs w:val="24"/>
        </w:rPr>
        <w:t>～</w:t>
      </w:r>
      <w:r>
        <w:rPr>
          <w:rFonts w:ascii="宋体" w:eastAsia="宋体" w:hAnsi="宋体" w:cs="宋体" w:hint="eastAsia"/>
          <w:kern w:val="2"/>
          <w:sz w:val="24"/>
          <w:szCs w:val="24"/>
        </w:rPr>
        <w:t>5</w:t>
      </w:r>
      <w:r>
        <w:rPr>
          <w:rFonts w:ascii="宋体" w:eastAsia="宋体" w:hAnsi="宋体" w:cs="宋体" w:hint="eastAsia"/>
          <w:kern w:val="2"/>
          <w:sz w:val="24"/>
          <w:szCs w:val="24"/>
        </w:rPr>
        <w:t xml:space="preserve">) </w:t>
      </w:r>
      <w:r>
        <w:rPr>
          <w:rFonts w:ascii="宋体" w:eastAsia="宋体" w:hAnsi="宋体" w:cs="宋体" w:hint="eastAsia"/>
          <w:kern w:val="2"/>
          <w:sz w:val="24"/>
          <w:szCs w:val="24"/>
        </w:rPr>
        <w:t>月。目前樱花的栽培品种已经超过</w:t>
      </w:r>
      <w:r>
        <w:rPr>
          <w:rFonts w:ascii="宋体" w:eastAsia="宋体" w:hAnsi="宋体" w:cs="宋体" w:hint="eastAsia"/>
          <w:kern w:val="2"/>
          <w:sz w:val="24"/>
          <w:szCs w:val="24"/>
        </w:rPr>
        <w:t>600</w:t>
      </w:r>
      <w:r>
        <w:rPr>
          <w:rFonts w:ascii="宋体" w:eastAsia="宋体" w:hAnsi="宋体" w:cs="宋体" w:hint="eastAsia"/>
          <w:kern w:val="2"/>
          <w:sz w:val="24"/>
          <w:szCs w:val="24"/>
        </w:rPr>
        <w:t>个，其中大部分红色（粉色）的品种是由钟花樱桃与其它樱花杂交而来，如花期最早的</w:t>
      </w:r>
      <w:r>
        <w:rPr>
          <w:rFonts w:ascii="宋体" w:eastAsia="宋体" w:hAnsi="宋体" w:cs="宋体" w:hint="eastAsia"/>
          <w:kern w:val="2"/>
          <w:sz w:val="24"/>
          <w:szCs w:val="24"/>
        </w:rPr>
        <w:t>‘</w:t>
      </w:r>
      <w:r>
        <w:rPr>
          <w:rFonts w:ascii="宋体" w:eastAsia="宋体" w:hAnsi="宋体" w:cs="宋体" w:hint="eastAsia"/>
          <w:kern w:val="2"/>
          <w:sz w:val="24"/>
          <w:szCs w:val="24"/>
        </w:rPr>
        <w:t>寒樱</w:t>
      </w:r>
      <w:r>
        <w:rPr>
          <w:rFonts w:ascii="宋体" w:eastAsia="宋体" w:hAnsi="宋体" w:cs="宋体" w:hint="eastAsia"/>
          <w:kern w:val="2"/>
          <w:sz w:val="24"/>
          <w:szCs w:val="24"/>
        </w:rPr>
        <w:t>’</w:t>
      </w:r>
      <w:r>
        <w:rPr>
          <w:rFonts w:ascii="宋体" w:eastAsia="宋体" w:hAnsi="宋体" w:cs="宋体" w:hint="eastAsia"/>
          <w:i/>
          <w:iCs/>
          <w:sz w:val="24"/>
          <w:szCs w:val="24"/>
          <w:shd w:val="clear" w:color="auto" w:fill="FFFFFF"/>
        </w:rPr>
        <w:t>Prunus kanzakura</w:t>
      </w:r>
      <w:r>
        <w:rPr>
          <w:rFonts w:ascii="宋体" w:eastAsia="宋体" w:hAnsi="宋体" w:cs="宋体" w:hint="eastAsia"/>
          <w:sz w:val="24"/>
          <w:szCs w:val="24"/>
          <w:shd w:val="clear" w:color="auto" w:fill="FFFFFF"/>
        </w:rPr>
        <w:t> makino</w:t>
      </w:r>
      <w:r>
        <w:rPr>
          <w:rFonts w:ascii="宋体" w:eastAsia="宋体" w:hAnsi="宋体" w:cs="宋体" w:hint="eastAsia"/>
          <w:kern w:val="2"/>
          <w:sz w:val="24"/>
          <w:szCs w:val="24"/>
        </w:rPr>
        <w:t>、</w:t>
      </w:r>
      <w:r>
        <w:rPr>
          <w:rFonts w:ascii="宋体" w:eastAsia="宋体" w:hAnsi="宋体" w:cs="宋体" w:hint="eastAsia"/>
          <w:kern w:val="2"/>
          <w:sz w:val="24"/>
          <w:szCs w:val="24"/>
        </w:rPr>
        <w:t>‘</w:t>
      </w:r>
      <w:r>
        <w:rPr>
          <w:rFonts w:ascii="宋体" w:eastAsia="宋体" w:hAnsi="宋体" w:cs="宋体" w:hint="eastAsia"/>
          <w:kern w:val="2"/>
          <w:sz w:val="24"/>
          <w:szCs w:val="24"/>
        </w:rPr>
        <w:t>红鹤</w:t>
      </w:r>
      <w:r>
        <w:rPr>
          <w:rFonts w:ascii="宋体" w:eastAsia="宋体" w:hAnsi="宋体" w:cs="宋体" w:hint="eastAsia"/>
          <w:kern w:val="2"/>
          <w:sz w:val="24"/>
          <w:szCs w:val="24"/>
        </w:rPr>
        <w:t>’</w:t>
      </w:r>
      <w:r>
        <w:rPr>
          <w:rFonts w:ascii="宋体" w:eastAsia="宋体" w:hAnsi="宋体" w:cs="宋体" w:hint="eastAsia"/>
          <w:i/>
          <w:iCs/>
          <w:kern w:val="2"/>
          <w:sz w:val="24"/>
          <w:szCs w:val="24"/>
        </w:rPr>
        <w:t>Cerasus</w:t>
      </w:r>
      <w:r>
        <w:rPr>
          <w:rFonts w:ascii="宋体" w:eastAsia="宋体" w:hAnsi="宋体" w:cs="宋体" w:hint="eastAsia"/>
          <w:kern w:val="2"/>
          <w:sz w:val="24"/>
          <w:szCs w:val="24"/>
        </w:rPr>
        <w:t xml:space="preserve"> </w:t>
      </w:r>
      <w:r>
        <w:rPr>
          <w:rFonts w:ascii="宋体" w:eastAsia="宋体" w:hAnsi="宋体" w:cs="宋体" w:hint="eastAsia"/>
          <w:kern w:val="2"/>
          <w:sz w:val="24"/>
          <w:szCs w:val="24"/>
        </w:rPr>
        <w:t>‘</w:t>
      </w:r>
      <w:r>
        <w:rPr>
          <w:rFonts w:ascii="宋体" w:eastAsia="宋体" w:hAnsi="宋体" w:cs="宋体" w:hint="eastAsia"/>
          <w:kern w:val="2"/>
          <w:sz w:val="24"/>
          <w:szCs w:val="24"/>
        </w:rPr>
        <w:t>Benidzuru</w:t>
      </w:r>
      <w:r>
        <w:rPr>
          <w:rFonts w:ascii="宋体" w:eastAsia="宋体" w:hAnsi="宋体" w:cs="宋体" w:hint="eastAsia"/>
          <w:kern w:val="2"/>
          <w:sz w:val="24"/>
          <w:szCs w:val="24"/>
        </w:rPr>
        <w:t>’、</w:t>
      </w:r>
      <w:r>
        <w:rPr>
          <w:rFonts w:ascii="宋体" w:eastAsia="宋体" w:hAnsi="宋体" w:cs="宋体" w:hint="eastAsia"/>
          <w:kern w:val="2"/>
          <w:sz w:val="24"/>
          <w:szCs w:val="24"/>
        </w:rPr>
        <w:t>‘</w:t>
      </w:r>
      <w:r>
        <w:rPr>
          <w:rFonts w:ascii="宋体" w:eastAsia="宋体" w:hAnsi="宋体" w:cs="宋体" w:hint="eastAsia"/>
          <w:kern w:val="2"/>
          <w:sz w:val="24"/>
          <w:szCs w:val="24"/>
        </w:rPr>
        <w:t>才力</w:t>
      </w:r>
      <w:r>
        <w:rPr>
          <w:rFonts w:ascii="宋体" w:eastAsia="宋体" w:hAnsi="宋体" w:cs="宋体" w:hint="eastAsia"/>
          <w:kern w:val="2"/>
          <w:sz w:val="24"/>
          <w:szCs w:val="24"/>
        </w:rPr>
        <w:t>’</w:t>
      </w:r>
      <w:r>
        <w:rPr>
          <w:rFonts w:ascii="宋体" w:eastAsia="宋体" w:hAnsi="宋体" w:cs="宋体" w:hint="eastAsia"/>
          <w:i/>
          <w:iCs/>
          <w:kern w:val="2"/>
          <w:sz w:val="24"/>
          <w:szCs w:val="24"/>
        </w:rPr>
        <w:t>Cerasus</w:t>
      </w:r>
      <w:r>
        <w:rPr>
          <w:rFonts w:ascii="宋体" w:eastAsia="宋体" w:hAnsi="宋体" w:cs="宋体" w:hint="eastAsia"/>
          <w:sz w:val="24"/>
          <w:szCs w:val="24"/>
          <w:shd w:val="clear" w:color="auto" w:fill="FFFFFF"/>
        </w:rPr>
        <w:t>‘</w:t>
      </w:r>
      <w:r>
        <w:rPr>
          <w:rFonts w:ascii="宋体" w:eastAsia="宋体" w:hAnsi="宋体" w:cs="宋体" w:hint="eastAsia"/>
          <w:sz w:val="24"/>
          <w:szCs w:val="24"/>
          <w:shd w:val="clear" w:color="auto" w:fill="FFFFFF"/>
        </w:rPr>
        <w:t>Okame</w:t>
      </w:r>
      <w:r>
        <w:rPr>
          <w:rFonts w:ascii="宋体" w:eastAsia="宋体" w:hAnsi="宋体" w:cs="宋体" w:hint="eastAsia"/>
          <w:sz w:val="24"/>
          <w:szCs w:val="24"/>
          <w:shd w:val="clear" w:color="auto" w:fill="FFFFFF"/>
        </w:rPr>
        <w:t>’</w:t>
      </w:r>
      <w:r>
        <w:rPr>
          <w:rFonts w:ascii="宋体" w:eastAsia="宋体" w:hAnsi="宋体" w:cs="宋体" w:hint="eastAsia"/>
          <w:sz w:val="24"/>
          <w:szCs w:val="24"/>
          <w:shd w:val="clear" w:color="auto" w:fill="FFFFFF"/>
        </w:rPr>
        <w:t>‘</w:t>
      </w:r>
      <w:r>
        <w:rPr>
          <w:rFonts w:ascii="宋体" w:eastAsia="宋体" w:hAnsi="宋体" w:cs="宋体" w:hint="eastAsia"/>
          <w:kern w:val="2"/>
          <w:sz w:val="24"/>
          <w:szCs w:val="24"/>
        </w:rPr>
        <w:t>椿寒樱</w:t>
      </w:r>
      <w:r>
        <w:rPr>
          <w:rFonts w:ascii="宋体" w:eastAsia="宋体" w:hAnsi="宋体" w:cs="宋体" w:hint="eastAsia"/>
          <w:sz w:val="24"/>
          <w:szCs w:val="24"/>
          <w:shd w:val="clear" w:color="auto" w:fill="FFFFFF"/>
        </w:rPr>
        <w:t>’</w:t>
      </w:r>
      <w:r>
        <w:rPr>
          <w:rFonts w:ascii="宋体" w:eastAsia="宋体" w:hAnsi="宋体" w:cs="宋体" w:hint="eastAsia"/>
          <w:i/>
          <w:iCs/>
          <w:sz w:val="24"/>
          <w:szCs w:val="24"/>
          <w:shd w:val="clear" w:color="auto" w:fill="FFFFFF"/>
        </w:rPr>
        <w:t>Prunus</w:t>
      </w:r>
      <w:r>
        <w:rPr>
          <w:rFonts w:ascii="宋体" w:eastAsia="宋体" w:hAnsi="宋体" w:cs="宋体" w:hint="eastAsia"/>
          <w:kern w:val="2"/>
          <w:sz w:val="24"/>
          <w:szCs w:val="24"/>
        </w:rPr>
        <w:t>‘</w:t>
      </w:r>
      <w:r>
        <w:rPr>
          <w:rFonts w:ascii="宋体" w:eastAsia="宋体" w:hAnsi="宋体" w:cs="宋体" w:hint="eastAsia"/>
          <w:sz w:val="24"/>
          <w:szCs w:val="24"/>
          <w:shd w:val="clear" w:color="auto" w:fill="FFFFFF"/>
        </w:rPr>
        <w:t>Introrsa'</w:t>
      </w:r>
      <w:r>
        <w:rPr>
          <w:rFonts w:ascii="宋体" w:eastAsia="宋体" w:hAnsi="宋体" w:cs="宋体" w:hint="eastAsia"/>
          <w:kern w:val="2"/>
          <w:sz w:val="24"/>
          <w:szCs w:val="24"/>
        </w:rPr>
        <w:t>‘</w:t>
      </w:r>
      <w:r>
        <w:rPr>
          <w:rFonts w:ascii="宋体" w:eastAsia="宋体" w:hAnsi="宋体" w:cs="宋体" w:hint="eastAsia"/>
          <w:kern w:val="2"/>
          <w:sz w:val="24"/>
          <w:szCs w:val="24"/>
        </w:rPr>
        <w:t>阳光樱</w:t>
      </w:r>
      <w:r>
        <w:rPr>
          <w:rFonts w:ascii="宋体" w:eastAsia="宋体" w:hAnsi="宋体" w:cs="宋体" w:hint="eastAsia"/>
          <w:kern w:val="2"/>
          <w:sz w:val="24"/>
          <w:szCs w:val="24"/>
        </w:rPr>
        <w:t>’</w:t>
      </w:r>
      <w:r>
        <w:rPr>
          <w:rFonts w:ascii="宋体" w:eastAsia="宋体" w:hAnsi="宋体" w:cs="宋体" w:hint="eastAsia"/>
          <w:i/>
          <w:iCs/>
          <w:kern w:val="2"/>
          <w:sz w:val="24"/>
          <w:szCs w:val="24"/>
        </w:rPr>
        <w:t xml:space="preserve">Cerasus </w:t>
      </w:r>
      <w:r>
        <w:rPr>
          <w:rFonts w:ascii="宋体" w:eastAsia="宋体" w:hAnsi="宋体" w:cs="宋体" w:hint="eastAsia"/>
          <w:sz w:val="24"/>
          <w:szCs w:val="24"/>
          <w:shd w:val="clear" w:color="auto" w:fill="FFFFFF"/>
        </w:rPr>
        <w:t>‘</w:t>
      </w:r>
      <w:r>
        <w:rPr>
          <w:rFonts w:ascii="宋体" w:eastAsia="宋体" w:hAnsi="宋体" w:cs="宋体" w:hint="eastAsia"/>
          <w:sz w:val="24"/>
          <w:szCs w:val="24"/>
          <w:shd w:val="clear" w:color="auto" w:fill="FFFFFF"/>
        </w:rPr>
        <w:t>Youkou</w:t>
      </w:r>
      <w:r>
        <w:rPr>
          <w:rFonts w:ascii="宋体" w:eastAsia="宋体" w:hAnsi="宋体" w:cs="宋体" w:hint="eastAsia"/>
          <w:sz w:val="24"/>
          <w:szCs w:val="24"/>
          <w:shd w:val="clear" w:color="auto" w:fill="FFFFFF"/>
        </w:rPr>
        <w:t>’、</w:t>
      </w:r>
      <w:r>
        <w:rPr>
          <w:rFonts w:ascii="宋体" w:eastAsia="宋体" w:hAnsi="宋体" w:cs="宋体" w:hint="eastAsia"/>
          <w:sz w:val="24"/>
          <w:szCs w:val="24"/>
          <w:shd w:val="clear" w:color="auto" w:fill="FFFFFF"/>
        </w:rPr>
        <w:t xml:space="preserve"> </w:t>
      </w:r>
      <w:r>
        <w:rPr>
          <w:rFonts w:ascii="宋体" w:eastAsia="宋体" w:hAnsi="宋体" w:cs="宋体" w:hint="eastAsia"/>
          <w:kern w:val="2"/>
          <w:sz w:val="24"/>
          <w:szCs w:val="24"/>
        </w:rPr>
        <w:t>和</w:t>
      </w:r>
      <w:r>
        <w:rPr>
          <w:rFonts w:ascii="宋体" w:eastAsia="宋体" w:hAnsi="宋体" w:cs="宋体" w:hint="eastAsia"/>
          <w:sz w:val="24"/>
          <w:szCs w:val="24"/>
          <w:shd w:val="clear" w:color="auto" w:fill="FFFFFF"/>
        </w:rPr>
        <w:t>‘横滨绯樱’</w:t>
      </w:r>
      <w:r>
        <w:rPr>
          <w:rFonts w:ascii="宋体" w:eastAsia="宋体" w:hAnsi="宋体" w:cs="宋体" w:hint="eastAsia"/>
          <w:kern w:val="2"/>
          <w:sz w:val="24"/>
          <w:szCs w:val="24"/>
        </w:rPr>
        <w:t>等，这些品种均具良好的观赏价值，因此钟花樱桃在观赏性和育种方面有极大的开发应用价值。</w:t>
      </w:r>
    </w:p>
    <w:p w:rsidR="00E65AF4" w:rsidRDefault="009C5A21">
      <w:pPr>
        <w:pStyle w:val="a"/>
        <w:numPr>
          <w:ilvl w:val="0"/>
          <w:numId w:val="0"/>
        </w:numPr>
        <w:adjustRightInd w:val="0"/>
        <w:spacing w:beforeLines="0" w:afterLines="0" w:line="500" w:lineRule="exact"/>
        <w:ind w:firstLineChars="200" w:firstLine="480"/>
        <w:rPr>
          <w:rFonts w:ascii="宋体" w:eastAsia="宋体" w:hAnsi="宋体" w:cs="宋体"/>
          <w:sz w:val="24"/>
          <w:szCs w:val="24"/>
        </w:rPr>
      </w:pPr>
      <w:r>
        <w:rPr>
          <w:rFonts w:ascii="宋体" w:eastAsia="宋体" w:hAnsi="宋体" w:cs="宋体" w:hint="eastAsia"/>
          <w:sz w:val="24"/>
          <w:szCs w:val="24"/>
        </w:rPr>
        <w:t>湖南省钟花樱桃分布于海拔高</w:t>
      </w:r>
      <w:r>
        <w:rPr>
          <w:rFonts w:ascii="宋体" w:eastAsia="宋体" w:hAnsi="宋体" w:cs="宋体" w:hint="eastAsia"/>
          <w:sz w:val="24"/>
          <w:szCs w:val="24"/>
        </w:rPr>
        <w:t>(</w:t>
      </w:r>
      <w:r>
        <w:rPr>
          <w:rFonts w:ascii="宋体" w:eastAsia="宋体" w:hAnsi="宋体" w:cs="宋体" w:hint="eastAsia"/>
          <w:sz w:val="24"/>
          <w:szCs w:val="24"/>
        </w:rPr>
        <w:t>270</w:t>
      </w:r>
      <w:r>
        <w:rPr>
          <w:rFonts w:ascii="宋体" w:eastAsia="宋体" w:hAnsi="宋体" w:cs="宋体" w:hint="eastAsia"/>
          <w:sz w:val="24"/>
          <w:szCs w:val="24"/>
        </w:rPr>
        <w:t>～</w:t>
      </w:r>
      <w:r>
        <w:rPr>
          <w:rFonts w:ascii="宋体" w:eastAsia="宋体" w:hAnsi="宋体" w:cs="宋体" w:hint="eastAsia"/>
          <w:sz w:val="24"/>
          <w:szCs w:val="24"/>
        </w:rPr>
        <w:t>1218</w:t>
      </w:r>
      <w:r>
        <w:rPr>
          <w:rFonts w:ascii="宋体" w:eastAsia="宋体" w:hAnsi="宋体" w:cs="宋体" w:hint="eastAsia"/>
          <w:sz w:val="24"/>
          <w:szCs w:val="24"/>
        </w:rPr>
        <w:t xml:space="preserve">) </w:t>
      </w:r>
      <w:r>
        <w:rPr>
          <w:rFonts w:ascii="宋体" w:eastAsia="宋体" w:hAnsi="宋体" w:cs="宋体" w:hint="eastAsia"/>
          <w:sz w:val="24"/>
          <w:szCs w:val="24"/>
        </w:rPr>
        <w:t>m</w:t>
      </w:r>
      <w:r>
        <w:rPr>
          <w:rFonts w:ascii="宋体" w:eastAsia="宋体" w:hAnsi="宋体" w:cs="宋体" w:hint="eastAsia"/>
          <w:sz w:val="24"/>
          <w:szCs w:val="24"/>
        </w:rPr>
        <w:t>之间，</w:t>
      </w:r>
      <w:r>
        <w:rPr>
          <w:rFonts w:ascii="宋体" w:eastAsia="宋体" w:hAnsi="宋体" w:cs="宋体" w:hint="eastAsia"/>
          <w:sz w:val="24"/>
          <w:szCs w:val="24"/>
          <w:shd w:val="clear" w:color="auto" w:fill="FFFFFF"/>
        </w:rPr>
        <w:t>海拔</w:t>
      </w:r>
      <w:r>
        <w:rPr>
          <w:rFonts w:ascii="宋体" w:eastAsia="宋体" w:hAnsi="宋体" w:cs="宋体" w:hint="eastAsia"/>
          <w:sz w:val="24"/>
          <w:szCs w:val="24"/>
          <w:shd w:val="clear" w:color="auto" w:fill="FFFFFF"/>
        </w:rPr>
        <w:t>(</w:t>
      </w:r>
      <w:r>
        <w:rPr>
          <w:rFonts w:ascii="宋体" w:eastAsia="宋体" w:hAnsi="宋体" w:cs="宋体" w:hint="eastAsia"/>
          <w:sz w:val="24"/>
          <w:szCs w:val="24"/>
          <w:shd w:val="clear" w:color="auto" w:fill="FFFFFF"/>
        </w:rPr>
        <w:t>300</w:t>
      </w:r>
      <w:r>
        <w:rPr>
          <w:rFonts w:ascii="宋体" w:eastAsia="宋体" w:hAnsi="宋体" w:cs="宋体" w:hint="eastAsia"/>
          <w:sz w:val="24"/>
          <w:szCs w:val="24"/>
        </w:rPr>
        <w:t>～</w:t>
      </w:r>
      <w:r>
        <w:rPr>
          <w:rFonts w:ascii="宋体" w:eastAsia="宋体" w:hAnsi="宋体" w:cs="宋体" w:hint="eastAsia"/>
          <w:sz w:val="24"/>
          <w:szCs w:val="24"/>
          <w:shd w:val="clear" w:color="auto" w:fill="FFFFFF"/>
        </w:rPr>
        <w:t>700</w:t>
      </w:r>
      <w:r>
        <w:rPr>
          <w:rFonts w:ascii="宋体" w:eastAsia="宋体" w:hAnsi="宋体" w:cs="宋体" w:hint="eastAsia"/>
          <w:sz w:val="24"/>
          <w:szCs w:val="24"/>
          <w:shd w:val="clear" w:color="auto" w:fill="FFFFFF"/>
        </w:rPr>
        <w:t xml:space="preserve">) </w:t>
      </w:r>
      <w:r>
        <w:rPr>
          <w:rFonts w:ascii="宋体" w:eastAsia="宋体" w:hAnsi="宋体" w:cs="宋体" w:hint="eastAsia"/>
          <w:sz w:val="24"/>
          <w:szCs w:val="24"/>
          <w:shd w:val="clear" w:color="auto" w:fill="FFFFFF"/>
        </w:rPr>
        <w:t>m</w:t>
      </w:r>
      <w:r>
        <w:rPr>
          <w:rFonts w:ascii="宋体" w:eastAsia="宋体" w:hAnsi="宋体" w:cs="宋体" w:hint="eastAsia"/>
          <w:sz w:val="24"/>
          <w:szCs w:val="24"/>
        </w:rPr>
        <w:t>分布相对集中。</w:t>
      </w:r>
      <w:r>
        <w:rPr>
          <w:rFonts w:ascii="宋体" w:eastAsia="宋体" w:hAnsi="宋体" w:cs="宋体" w:hint="eastAsia"/>
          <w:kern w:val="2"/>
          <w:sz w:val="24"/>
          <w:szCs w:val="24"/>
        </w:rPr>
        <w:t>湖南由于复杂的气候和地理条件，孕育了丰富的钟花樱桃种质资源，其</w:t>
      </w:r>
      <w:r>
        <w:rPr>
          <w:rFonts w:ascii="宋体" w:eastAsia="宋体" w:hAnsi="宋体" w:cs="宋体" w:hint="eastAsia"/>
          <w:sz w:val="24"/>
          <w:szCs w:val="24"/>
        </w:rPr>
        <w:t>花色、花冠径、花形等特征变异较大。</w:t>
      </w:r>
      <w:r>
        <w:rPr>
          <w:rFonts w:ascii="宋体" w:eastAsia="宋体" w:hAnsi="宋体" w:cs="宋体" w:hint="eastAsia"/>
          <w:kern w:val="2"/>
          <w:sz w:val="24"/>
          <w:szCs w:val="24"/>
        </w:rPr>
        <w:t>开展钟花樱桃优树选择技术研究并建立相应技术标准，不仅仅规范湖南钟花樱桃优树选择操作规程，也可以提高钟花樱桃优良单株的选择质量。标准的建立将有助于加快优良樱花新品种的培育进程，对于樱花产业持续、健康发展具有十分重要的意义。</w:t>
      </w:r>
    </w:p>
    <w:p w:rsidR="00E65AF4" w:rsidRDefault="009C5A21">
      <w:pPr>
        <w:spacing w:line="520" w:lineRule="exact"/>
        <w:rPr>
          <w:rFonts w:ascii="宋体" w:hAnsi="宋体" w:cs="宋体"/>
          <w:b/>
          <w:sz w:val="24"/>
        </w:rPr>
      </w:pPr>
      <w:r>
        <w:rPr>
          <w:rFonts w:ascii="宋体" w:hAnsi="宋体" w:cs="宋体" w:hint="eastAsia"/>
          <w:b/>
          <w:sz w:val="24"/>
        </w:rPr>
        <w:t>3</w:t>
      </w:r>
      <w:r>
        <w:rPr>
          <w:rFonts w:ascii="宋体" w:hAnsi="宋体" w:cs="宋体" w:hint="eastAsia"/>
          <w:b/>
          <w:sz w:val="24"/>
        </w:rPr>
        <w:t>、项目主要参加单位及人员分工</w:t>
      </w:r>
    </w:p>
    <w:p w:rsidR="00E65AF4" w:rsidRDefault="009C5A21">
      <w:pPr>
        <w:adjustRightInd w:val="0"/>
        <w:snapToGrid w:val="0"/>
        <w:spacing w:line="540" w:lineRule="exact"/>
        <w:ind w:firstLineChars="200" w:firstLine="480"/>
        <w:rPr>
          <w:rFonts w:ascii="宋体" w:hAnsi="宋体" w:cs="宋体"/>
          <w:sz w:val="24"/>
        </w:rPr>
      </w:pPr>
      <w:r>
        <w:rPr>
          <w:rFonts w:ascii="宋体" w:hAnsi="宋体" w:cs="宋体" w:hint="eastAsia"/>
          <w:sz w:val="24"/>
        </w:rPr>
        <w:t>项目组成员具有多年从事樱花科研和推广工作的经验，熟悉樱花科研和生产的动态和发展趋势，能把握樱花苗木培育技术关键和生产环节，项目组成员结构合理。</w:t>
      </w:r>
    </w:p>
    <w:p w:rsidR="00E65AF4" w:rsidRDefault="00E65AF4">
      <w:pPr>
        <w:jc w:val="center"/>
        <w:rPr>
          <w:rFonts w:ascii="宋体" w:hAnsi="宋体" w:cs="宋体"/>
          <w:sz w:val="24"/>
        </w:rPr>
      </w:pPr>
    </w:p>
    <w:p w:rsidR="00E65AF4" w:rsidRDefault="009C5A21">
      <w:pPr>
        <w:jc w:val="center"/>
        <w:rPr>
          <w:rFonts w:ascii="宋体" w:hAnsi="宋体" w:cs="宋体"/>
          <w:sz w:val="24"/>
        </w:rPr>
      </w:pPr>
      <w:r>
        <w:rPr>
          <w:rFonts w:ascii="宋体" w:hAnsi="宋体" w:cs="宋体" w:hint="eastAsia"/>
          <w:sz w:val="24"/>
        </w:rPr>
        <w:t>表</w:t>
      </w:r>
      <w:r>
        <w:rPr>
          <w:rFonts w:ascii="宋体" w:hAnsi="宋体" w:cs="宋体" w:hint="eastAsia"/>
          <w:sz w:val="24"/>
        </w:rPr>
        <w:t xml:space="preserve">1 </w:t>
      </w:r>
      <w:r>
        <w:rPr>
          <w:rFonts w:ascii="宋体" w:hAnsi="宋体" w:cs="宋体" w:hint="eastAsia"/>
          <w:sz w:val="24"/>
        </w:rPr>
        <w:t>项目主要参加单位及人员分工</w:t>
      </w:r>
    </w:p>
    <w:tbl>
      <w:tblPr>
        <w:tblW w:w="9024" w:type="dxa"/>
        <w:tblInd w:w="93" w:type="dxa"/>
        <w:tblLayout w:type="fixed"/>
        <w:tblLook w:val="04A0"/>
      </w:tblPr>
      <w:tblGrid>
        <w:gridCol w:w="782"/>
        <w:gridCol w:w="1011"/>
        <w:gridCol w:w="1626"/>
        <w:gridCol w:w="1326"/>
        <w:gridCol w:w="1611"/>
        <w:gridCol w:w="2668"/>
      </w:tblGrid>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姓名</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工作单位</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专业</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职称</w:t>
            </w:r>
            <w:r>
              <w:rPr>
                <w:rFonts w:ascii="宋体" w:hAnsi="宋体" w:cs="宋体" w:hint="eastAsia"/>
                <w:color w:val="000000"/>
                <w:kern w:val="0"/>
                <w:sz w:val="24"/>
              </w:rPr>
              <w:t>/</w:t>
            </w:r>
            <w:r>
              <w:rPr>
                <w:rFonts w:ascii="宋体" w:hAnsi="宋体" w:cs="宋体" w:hint="eastAsia"/>
                <w:color w:val="000000"/>
                <w:kern w:val="0"/>
                <w:sz w:val="24"/>
              </w:rPr>
              <w:t>职务</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分工</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禹</w:t>
            </w:r>
            <w:r>
              <w:rPr>
                <w:rFonts w:ascii="宋体" w:hAnsi="宋体" w:cs="宋体" w:hint="eastAsia"/>
                <w:color w:val="000000"/>
                <w:kern w:val="0"/>
                <w:szCs w:val="21"/>
              </w:rPr>
              <w:t xml:space="preserve">  </w:t>
            </w:r>
            <w:r>
              <w:rPr>
                <w:rFonts w:ascii="宋体" w:hAnsi="宋体" w:cs="宋体" w:hint="eastAsia"/>
                <w:color w:val="000000"/>
                <w:kern w:val="0"/>
                <w:szCs w:val="21"/>
              </w:rPr>
              <w:t>霖</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湖南省植物园</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经济植物学</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助理研究员</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主持、制定实施方案、标准起草</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柏文富</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湖南省植物园</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经济植物学</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高级工程师</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李建挥</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湖南省植物园</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果树学</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助理研究员</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吴思政</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湖南省植物园</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经济植物学</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研究员</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组织实施，资源调查，数据处理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严佳文</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湖南省植物园</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果树学</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高级工程师</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6</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熊</w:t>
            </w:r>
            <w:r>
              <w:rPr>
                <w:rFonts w:ascii="宋体" w:hAnsi="宋体" w:cs="宋体" w:hint="eastAsia"/>
                <w:color w:val="000000"/>
                <w:kern w:val="0"/>
                <w:szCs w:val="21"/>
              </w:rPr>
              <w:t xml:space="preserve">  </w:t>
            </w:r>
            <w:r>
              <w:rPr>
                <w:rFonts w:ascii="宋体" w:hAnsi="宋体" w:cs="宋体" w:hint="eastAsia"/>
                <w:color w:val="000000"/>
                <w:kern w:val="0"/>
                <w:szCs w:val="21"/>
              </w:rPr>
              <w:t>颖</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湖南省植物园</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食品科学与工程</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硕</w:t>
            </w:r>
            <w:r>
              <w:rPr>
                <w:rFonts w:ascii="宋体" w:hAnsi="宋体" w:cs="宋体" w:hint="eastAsia"/>
                <w:color w:val="000000"/>
                <w:kern w:val="0"/>
                <w:szCs w:val="21"/>
              </w:rPr>
              <w:t xml:space="preserve">  </w:t>
            </w:r>
            <w:r>
              <w:rPr>
                <w:rFonts w:ascii="宋体" w:hAnsi="宋体" w:cs="宋体" w:hint="eastAsia"/>
                <w:color w:val="000000"/>
                <w:kern w:val="0"/>
                <w:szCs w:val="21"/>
              </w:rPr>
              <w:t>士</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7</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聂东伶</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湖南省植物园</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经济植物学</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研究员级高级工程师</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李柏海</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湖南省植物园</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森林培育</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研究员级高级工程师</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9</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何才生</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郴州市林业科学研究所</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经济植物</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研究员级高工</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周志远</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郴州市林业科学研究所</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经济植物</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高级工程师</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向祖恒</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龙山县林学会</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经济植物学</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高级工程师</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梁文斌</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中南林业科技大学</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经济植物学</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副教授</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r w:rsidR="00E65AF4">
        <w:trPr>
          <w:trHeight w:val="560"/>
        </w:trPr>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潘奕成</w:t>
            </w:r>
          </w:p>
        </w:tc>
        <w:tc>
          <w:tcPr>
            <w:tcW w:w="1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桂阳金森林苗木有限公司</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园林植物</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工程师</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资源调查，数据采集</w:t>
            </w:r>
          </w:p>
        </w:tc>
      </w:tr>
    </w:tbl>
    <w:p w:rsidR="00E65AF4" w:rsidRDefault="009C5A21">
      <w:pPr>
        <w:spacing w:line="540" w:lineRule="exact"/>
        <w:rPr>
          <w:rFonts w:ascii="宋体" w:hAnsi="宋体" w:cs="宋体"/>
          <w:b/>
          <w:sz w:val="24"/>
        </w:rPr>
      </w:pPr>
      <w:r>
        <w:rPr>
          <w:rFonts w:ascii="宋体" w:hAnsi="宋体" w:cs="宋体" w:hint="eastAsia"/>
          <w:b/>
          <w:sz w:val="24"/>
        </w:rPr>
        <w:t>（二）主要工作过程</w:t>
      </w:r>
    </w:p>
    <w:p w:rsidR="00E65AF4" w:rsidRDefault="009C5A21">
      <w:pPr>
        <w:spacing w:line="540" w:lineRule="exact"/>
        <w:rPr>
          <w:rFonts w:ascii="宋体" w:hAnsi="宋体" w:cs="宋体"/>
          <w:b/>
          <w:sz w:val="24"/>
        </w:rPr>
      </w:pPr>
      <w:r>
        <w:rPr>
          <w:rFonts w:ascii="宋体" w:hAnsi="宋体" w:cs="宋体" w:hint="eastAsia"/>
          <w:b/>
          <w:sz w:val="24"/>
        </w:rPr>
        <w:t>1</w:t>
      </w:r>
      <w:r>
        <w:rPr>
          <w:rFonts w:ascii="宋体" w:hAnsi="宋体" w:cs="宋体" w:hint="eastAsia"/>
          <w:b/>
          <w:sz w:val="24"/>
        </w:rPr>
        <w:t>、已具备的科研工作基础</w:t>
      </w:r>
    </w:p>
    <w:p w:rsidR="00E65AF4" w:rsidRDefault="009C5A21">
      <w:pPr>
        <w:spacing w:line="540" w:lineRule="exact"/>
        <w:ind w:firstLineChars="200" w:firstLine="480"/>
        <w:rPr>
          <w:rFonts w:ascii="宋体" w:hAnsi="宋体" w:cs="宋体"/>
          <w:sz w:val="24"/>
        </w:rPr>
      </w:pPr>
      <w:r>
        <w:rPr>
          <w:rFonts w:ascii="宋体" w:hAnsi="宋体" w:cs="宋体" w:hint="eastAsia"/>
          <w:sz w:val="24"/>
        </w:rPr>
        <w:t>该项目已具备多年的科研工作基础。湖南省植物园是湖南开展樱花研究最早的科研单位，从</w:t>
      </w:r>
      <w:r>
        <w:rPr>
          <w:rFonts w:ascii="宋体" w:hAnsi="宋体" w:cs="宋体" w:hint="eastAsia"/>
          <w:sz w:val="24"/>
        </w:rPr>
        <w:t>1986</w:t>
      </w:r>
      <w:r>
        <w:rPr>
          <w:rFonts w:ascii="宋体" w:hAnsi="宋体" w:cs="宋体" w:hint="eastAsia"/>
          <w:sz w:val="24"/>
        </w:rPr>
        <w:t>年开始我园对日本滋贺县与长沙缔结友好城市赠送的染井吉野樱花栽培，</w:t>
      </w:r>
      <w:r>
        <w:rPr>
          <w:rFonts w:ascii="宋体" w:hAnsi="宋体" w:cs="宋体" w:hint="eastAsia"/>
          <w:sz w:val="24"/>
        </w:rPr>
        <w:t>2002</w:t>
      </w:r>
      <w:r>
        <w:rPr>
          <w:rFonts w:ascii="宋体" w:hAnsi="宋体" w:cs="宋体" w:hint="eastAsia"/>
          <w:sz w:val="24"/>
        </w:rPr>
        <w:t>年开始开展染井吉野樱栽培繁育技术研究，</w:t>
      </w:r>
      <w:r>
        <w:rPr>
          <w:rFonts w:ascii="宋体" w:hAnsi="宋体" w:cs="宋体" w:hint="eastAsia"/>
          <w:sz w:val="24"/>
        </w:rPr>
        <w:t>2013</w:t>
      </w:r>
      <w:r>
        <w:rPr>
          <w:rFonts w:ascii="宋体" w:hAnsi="宋体" w:cs="宋体" w:hint="eastAsia"/>
          <w:sz w:val="24"/>
        </w:rPr>
        <w:t>年</w:t>
      </w:r>
      <w:r>
        <w:rPr>
          <w:rFonts w:ascii="宋体" w:hAnsi="宋体" w:cs="宋体" w:hint="eastAsia"/>
          <w:sz w:val="24"/>
        </w:rPr>
        <w:t>10</w:t>
      </w:r>
      <w:r>
        <w:rPr>
          <w:rFonts w:ascii="宋体" w:hAnsi="宋体" w:cs="宋体" w:hint="eastAsia"/>
          <w:sz w:val="24"/>
        </w:rPr>
        <w:t>月湖南省第一个樱花项目《染井吉野樱栽培及繁育技术研究》通过湖南省科技厅组织的专家鉴定。项目组先后承担了中央财政林业科技推广项目《染井吉野樱栽培与繁育技术示范与推广》、省科技厅重点研发项目《樱花种质资源收集保存与新品种选育技术研究》、省林业局《湖南樱花遗传资源多样性调查与评价》、《樱属植物杂交亲和性与</w:t>
      </w:r>
      <w:r>
        <w:rPr>
          <w:rFonts w:ascii="宋体" w:hAnsi="宋体" w:cs="宋体" w:hint="eastAsia"/>
          <w:sz w:val="24"/>
        </w:rPr>
        <w:t>种质创制研究》省市场监督管理局《染井吉野樱苗木繁殖技术规程》和《山樱花优树选择技术规程》等项目。主要开展了樱花引种栽培、苗木繁育、新品种培育、栽培技术研究和示范推广。</w:t>
      </w:r>
      <w:r>
        <w:rPr>
          <w:rFonts w:ascii="宋体" w:hAnsi="宋体" w:cs="宋体" w:hint="eastAsia"/>
          <w:kern w:val="0"/>
          <w:sz w:val="24"/>
          <w:szCs w:val="21"/>
        </w:rPr>
        <w:t>2018</w:t>
      </w:r>
      <w:r>
        <w:rPr>
          <w:rFonts w:ascii="宋体" w:hAnsi="宋体" w:cs="宋体" w:hint="eastAsia"/>
          <w:kern w:val="0"/>
          <w:sz w:val="24"/>
          <w:szCs w:val="21"/>
        </w:rPr>
        <w:t>年</w:t>
      </w:r>
      <w:r>
        <w:rPr>
          <w:rFonts w:ascii="宋体" w:hAnsi="宋体" w:cs="宋体" w:hint="eastAsia"/>
          <w:kern w:val="0"/>
          <w:sz w:val="24"/>
          <w:szCs w:val="21"/>
        </w:rPr>
        <w:t>2</w:t>
      </w:r>
      <w:r>
        <w:rPr>
          <w:rFonts w:ascii="宋体" w:hAnsi="宋体" w:cs="宋体" w:hint="eastAsia"/>
          <w:kern w:val="0"/>
          <w:sz w:val="24"/>
          <w:szCs w:val="21"/>
        </w:rPr>
        <w:t>月</w:t>
      </w:r>
      <w:r>
        <w:rPr>
          <w:rFonts w:ascii="宋体" w:hAnsi="宋体" w:cs="宋体" w:hint="eastAsia"/>
          <w:sz w:val="24"/>
        </w:rPr>
        <w:t>～</w:t>
      </w:r>
      <w:r>
        <w:rPr>
          <w:rFonts w:ascii="宋体" w:hAnsi="宋体" w:cs="宋体" w:hint="eastAsia"/>
          <w:kern w:val="0"/>
          <w:sz w:val="24"/>
          <w:szCs w:val="21"/>
        </w:rPr>
        <w:t>20</w:t>
      </w:r>
      <w:r>
        <w:rPr>
          <w:rFonts w:ascii="宋体" w:hAnsi="宋体" w:cs="宋体" w:hint="eastAsia"/>
          <w:kern w:val="0"/>
          <w:sz w:val="24"/>
          <w:szCs w:val="21"/>
        </w:rPr>
        <w:t>20</w:t>
      </w:r>
      <w:r>
        <w:rPr>
          <w:rFonts w:ascii="宋体" w:hAnsi="宋体" w:cs="宋体" w:hint="eastAsia"/>
          <w:kern w:val="0"/>
          <w:sz w:val="24"/>
          <w:szCs w:val="21"/>
        </w:rPr>
        <w:t>年</w:t>
      </w:r>
      <w:r>
        <w:rPr>
          <w:rFonts w:ascii="宋体" w:hAnsi="宋体" w:cs="宋体" w:hint="eastAsia"/>
          <w:kern w:val="0"/>
          <w:sz w:val="24"/>
          <w:szCs w:val="21"/>
        </w:rPr>
        <w:t>10</w:t>
      </w:r>
      <w:r>
        <w:rPr>
          <w:rFonts w:ascii="宋体" w:hAnsi="宋体" w:cs="宋体" w:hint="eastAsia"/>
          <w:kern w:val="0"/>
          <w:sz w:val="24"/>
          <w:szCs w:val="21"/>
        </w:rPr>
        <w:t>月，</w:t>
      </w:r>
      <w:r>
        <w:rPr>
          <w:rFonts w:ascii="宋体" w:hAnsi="宋体" w:cs="宋体" w:hint="eastAsia"/>
          <w:kern w:val="0"/>
          <w:sz w:val="24"/>
          <w:szCs w:val="21"/>
        </w:rPr>
        <w:t>连续</w:t>
      </w:r>
      <w:r>
        <w:rPr>
          <w:rFonts w:ascii="宋体" w:hAnsi="宋体" w:cs="宋体" w:hint="eastAsia"/>
          <w:kern w:val="0"/>
          <w:sz w:val="24"/>
          <w:szCs w:val="21"/>
        </w:rPr>
        <w:t>3</w:t>
      </w:r>
      <w:r>
        <w:rPr>
          <w:rFonts w:ascii="宋体" w:hAnsi="宋体" w:cs="宋体" w:hint="eastAsia"/>
          <w:kern w:val="0"/>
          <w:sz w:val="24"/>
          <w:szCs w:val="21"/>
        </w:rPr>
        <w:t>年</w:t>
      </w:r>
      <w:r>
        <w:rPr>
          <w:rFonts w:ascii="宋体" w:hAnsi="宋体" w:cs="宋体" w:hint="eastAsia"/>
          <w:kern w:val="0"/>
          <w:sz w:val="24"/>
          <w:szCs w:val="21"/>
        </w:rPr>
        <w:t>开展</w:t>
      </w:r>
      <w:r>
        <w:rPr>
          <w:rFonts w:ascii="宋体" w:hAnsi="宋体" w:cs="宋体" w:hint="eastAsia"/>
          <w:kern w:val="0"/>
          <w:sz w:val="24"/>
          <w:szCs w:val="21"/>
        </w:rPr>
        <w:t>了</w:t>
      </w:r>
      <w:r>
        <w:rPr>
          <w:rFonts w:ascii="宋体" w:hAnsi="宋体" w:cs="宋体" w:hint="eastAsia"/>
          <w:kern w:val="0"/>
          <w:sz w:val="24"/>
          <w:szCs w:val="21"/>
        </w:rPr>
        <w:t>钟花樱桃调查和嫁接</w:t>
      </w:r>
      <w:r>
        <w:rPr>
          <w:rFonts w:ascii="宋体" w:hAnsi="宋体" w:cs="宋体" w:hint="eastAsia"/>
          <w:kern w:val="0"/>
          <w:sz w:val="24"/>
          <w:szCs w:val="21"/>
        </w:rPr>
        <w:t>、扦插</w:t>
      </w:r>
      <w:r>
        <w:rPr>
          <w:rFonts w:ascii="宋体" w:hAnsi="宋体" w:cs="宋体" w:hint="eastAsia"/>
          <w:kern w:val="0"/>
          <w:sz w:val="24"/>
          <w:szCs w:val="21"/>
        </w:rPr>
        <w:t>繁殖</w:t>
      </w:r>
      <w:r>
        <w:rPr>
          <w:rFonts w:ascii="宋体" w:hAnsi="宋体" w:cs="宋体" w:hint="eastAsia"/>
          <w:kern w:val="0"/>
          <w:sz w:val="24"/>
          <w:szCs w:val="21"/>
        </w:rPr>
        <w:t>技术研究，已积累了丰富经验。</w:t>
      </w:r>
      <w:r>
        <w:rPr>
          <w:rFonts w:ascii="宋体" w:hAnsi="宋体" w:cs="宋体" w:hint="eastAsia"/>
          <w:sz w:val="24"/>
        </w:rPr>
        <w:t>上述工作，为标准项目的编制提供了较好的技术基础。</w:t>
      </w:r>
    </w:p>
    <w:p w:rsidR="00E65AF4" w:rsidRDefault="009C5A21">
      <w:pPr>
        <w:spacing w:line="540" w:lineRule="exact"/>
        <w:rPr>
          <w:rFonts w:ascii="宋体" w:hAnsi="宋体" w:cs="宋体"/>
          <w:b/>
          <w:sz w:val="24"/>
        </w:rPr>
      </w:pPr>
      <w:r>
        <w:rPr>
          <w:rFonts w:ascii="宋体" w:hAnsi="宋体" w:cs="宋体" w:hint="eastAsia"/>
          <w:b/>
          <w:sz w:val="24"/>
        </w:rPr>
        <w:t>2</w:t>
      </w:r>
      <w:r>
        <w:rPr>
          <w:rFonts w:ascii="宋体" w:hAnsi="宋体" w:cs="宋体" w:hint="eastAsia"/>
          <w:b/>
          <w:sz w:val="24"/>
        </w:rPr>
        <w:t>、完成标准项目的步骤、方法和技术路线</w:t>
      </w:r>
    </w:p>
    <w:p w:rsidR="00E65AF4" w:rsidRDefault="009C5A21">
      <w:pPr>
        <w:widowControl/>
        <w:spacing w:line="480" w:lineRule="exact"/>
        <w:ind w:firstLineChars="200" w:firstLine="480"/>
        <w:jc w:val="left"/>
        <w:rPr>
          <w:rFonts w:ascii="宋体" w:hAnsi="宋体" w:cs="宋体"/>
          <w:kern w:val="0"/>
          <w:sz w:val="24"/>
          <w:szCs w:val="21"/>
        </w:rPr>
      </w:pPr>
      <w:r>
        <w:rPr>
          <w:rFonts w:ascii="宋体" w:hAnsi="宋体" w:cs="宋体" w:hint="eastAsia"/>
          <w:sz w:val="24"/>
        </w:rPr>
        <w:t>项目申报前，项目组</w:t>
      </w:r>
      <w:r>
        <w:rPr>
          <w:rFonts w:ascii="宋体" w:hAnsi="宋体" w:cs="宋体" w:hint="eastAsia"/>
          <w:sz w:val="24"/>
        </w:rPr>
        <w:t>2021</w:t>
      </w:r>
      <w:r>
        <w:rPr>
          <w:rFonts w:ascii="宋体" w:hAnsi="宋体" w:cs="宋体" w:hint="eastAsia"/>
          <w:sz w:val="24"/>
        </w:rPr>
        <w:t>年</w:t>
      </w:r>
      <w:r>
        <w:rPr>
          <w:rFonts w:ascii="宋体" w:hAnsi="宋体" w:cs="宋体" w:hint="eastAsia"/>
          <w:sz w:val="24"/>
        </w:rPr>
        <w:t>10</w:t>
      </w:r>
      <w:r>
        <w:rPr>
          <w:rFonts w:ascii="宋体" w:hAnsi="宋体" w:cs="宋体" w:hint="eastAsia"/>
          <w:sz w:val="24"/>
        </w:rPr>
        <w:t>月在湖南省质量技术研究院进行标准查新，经查新，确认所申报的项目没有重复，于是项目组在</w:t>
      </w:r>
      <w:r>
        <w:rPr>
          <w:rFonts w:ascii="宋体" w:hAnsi="宋体" w:cs="宋体" w:hint="eastAsia"/>
          <w:sz w:val="24"/>
        </w:rPr>
        <w:t>2021</w:t>
      </w:r>
      <w:r>
        <w:rPr>
          <w:rFonts w:ascii="宋体" w:hAnsi="宋体" w:cs="宋体" w:hint="eastAsia"/>
          <w:sz w:val="24"/>
        </w:rPr>
        <w:t>年</w:t>
      </w:r>
      <w:r>
        <w:rPr>
          <w:rFonts w:ascii="宋体" w:hAnsi="宋体" w:cs="宋体" w:hint="eastAsia"/>
          <w:sz w:val="24"/>
        </w:rPr>
        <w:t>11</w:t>
      </w:r>
      <w:r>
        <w:rPr>
          <w:rFonts w:ascii="宋体" w:hAnsi="宋体" w:cs="宋体" w:hint="eastAsia"/>
          <w:sz w:val="24"/>
        </w:rPr>
        <w:t>月向湖南省市场监督管理局提出申请，</w:t>
      </w:r>
      <w:r>
        <w:rPr>
          <w:rFonts w:ascii="宋体" w:hAnsi="宋体" w:cs="宋体" w:hint="eastAsia"/>
          <w:sz w:val="24"/>
        </w:rPr>
        <w:t>2022</w:t>
      </w:r>
      <w:r>
        <w:rPr>
          <w:rFonts w:ascii="宋体" w:hAnsi="宋体" w:cs="宋体" w:hint="eastAsia"/>
          <w:sz w:val="24"/>
        </w:rPr>
        <w:t>年</w:t>
      </w:r>
      <w:r>
        <w:rPr>
          <w:rFonts w:ascii="宋体" w:hAnsi="宋体" w:cs="宋体" w:hint="eastAsia"/>
          <w:sz w:val="24"/>
        </w:rPr>
        <w:t>2</w:t>
      </w:r>
      <w:r>
        <w:rPr>
          <w:rFonts w:ascii="宋体" w:hAnsi="宋体" w:cs="宋体" w:hint="eastAsia"/>
          <w:sz w:val="24"/>
        </w:rPr>
        <w:t>月通过湖南省市场监督管理局批准立项。立项后，项目组依据项目主要内容和技术路线，编写了项目实施方案，进行了明确分工。</w:t>
      </w:r>
      <w:r w:rsidRPr="00173DD5">
        <w:rPr>
          <w:rFonts w:ascii="宋体" w:hAnsi="宋体" w:cs="宋体" w:hint="eastAsia"/>
          <w:color w:val="FF0000"/>
          <w:kern w:val="0"/>
          <w:sz w:val="24"/>
          <w:szCs w:val="21"/>
          <w:rPrChange w:id="5" w:author="王萍" w:date="2022-07-06T08:53:00Z">
            <w:rPr>
              <w:rFonts w:ascii="宋体" w:hAnsi="宋体" w:cs="宋体" w:hint="eastAsia"/>
              <w:kern w:val="0"/>
              <w:sz w:val="24"/>
              <w:szCs w:val="21"/>
            </w:rPr>
          </w:rPrChange>
        </w:rPr>
        <w:t>于</w:t>
      </w:r>
      <w:r w:rsidRPr="00173DD5">
        <w:rPr>
          <w:rFonts w:ascii="宋体" w:hAnsi="宋体" w:cs="宋体" w:hint="eastAsia"/>
          <w:color w:val="FF0000"/>
          <w:kern w:val="0"/>
          <w:sz w:val="24"/>
          <w:szCs w:val="21"/>
          <w:rPrChange w:id="6" w:author="王萍" w:date="2022-07-06T08:53:00Z">
            <w:rPr>
              <w:rFonts w:ascii="宋体" w:hAnsi="宋体" w:cs="宋体" w:hint="eastAsia"/>
              <w:kern w:val="0"/>
              <w:sz w:val="24"/>
              <w:szCs w:val="21"/>
            </w:rPr>
          </w:rPrChange>
        </w:rPr>
        <w:t>2022</w:t>
      </w:r>
      <w:r w:rsidRPr="00173DD5">
        <w:rPr>
          <w:rFonts w:ascii="宋体" w:hAnsi="宋体" w:cs="宋体" w:hint="eastAsia"/>
          <w:color w:val="FF0000"/>
          <w:kern w:val="0"/>
          <w:sz w:val="24"/>
          <w:szCs w:val="21"/>
          <w:rPrChange w:id="7" w:author="王萍" w:date="2022-07-06T08:53:00Z">
            <w:rPr>
              <w:rFonts w:ascii="宋体" w:hAnsi="宋体" w:cs="宋体" w:hint="eastAsia"/>
              <w:kern w:val="0"/>
              <w:sz w:val="24"/>
              <w:szCs w:val="21"/>
            </w:rPr>
          </w:rPrChange>
        </w:rPr>
        <w:t>年</w:t>
      </w:r>
      <w:r w:rsidRPr="00173DD5">
        <w:rPr>
          <w:rFonts w:ascii="宋体" w:hAnsi="宋体" w:cs="宋体" w:hint="eastAsia"/>
          <w:color w:val="FF0000"/>
          <w:kern w:val="0"/>
          <w:sz w:val="24"/>
          <w:szCs w:val="21"/>
          <w:rPrChange w:id="8" w:author="王萍" w:date="2022-07-06T08:53:00Z">
            <w:rPr>
              <w:rFonts w:ascii="宋体" w:hAnsi="宋体" w:cs="宋体" w:hint="eastAsia"/>
              <w:kern w:val="0"/>
              <w:sz w:val="24"/>
              <w:szCs w:val="21"/>
            </w:rPr>
          </w:rPrChange>
        </w:rPr>
        <w:t>2</w:t>
      </w:r>
      <w:r w:rsidRPr="00173DD5">
        <w:rPr>
          <w:rFonts w:ascii="宋体" w:hAnsi="宋体" w:cs="宋体" w:hint="eastAsia"/>
          <w:color w:val="FF0000"/>
          <w:kern w:val="0"/>
          <w:sz w:val="24"/>
          <w:szCs w:val="21"/>
          <w:rPrChange w:id="9" w:author="王萍" w:date="2022-07-06T08:53:00Z">
            <w:rPr>
              <w:rFonts w:ascii="宋体" w:hAnsi="宋体" w:cs="宋体" w:hint="eastAsia"/>
              <w:kern w:val="0"/>
              <w:sz w:val="24"/>
              <w:szCs w:val="21"/>
            </w:rPr>
          </w:rPrChange>
        </w:rPr>
        <w:t>月成立了项目</w:t>
      </w:r>
      <w:r>
        <w:rPr>
          <w:rFonts w:ascii="宋体" w:hAnsi="宋体" w:cs="宋体" w:hint="eastAsia"/>
          <w:kern w:val="0"/>
          <w:sz w:val="24"/>
          <w:szCs w:val="21"/>
        </w:rPr>
        <w:t>组，确定了项目主要内容和技术指标，编写了项目实施方案，明确了项目组人员的分工。</w:t>
      </w:r>
      <w:r>
        <w:rPr>
          <w:rFonts w:ascii="宋体" w:hAnsi="宋体" w:cs="宋体" w:hint="eastAsia"/>
          <w:kern w:val="0"/>
          <w:sz w:val="24"/>
          <w:szCs w:val="21"/>
        </w:rPr>
        <w:t>2022</w:t>
      </w:r>
      <w:r>
        <w:rPr>
          <w:rFonts w:ascii="宋体" w:hAnsi="宋体" w:cs="宋体" w:hint="eastAsia"/>
          <w:kern w:val="0"/>
          <w:sz w:val="24"/>
          <w:szCs w:val="21"/>
        </w:rPr>
        <w:t>年</w:t>
      </w:r>
      <w:r>
        <w:rPr>
          <w:rFonts w:ascii="宋体" w:hAnsi="宋体" w:cs="宋体" w:hint="eastAsia"/>
          <w:kern w:val="0"/>
          <w:sz w:val="24"/>
          <w:szCs w:val="21"/>
        </w:rPr>
        <w:t>2</w:t>
      </w:r>
      <w:r>
        <w:rPr>
          <w:rFonts w:ascii="宋体" w:hAnsi="宋体" w:cs="宋体" w:hint="eastAsia"/>
          <w:kern w:val="0"/>
          <w:sz w:val="24"/>
          <w:szCs w:val="21"/>
        </w:rPr>
        <w:t>月</w:t>
      </w:r>
      <w:r>
        <w:rPr>
          <w:rFonts w:ascii="宋体" w:hAnsi="宋体" w:cs="宋体" w:hint="eastAsia"/>
          <w:sz w:val="24"/>
        </w:rPr>
        <w:t>～</w:t>
      </w:r>
      <w:r>
        <w:rPr>
          <w:rFonts w:ascii="宋体" w:hAnsi="宋体" w:cs="宋体" w:hint="eastAsia"/>
          <w:kern w:val="0"/>
          <w:sz w:val="24"/>
          <w:szCs w:val="21"/>
        </w:rPr>
        <w:t>年</w:t>
      </w:r>
      <w:r>
        <w:rPr>
          <w:rFonts w:ascii="宋体" w:hAnsi="宋体" w:cs="宋体" w:hint="eastAsia"/>
          <w:kern w:val="0"/>
          <w:sz w:val="24"/>
          <w:szCs w:val="21"/>
        </w:rPr>
        <w:t>3</w:t>
      </w:r>
      <w:r>
        <w:rPr>
          <w:rFonts w:ascii="宋体" w:hAnsi="宋体" w:cs="宋体" w:hint="eastAsia"/>
          <w:kern w:val="0"/>
          <w:sz w:val="24"/>
          <w:szCs w:val="21"/>
        </w:rPr>
        <w:t>月开展了钟花樱桃优树花器特征补充调查并进行</w:t>
      </w:r>
      <w:r>
        <w:rPr>
          <w:rFonts w:ascii="宋体" w:hAnsi="宋体" w:cs="宋体" w:hint="eastAsia"/>
          <w:color w:val="000000"/>
          <w:sz w:val="24"/>
        </w:rPr>
        <w:t>数据整理与分析</w:t>
      </w:r>
      <w:r>
        <w:rPr>
          <w:rFonts w:ascii="宋体" w:hAnsi="宋体" w:cs="宋体" w:hint="eastAsia"/>
          <w:kern w:val="0"/>
          <w:sz w:val="24"/>
          <w:szCs w:val="21"/>
        </w:rPr>
        <w:t>，</w:t>
      </w:r>
      <w:r>
        <w:rPr>
          <w:rFonts w:ascii="宋体" w:hAnsi="宋体" w:cs="宋体" w:hint="eastAsia"/>
          <w:kern w:val="0"/>
          <w:sz w:val="24"/>
          <w:szCs w:val="21"/>
        </w:rPr>
        <w:t>2022</w:t>
      </w:r>
      <w:r>
        <w:rPr>
          <w:rFonts w:ascii="宋体" w:hAnsi="宋体" w:cs="宋体" w:hint="eastAsia"/>
          <w:kern w:val="0"/>
          <w:sz w:val="24"/>
          <w:szCs w:val="21"/>
        </w:rPr>
        <w:t>年</w:t>
      </w:r>
      <w:r>
        <w:rPr>
          <w:rFonts w:ascii="宋体" w:hAnsi="宋体" w:cs="宋体" w:hint="eastAsia"/>
          <w:kern w:val="0"/>
          <w:sz w:val="24"/>
          <w:szCs w:val="21"/>
        </w:rPr>
        <w:t>4</w:t>
      </w:r>
      <w:r>
        <w:rPr>
          <w:rFonts w:ascii="宋体" w:hAnsi="宋体" w:cs="宋体" w:hint="eastAsia"/>
          <w:kern w:val="0"/>
          <w:sz w:val="24"/>
          <w:szCs w:val="21"/>
        </w:rPr>
        <w:t>月标准草案的写作，</w:t>
      </w:r>
      <w:r>
        <w:rPr>
          <w:rFonts w:ascii="宋体" w:hAnsi="宋体" w:cs="宋体" w:hint="eastAsia"/>
          <w:kern w:val="0"/>
          <w:sz w:val="24"/>
          <w:szCs w:val="21"/>
        </w:rPr>
        <w:t>2022</w:t>
      </w:r>
      <w:r>
        <w:rPr>
          <w:rFonts w:ascii="宋体" w:hAnsi="宋体" w:cs="宋体" w:hint="eastAsia"/>
          <w:kern w:val="0"/>
          <w:sz w:val="24"/>
          <w:szCs w:val="21"/>
        </w:rPr>
        <w:t>年</w:t>
      </w:r>
      <w:r>
        <w:rPr>
          <w:rFonts w:ascii="宋体" w:hAnsi="宋体" w:cs="宋体" w:hint="eastAsia"/>
          <w:kern w:val="0"/>
          <w:sz w:val="24"/>
          <w:szCs w:val="21"/>
        </w:rPr>
        <w:t>5</w:t>
      </w:r>
      <w:r>
        <w:rPr>
          <w:rFonts w:ascii="宋体" w:hAnsi="宋体" w:cs="宋体" w:hint="eastAsia"/>
          <w:kern w:val="0"/>
          <w:sz w:val="24"/>
          <w:szCs w:val="21"/>
        </w:rPr>
        <w:t>月</w:t>
      </w:r>
      <w:r>
        <w:rPr>
          <w:rFonts w:ascii="宋体" w:hAnsi="宋体" w:cs="宋体" w:hint="eastAsia"/>
          <w:sz w:val="24"/>
        </w:rPr>
        <w:t>～</w:t>
      </w:r>
      <w:r>
        <w:rPr>
          <w:rFonts w:ascii="宋体" w:hAnsi="宋体" w:cs="宋体" w:hint="eastAsia"/>
          <w:kern w:val="0"/>
          <w:sz w:val="24"/>
          <w:szCs w:val="21"/>
        </w:rPr>
        <w:t>6</w:t>
      </w:r>
      <w:r>
        <w:rPr>
          <w:rFonts w:ascii="宋体" w:hAnsi="宋体" w:cs="宋体" w:hint="eastAsia"/>
          <w:kern w:val="0"/>
          <w:sz w:val="24"/>
          <w:szCs w:val="21"/>
        </w:rPr>
        <w:t>月再次对标准文本内容进行定稿，形成征求意见稿。</w:t>
      </w:r>
    </w:p>
    <w:p w:rsidR="00E65AF4" w:rsidRDefault="009C5A21">
      <w:pPr>
        <w:widowControl/>
        <w:spacing w:line="480" w:lineRule="exact"/>
        <w:ind w:firstLineChars="200" w:firstLine="480"/>
        <w:jc w:val="left"/>
        <w:rPr>
          <w:rFonts w:ascii="宋体" w:hAnsi="宋体" w:cs="宋体"/>
          <w:color w:val="00B050"/>
          <w:kern w:val="0"/>
          <w:sz w:val="24"/>
          <w:szCs w:val="21"/>
        </w:rPr>
      </w:pPr>
      <w:r>
        <w:rPr>
          <w:rFonts w:ascii="宋体" w:hAnsi="宋体" w:cs="宋体" w:hint="eastAsia"/>
          <w:sz w:val="24"/>
        </w:rPr>
        <w:t>项目实施的技术路线为：</w:t>
      </w:r>
    </w:p>
    <w:p w:rsidR="00E65AF4" w:rsidRDefault="009C5A21">
      <w:pPr>
        <w:widowControl/>
        <w:spacing w:line="480" w:lineRule="exact"/>
        <w:ind w:firstLineChars="200" w:firstLine="480"/>
        <w:jc w:val="left"/>
        <w:rPr>
          <w:rFonts w:ascii="宋体" w:hAnsi="宋体" w:cs="宋体"/>
          <w:sz w:val="24"/>
        </w:rPr>
      </w:pPr>
      <w:r>
        <w:rPr>
          <w:rFonts w:ascii="宋体" w:hAnsi="宋体" w:cs="宋体" w:hint="eastAsia"/>
          <w:sz w:val="24"/>
        </w:rPr>
        <w:t>标准查新</w:t>
      </w:r>
      <w:r>
        <w:rPr>
          <w:rFonts w:ascii="宋体" w:hAnsi="宋体" w:cs="宋体" w:hint="eastAsia"/>
          <w:sz w:val="24"/>
        </w:rPr>
        <w:t xml:space="preserve"> </w:t>
      </w:r>
      <w:r>
        <w:rPr>
          <w:rFonts w:ascii="宋体" w:hAnsi="宋体" w:cs="宋体" w:hint="eastAsia"/>
          <w:sz w:val="24"/>
        </w:rPr>
        <w:t>→项目申报</w:t>
      </w:r>
      <w:r>
        <w:rPr>
          <w:rFonts w:ascii="宋体" w:hAnsi="宋体" w:cs="宋体" w:hint="eastAsia"/>
          <w:sz w:val="24"/>
        </w:rPr>
        <w:t xml:space="preserve"> </w:t>
      </w:r>
      <w:r>
        <w:rPr>
          <w:rFonts w:ascii="宋体" w:hAnsi="宋体" w:cs="宋体" w:hint="eastAsia"/>
          <w:sz w:val="24"/>
        </w:rPr>
        <w:t>→相关资料收集和整理→补充调查→标准草案的写作</w:t>
      </w:r>
      <w:r>
        <w:rPr>
          <w:rFonts w:ascii="宋体" w:hAnsi="宋体" w:cs="宋体" w:hint="eastAsia"/>
          <w:sz w:val="24"/>
        </w:rPr>
        <w:t xml:space="preserve"> </w:t>
      </w:r>
      <w:r>
        <w:rPr>
          <w:rFonts w:ascii="宋体" w:hAnsi="宋体" w:cs="宋体" w:hint="eastAsia"/>
          <w:sz w:val="24"/>
        </w:rPr>
        <w:t>→向相关单位及专家征求意见→</w:t>
      </w:r>
      <w:r>
        <w:rPr>
          <w:rFonts w:ascii="宋体" w:hAnsi="宋体" w:cs="宋体" w:hint="eastAsia"/>
          <w:sz w:val="24"/>
        </w:rPr>
        <w:t xml:space="preserve"> </w:t>
      </w:r>
      <w:r>
        <w:rPr>
          <w:rFonts w:ascii="宋体" w:hAnsi="宋体" w:cs="宋体" w:hint="eastAsia"/>
          <w:sz w:val="24"/>
        </w:rPr>
        <w:t>回收征求的意见</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根据征求意见进行标准的修改</w:t>
      </w:r>
      <w:r>
        <w:rPr>
          <w:rFonts w:ascii="宋体" w:hAnsi="宋体" w:cs="宋体" w:hint="eastAsia"/>
          <w:sz w:val="24"/>
        </w:rPr>
        <w:t xml:space="preserve"> </w:t>
      </w:r>
      <w:r>
        <w:rPr>
          <w:rFonts w:ascii="宋体" w:hAnsi="宋体" w:cs="宋体" w:hint="eastAsia"/>
          <w:sz w:val="24"/>
        </w:rPr>
        <w:t>→专家评审→根据审查意见，对标准进行修改，形成报批稿→颁布实施。</w:t>
      </w:r>
    </w:p>
    <w:p w:rsidR="00E65AF4" w:rsidRDefault="009C5A21">
      <w:pPr>
        <w:tabs>
          <w:tab w:val="right" w:pos="8306"/>
        </w:tabs>
        <w:spacing w:line="540" w:lineRule="exact"/>
        <w:rPr>
          <w:rFonts w:ascii="宋体" w:hAnsi="宋体" w:cs="宋体"/>
          <w:b/>
          <w:sz w:val="24"/>
        </w:rPr>
      </w:pPr>
      <w:r>
        <w:rPr>
          <w:rFonts w:ascii="宋体" w:hAnsi="宋体" w:cs="宋体" w:hint="eastAsia"/>
          <w:b/>
          <w:sz w:val="24"/>
        </w:rPr>
        <w:t>二、标准编制原则和主要技术内容及论据</w:t>
      </w:r>
    </w:p>
    <w:p w:rsidR="00E65AF4" w:rsidRDefault="009C5A21">
      <w:pPr>
        <w:tabs>
          <w:tab w:val="right" w:pos="8306"/>
        </w:tabs>
        <w:spacing w:line="540" w:lineRule="exact"/>
        <w:rPr>
          <w:rFonts w:ascii="宋体" w:hAnsi="宋体" w:cs="宋体"/>
          <w:b/>
          <w:sz w:val="24"/>
        </w:rPr>
      </w:pPr>
      <w:r>
        <w:rPr>
          <w:rFonts w:ascii="宋体" w:hAnsi="宋体" w:cs="宋体" w:hint="eastAsia"/>
          <w:b/>
          <w:sz w:val="24"/>
        </w:rPr>
        <w:t>（一）标准的编制原则</w:t>
      </w:r>
    </w:p>
    <w:p w:rsidR="00E65AF4" w:rsidRDefault="009C5A21">
      <w:pPr>
        <w:spacing w:line="360" w:lineRule="auto"/>
        <w:ind w:firstLineChars="200" w:firstLine="480"/>
        <w:rPr>
          <w:rFonts w:ascii="宋体" w:hAnsi="宋体" w:cs="宋体"/>
          <w:color w:val="000000"/>
          <w:sz w:val="24"/>
        </w:rPr>
      </w:pPr>
      <w:r>
        <w:rPr>
          <w:rFonts w:ascii="宋体" w:hAnsi="宋体" w:cs="宋体" w:hint="eastAsia"/>
          <w:kern w:val="0"/>
          <w:sz w:val="24"/>
        </w:rPr>
        <w:t>1</w:t>
      </w:r>
      <w:r>
        <w:rPr>
          <w:rFonts w:ascii="宋体" w:hAnsi="宋体" w:cs="宋体" w:hint="eastAsia"/>
          <w:kern w:val="0"/>
          <w:sz w:val="24"/>
        </w:rPr>
        <w:t>、</w:t>
      </w:r>
      <w:r>
        <w:rPr>
          <w:rFonts w:ascii="宋体" w:hAnsi="宋体" w:cs="宋体" w:hint="eastAsia"/>
          <w:sz w:val="24"/>
        </w:rPr>
        <w:t>编写格式按中华人民共和国国家标准</w:t>
      </w:r>
      <w:r>
        <w:rPr>
          <w:rFonts w:ascii="宋体" w:hAnsi="宋体" w:cs="宋体" w:hint="eastAsia"/>
          <w:sz w:val="24"/>
        </w:rPr>
        <w:t xml:space="preserve">GB/T1.1-2020 </w:t>
      </w:r>
      <w:r>
        <w:rPr>
          <w:rFonts w:ascii="宋体" w:hAnsi="宋体" w:cs="宋体" w:hint="eastAsia"/>
          <w:sz w:val="24"/>
        </w:rPr>
        <w:t>《标准化工作导则</w:t>
      </w:r>
      <w:r>
        <w:rPr>
          <w:rFonts w:ascii="宋体" w:hAnsi="宋体" w:cs="宋体" w:hint="eastAsia"/>
          <w:sz w:val="24"/>
        </w:rPr>
        <w:t xml:space="preserve"> </w:t>
      </w:r>
      <w:r>
        <w:rPr>
          <w:rFonts w:ascii="宋体" w:hAnsi="宋体" w:cs="宋体" w:hint="eastAsia"/>
          <w:sz w:val="24"/>
        </w:rPr>
        <w:t>第</w:t>
      </w:r>
      <w:r>
        <w:rPr>
          <w:rFonts w:ascii="宋体" w:hAnsi="宋体" w:cs="宋体" w:hint="eastAsia"/>
          <w:sz w:val="24"/>
        </w:rPr>
        <w:t>1</w:t>
      </w:r>
      <w:r>
        <w:rPr>
          <w:rFonts w:ascii="宋体" w:hAnsi="宋体" w:cs="宋体" w:hint="eastAsia"/>
          <w:sz w:val="24"/>
        </w:rPr>
        <w:t>部分：标准化文件的结构和起草规则》</w:t>
      </w:r>
      <w:r>
        <w:rPr>
          <w:rFonts w:ascii="宋体" w:hAnsi="宋体" w:cs="宋体" w:hint="eastAsia"/>
          <w:color w:val="000000"/>
          <w:sz w:val="24"/>
        </w:rPr>
        <w:t>给出的规则起草。</w:t>
      </w:r>
    </w:p>
    <w:p w:rsidR="00E65AF4" w:rsidRDefault="009C5A21">
      <w:pPr>
        <w:spacing w:line="360" w:lineRule="auto"/>
        <w:ind w:firstLineChars="200" w:firstLine="480"/>
        <w:rPr>
          <w:rFonts w:ascii="宋体" w:hAnsi="宋体" w:cs="宋体"/>
          <w:color w:val="000000"/>
          <w:sz w:val="24"/>
        </w:rPr>
      </w:pPr>
      <w:r>
        <w:rPr>
          <w:rFonts w:ascii="宋体" w:hAnsi="宋体" w:cs="宋体" w:hint="eastAsia"/>
          <w:kern w:val="0"/>
          <w:sz w:val="24"/>
        </w:rPr>
        <w:t>2</w:t>
      </w:r>
      <w:r>
        <w:rPr>
          <w:rFonts w:ascii="宋体" w:hAnsi="宋体" w:cs="宋体" w:hint="eastAsia"/>
          <w:kern w:val="0"/>
          <w:sz w:val="24"/>
        </w:rPr>
        <w:t>、</w:t>
      </w:r>
      <w:r>
        <w:rPr>
          <w:rFonts w:ascii="宋体" w:hAnsi="宋体" w:cs="宋体" w:hint="eastAsia"/>
          <w:sz w:val="24"/>
        </w:rPr>
        <w:t>标准的内容紧密联系我省目前钟花樱桃选优的状况，各项技术指标先进、合理，系统性和可操作性强。</w:t>
      </w:r>
    </w:p>
    <w:p w:rsidR="00E65AF4" w:rsidRDefault="009C5A21">
      <w:pPr>
        <w:widowControl/>
        <w:spacing w:line="540" w:lineRule="exact"/>
        <w:jc w:val="left"/>
        <w:rPr>
          <w:rFonts w:ascii="宋体" w:hAnsi="宋体" w:cs="宋体"/>
          <w:b/>
          <w:kern w:val="0"/>
          <w:sz w:val="24"/>
        </w:rPr>
      </w:pPr>
      <w:r>
        <w:rPr>
          <w:rFonts w:ascii="宋体" w:hAnsi="宋体" w:cs="宋体" w:hint="eastAsia"/>
          <w:b/>
          <w:kern w:val="0"/>
          <w:sz w:val="24"/>
        </w:rPr>
        <w:t>（二）主要技术内容及论据</w:t>
      </w:r>
    </w:p>
    <w:p w:rsidR="00E65AF4" w:rsidRDefault="009C5A21">
      <w:pPr>
        <w:widowControl/>
        <w:spacing w:line="540" w:lineRule="exact"/>
        <w:jc w:val="left"/>
        <w:rPr>
          <w:rFonts w:ascii="宋体" w:hAnsi="宋体" w:cs="宋体"/>
          <w:b/>
          <w:kern w:val="0"/>
          <w:sz w:val="24"/>
        </w:rPr>
      </w:pPr>
      <w:r>
        <w:rPr>
          <w:rFonts w:ascii="宋体" w:hAnsi="宋体" w:cs="宋体" w:hint="eastAsia"/>
          <w:b/>
          <w:kern w:val="0"/>
          <w:sz w:val="24"/>
        </w:rPr>
        <w:t xml:space="preserve"> 1</w:t>
      </w:r>
      <w:r>
        <w:rPr>
          <w:rFonts w:ascii="宋体" w:hAnsi="宋体" w:cs="宋体" w:hint="eastAsia"/>
          <w:b/>
          <w:kern w:val="0"/>
          <w:sz w:val="24"/>
        </w:rPr>
        <w:t>、关于适用范围的说明</w:t>
      </w:r>
    </w:p>
    <w:p w:rsidR="00E65AF4" w:rsidRDefault="009C5A21">
      <w:pPr>
        <w:jc w:val="center"/>
        <w:rPr>
          <w:rFonts w:ascii="宋体" w:hAnsi="宋体" w:cs="宋体"/>
          <w:sz w:val="24"/>
        </w:rPr>
      </w:pPr>
      <w:r>
        <w:rPr>
          <w:rFonts w:ascii="宋体" w:hAnsi="宋体" w:cs="宋体" w:hint="eastAsia"/>
          <w:sz w:val="24"/>
        </w:rPr>
        <w:t>表</w:t>
      </w:r>
      <w:r>
        <w:rPr>
          <w:rFonts w:ascii="宋体" w:hAnsi="宋体" w:cs="宋体" w:hint="eastAsia"/>
          <w:sz w:val="24"/>
        </w:rPr>
        <w:t xml:space="preserve">2   </w:t>
      </w:r>
      <w:r>
        <w:rPr>
          <w:rFonts w:ascii="宋体" w:hAnsi="宋体" w:cs="宋体" w:hint="eastAsia"/>
          <w:sz w:val="24"/>
        </w:rPr>
        <w:t>本标准规范性引用文件说明</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806"/>
        <w:gridCol w:w="1279"/>
        <w:gridCol w:w="6201"/>
      </w:tblGrid>
      <w:tr w:rsidR="00E65AF4">
        <w:trPr>
          <w:jc w:val="center"/>
        </w:trPr>
        <w:tc>
          <w:tcPr>
            <w:tcW w:w="1806" w:type="dxa"/>
            <w:vAlign w:val="center"/>
          </w:tcPr>
          <w:p w:rsidR="00E65AF4" w:rsidRDefault="009C5A21">
            <w:pPr>
              <w:adjustRightInd w:val="0"/>
              <w:snapToGrid w:val="0"/>
              <w:spacing w:line="400" w:lineRule="exact"/>
              <w:jc w:val="center"/>
              <w:rPr>
                <w:rFonts w:ascii="宋体" w:hAnsi="宋体" w:cs="宋体"/>
                <w:sz w:val="24"/>
              </w:rPr>
            </w:pPr>
            <w:r>
              <w:rPr>
                <w:rFonts w:ascii="宋体" w:hAnsi="宋体" w:cs="宋体" w:hint="eastAsia"/>
                <w:sz w:val="24"/>
              </w:rPr>
              <w:t>标准内容</w:t>
            </w:r>
          </w:p>
        </w:tc>
        <w:tc>
          <w:tcPr>
            <w:tcW w:w="1279" w:type="dxa"/>
            <w:vAlign w:val="center"/>
          </w:tcPr>
          <w:p w:rsidR="00E65AF4" w:rsidRDefault="009C5A21">
            <w:pPr>
              <w:adjustRightInd w:val="0"/>
              <w:snapToGrid w:val="0"/>
              <w:spacing w:line="400" w:lineRule="exact"/>
              <w:jc w:val="center"/>
              <w:rPr>
                <w:rFonts w:ascii="宋体" w:hAnsi="宋体" w:cs="宋体"/>
                <w:sz w:val="24"/>
              </w:rPr>
            </w:pPr>
            <w:r>
              <w:rPr>
                <w:rFonts w:ascii="宋体" w:hAnsi="宋体" w:cs="宋体" w:hint="eastAsia"/>
                <w:sz w:val="24"/>
              </w:rPr>
              <w:t>标准条文</w:t>
            </w:r>
          </w:p>
        </w:tc>
        <w:tc>
          <w:tcPr>
            <w:tcW w:w="6201" w:type="dxa"/>
            <w:vAlign w:val="center"/>
          </w:tcPr>
          <w:p w:rsidR="00E65AF4" w:rsidRDefault="009C5A21">
            <w:pPr>
              <w:adjustRightInd w:val="0"/>
              <w:snapToGrid w:val="0"/>
              <w:spacing w:line="400" w:lineRule="exact"/>
              <w:jc w:val="center"/>
              <w:rPr>
                <w:rFonts w:ascii="宋体" w:hAnsi="宋体" w:cs="宋体"/>
                <w:sz w:val="24"/>
              </w:rPr>
            </w:pPr>
            <w:r>
              <w:rPr>
                <w:rFonts w:ascii="宋体" w:hAnsi="宋体" w:cs="宋体" w:hint="eastAsia"/>
                <w:sz w:val="24"/>
              </w:rPr>
              <w:t>引用文件</w:t>
            </w:r>
          </w:p>
        </w:tc>
      </w:tr>
      <w:tr w:rsidR="00E65AF4">
        <w:trPr>
          <w:jc w:val="center"/>
        </w:trPr>
        <w:tc>
          <w:tcPr>
            <w:tcW w:w="1806" w:type="dxa"/>
          </w:tcPr>
          <w:p w:rsidR="00E65AF4" w:rsidRDefault="00E65AF4">
            <w:pPr>
              <w:adjustRightInd w:val="0"/>
              <w:snapToGrid w:val="0"/>
              <w:spacing w:line="400" w:lineRule="exact"/>
              <w:ind w:firstLineChars="300" w:firstLine="630"/>
              <w:rPr>
                <w:rFonts w:ascii="宋体" w:hAnsi="宋体" w:cs="宋体"/>
                <w:szCs w:val="21"/>
              </w:rPr>
            </w:pPr>
          </w:p>
          <w:p w:rsidR="00E65AF4" w:rsidRDefault="009C5A21">
            <w:pPr>
              <w:adjustRightInd w:val="0"/>
              <w:snapToGrid w:val="0"/>
              <w:spacing w:line="400" w:lineRule="exact"/>
              <w:ind w:firstLineChars="200" w:firstLine="420"/>
              <w:rPr>
                <w:rFonts w:ascii="宋体" w:hAnsi="宋体" w:cs="宋体"/>
                <w:szCs w:val="21"/>
              </w:rPr>
            </w:pPr>
            <w:r>
              <w:rPr>
                <w:rFonts w:ascii="宋体" w:hAnsi="宋体" w:cs="宋体" w:hint="eastAsia"/>
                <w:szCs w:val="21"/>
              </w:rPr>
              <w:t>选优程序</w:t>
            </w:r>
          </w:p>
          <w:p w:rsidR="00E65AF4" w:rsidRDefault="00E65AF4">
            <w:pPr>
              <w:adjustRightInd w:val="0"/>
              <w:snapToGrid w:val="0"/>
              <w:spacing w:line="400" w:lineRule="exact"/>
              <w:jc w:val="center"/>
              <w:rPr>
                <w:rFonts w:ascii="宋体" w:hAnsi="宋体" w:cs="宋体"/>
                <w:szCs w:val="21"/>
              </w:rPr>
            </w:pP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嫁接繁殖</w:t>
            </w:r>
          </w:p>
          <w:p w:rsidR="00E65AF4" w:rsidRDefault="00E65AF4">
            <w:pPr>
              <w:adjustRightInd w:val="0"/>
              <w:snapToGrid w:val="0"/>
              <w:spacing w:line="400" w:lineRule="exact"/>
              <w:jc w:val="center"/>
              <w:rPr>
                <w:rFonts w:ascii="宋体" w:hAnsi="宋体" w:cs="宋体"/>
                <w:szCs w:val="21"/>
              </w:rPr>
            </w:pPr>
          </w:p>
          <w:p w:rsidR="00E65AF4" w:rsidRDefault="00E65AF4">
            <w:pPr>
              <w:adjustRightInd w:val="0"/>
              <w:snapToGrid w:val="0"/>
              <w:spacing w:line="400" w:lineRule="exact"/>
              <w:jc w:val="center"/>
              <w:rPr>
                <w:rFonts w:ascii="宋体" w:hAnsi="宋体" w:cs="宋体"/>
                <w:szCs w:val="21"/>
              </w:rPr>
            </w:pP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扦插繁殖</w:t>
            </w: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试验林测定</w:t>
            </w:r>
          </w:p>
          <w:p w:rsidR="00E65AF4" w:rsidRDefault="00E65AF4">
            <w:pPr>
              <w:adjustRightInd w:val="0"/>
              <w:snapToGrid w:val="0"/>
              <w:spacing w:line="400" w:lineRule="exact"/>
              <w:jc w:val="center"/>
              <w:rPr>
                <w:rFonts w:ascii="宋体" w:hAnsi="宋体" w:cs="宋体"/>
                <w:szCs w:val="21"/>
              </w:rPr>
            </w:pP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优树技术档案</w:t>
            </w:r>
          </w:p>
          <w:p w:rsidR="00E65AF4" w:rsidRDefault="00E65AF4">
            <w:pPr>
              <w:adjustRightInd w:val="0"/>
              <w:snapToGrid w:val="0"/>
              <w:spacing w:line="400" w:lineRule="exact"/>
              <w:jc w:val="center"/>
              <w:rPr>
                <w:rFonts w:ascii="宋体" w:hAnsi="宋体" w:cs="宋体"/>
                <w:szCs w:val="21"/>
              </w:rPr>
            </w:pPr>
          </w:p>
          <w:p w:rsidR="00E65AF4" w:rsidRDefault="00E65AF4">
            <w:pPr>
              <w:adjustRightInd w:val="0"/>
              <w:snapToGrid w:val="0"/>
              <w:spacing w:line="400" w:lineRule="exact"/>
              <w:jc w:val="center"/>
              <w:rPr>
                <w:rFonts w:ascii="宋体" w:hAnsi="宋体" w:cs="宋体"/>
                <w:szCs w:val="21"/>
              </w:rPr>
            </w:pPr>
          </w:p>
        </w:tc>
        <w:tc>
          <w:tcPr>
            <w:tcW w:w="1279" w:type="dxa"/>
          </w:tcPr>
          <w:p w:rsidR="00E65AF4" w:rsidRDefault="00E65AF4">
            <w:pPr>
              <w:adjustRightInd w:val="0"/>
              <w:snapToGrid w:val="0"/>
              <w:spacing w:line="400" w:lineRule="exact"/>
              <w:jc w:val="center"/>
              <w:rPr>
                <w:rFonts w:ascii="宋体" w:hAnsi="宋体" w:cs="宋体"/>
                <w:szCs w:val="21"/>
              </w:rPr>
            </w:pP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5</w:t>
            </w:r>
          </w:p>
          <w:p w:rsidR="00E65AF4" w:rsidRDefault="00E65AF4">
            <w:pPr>
              <w:adjustRightInd w:val="0"/>
              <w:snapToGrid w:val="0"/>
              <w:spacing w:line="400" w:lineRule="exact"/>
              <w:jc w:val="center"/>
              <w:rPr>
                <w:rFonts w:ascii="宋体" w:hAnsi="宋体" w:cs="宋体"/>
                <w:szCs w:val="21"/>
              </w:rPr>
            </w:pP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6.1</w:t>
            </w: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6.1</w:t>
            </w:r>
          </w:p>
          <w:p w:rsidR="00E65AF4" w:rsidRDefault="00E65AF4">
            <w:pPr>
              <w:adjustRightInd w:val="0"/>
              <w:snapToGrid w:val="0"/>
              <w:spacing w:line="400" w:lineRule="exact"/>
              <w:jc w:val="center"/>
              <w:rPr>
                <w:rFonts w:ascii="宋体" w:hAnsi="宋体" w:cs="宋体"/>
                <w:szCs w:val="21"/>
              </w:rPr>
            </w:pP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6.2</w:t>
            </w: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7.1</w:t>
            </w:r>
          </w:p>
          <w:p w:rsidR="00E65AF4" w:rsidRDefault="00E65AF4">
            <w:pPr>
              <w:adjustRightInd w:val="0"/>
              <w:snapToGrid w:val="0"/>
              <w:spacing w:line="400" w:lineRule="exact"/>
              <w:jc w:val="center"/>
              <w:rPr>
                <w:rFonts w:ascii="宋体" w:hAnsi="宋体" w:cs="宋体"/>
                <w:szCs w:val="21"/>
              </w:rPr>
            </w:pP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8</w:t>
            </w:r>
          </w:p>
          <w:p w:rsidR="00E65AF4" w:rsidRDefault="00E65AF4">
            <w:pPr>
              <w:adjustRightInd w:val="0"/>
              <w:snapToGrid w:val="0"/>
              <w:spacing w:line="400" w:lineRule="exact"/>
              <w:jc w:val="center"/>
              <w:rPr>
                <w:rFonts w:ascii="宋体" w:hAnsi="宋体" w:cs="宋体"/>
                <w:szCs w:val="21"/>
              </w:rPr>
            </w:pPr>
          </w:p>
        </w:tc>
        <w:tc>
          <w:tcPr>
            <w:tcW w:w="6201" w:type="dxa"/>
            <w:vAlign w:val="center"/>
          </w:tcPr>
          <w:p w:rsidR="00E65AF4" w:rsidRDefault="00E65AF4">
            <w:pPr>
              <w:adjustRightInd w:val="0"/>
              <w:snapToGrid w:val="0"/>
              <w:spacing w:line="400" w:lineRule="exact"/>
              <w:jc w:val="center"/>
              <w:rPr>
                <w:rFonts w:ascii="宋体" w:hAnsi="宋体" w:cs="宋体"/>
                <w:szCs w:val="21"/>
              </w:rPr>
            </w:pPr>
            <w:bookmarkStart w:id="10" w:name="OLE_LINK5"/>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GB/T 14073</w:t>
            </w:r>
            <w:r>
              <w:rPr>
                <w:rFonts w:ascii="宋体" w:hAnsi="宋体" w:cs="宋体" w:hint="eastAsia"/>
                <w:szCs w:val="21"/>
              </w:rPr>
              <w:t>主要造林阔叶树良种选育程序与要求：</w:t>
            </w:r>
            <w:r>
              <w:rPr>
                <w:rFonts w:ascii="宋体" w:hAnsi="宋体" w:cs="宋体" w:hint="eastAsia"/>
                <w:szCs w:val="21"/>
              </w:rPr>
              <w:t>5.1.1</w:t>
            </w:r>
            <w:r>
              <w:rPr>
                <w:rFonts w:ascii="宋体" w:hAnsi="宋体" w:cs="宋体" w:hint="eastAsia"/>
                <w:szCs w:val="21"/>
              </w:rPr>
              <w:t>优树选择；</w:t>
            </w:r>
            <w:r>
              <w:rPr>
                <w:rFonts w:ascii="宋体" w:hAnsi="宋体" w:cs="宋体" w:hint="eastAsia"/>
                <w:szCs w:val="21"/>
              </w:rPr>
              <w:t>6.1</w:t>
            </w:r>
            <w:r>
              <w:rPr>
                <w:rFonts w:ascii="宋体" w:hAnsi="宋体" w:cs="宋体" w:hint="eastAsia"/>
                <w:szCs w:val="21"/>
              </w:rPr>
              <w:t>测定要求。</w:t>
            </w: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 xml:space="preserve"> GB/T 6001</w:t>
            </w:r>
            <w:bookmarkEnd w:id="10"/>
            <w:r>
              <w:rPr>
                <w:rFonts w:ascii="宋体" w:hAnsi="宋体" w:cs="宋体" w:hint="eastAsia"/>
                <w:szCs w:val="21"/>
              </w:rPr>
              <w:t>育苗技术规程：</w:t>
            </w:r>
            <w:r>
              <w:rPr>
                <w:rFonts w:ascii="宋体" w:hAnsi="宋体" w:cs="宋体" w:hint="eastAsia"/>
                <w:szCs w:val="21"/>
              </w:rPr>
              <w:t>1.1</w:t>
            </w:r>
            <w:r>
              <w:rPr>
                <w:rFonts w:ascii="宋体" w:hAnsi="宋体" w:cs="宋体" w:hint="eastAsia"/>
                <w:szCs w:val="21"/>
              </w:rPr>
              <w:t>固定苗圃，</w:t>
            </w:r>
            <w:r>
              <w:rPr>
                <w:rFonts w:ascii="宋体" w:hAnsi="宋体" w:cs="宋体" w:hint="eastAsia"/>
                <w:szCs w:val="21"/>
              </w:rPr>
              <w:t>7.3</w:t>
            </w:r>
            <w:r>
              <w:rPr>
                <w:rFonts w:ascii="宋体" w:hAnsi="宋体" w:cs="宋体" w:hint="eastAsia"/>
                <w:szCs w:val="21"/>
              </w:rPr>
              <w:t>嫁接育苗</w:t>
            </w:r>
            <w:r>
              <w:rPr>
                <w:rFonts w:ascii="宋体" w:hAnsi="宋体" w:cs="宋体" w:hint="eastAsia"/>
                <w:szCs w:val="21"/>
              </w:rPr>
              <w:t xml:space="preserve"> </w:t>
            </w:r>
            <w:r>
              <w:rPr>
                <w:rFonts w:ascii="宋体" w:hAnsi="宋体" w:cs="宋体" w:hint="eastAsia"/>
                <w:szCs w:val="21"/>
              </w:rPr>
              <w:t>。</w:t>
            </w:r>
          </w:p>
          <w:p w:rsidR="00E65AF4" w:rsidRDefault="009C5A21">
            <w:pPr>
              <w:pStyle w:val="af7"/>
              <w:spacing w:line="400" w:lineRule="exact"/>
              <w:ind w:firstLineChars="50" w:firstLine="105"/>
              <w:jc w:val="center"/>
              <w:rPr>
                <w:rFonts w:eastAsia="宋体" w:hAnsi="宋体" w:cs="宋体"/>
                <w:szCs w:val="21"/>
              </w:rPr>
            </w:pPr>
            <w:r>
              <w:rPr>
                <w:rFonts w:eastAsia="宋体" w:hAnsi="宋体" w:cs="宋体" w:hint="eastAsia"/>
                <w:szCs w:val="21"/>
              </w:rPr>
              <w:t>GB</w:t>
            </w:r>
            <w:r>
              <w:rPr>
                <w:rFonts w:eastAsia="宋体" w:hAnsi="宋体" w:cs="宋体" w:hint="eastAsia"/>
                <w:szCs w:val="21"/>
              </w:rPr>
              <w:t xml:space="preserve">6000 </w:t>
            </w:r>
            <w:r>
              <w:rPr>
                <w:rFonts w:eastAsia="宋体" w:hAnsi="宋体" w:cs="宋体" w:hint="eastAsia"/>
                <w:szCs w:val="21"/>
              </w:rPr>
              <w:t>主要造林树种苗木质量分级：</w:t>
            </w:r>
            <w:r>
              <w:rPr>
                <w:rFonts w:eastAsia="宋体" w:hAnsi="宋体" w:cs="宋体" w:hint="eastAsia"/>
                <w:szCs w:val="21"/>
              </w:rPr>
              <w:t>3</w:t>
            </w:r>
            <w:r>
              <w:rPr>
                <w:rFonts w:eastAsia="宋体" w:hAnsi="宋体" w:cs="宋体" w:hint="eastAsia"/>
                <w:szCs w:val="21"/>
              </w:rPr>
              <w:t>分级要求，</w:t>
            </w:r>
            <w:r>
              <w:rPr>
                <w:rFonts w:eastAsia="宋体" w:hAnsi="宋体" w:cs="宋体" w:hint="eastAsia"/>
                <w:szCs w:val="21"/>
              </w:rPr>
              <w:t>4</w:t>
            </w:r>
            <w:r>
              <w:rPr>
                <w:rFonts w:eastAsia="宋体" w:hAnsi="宋体" w:cs="宋体" w:hint="eastAsia"/>
                <w:szCs w:val="21"/>
              </w:rPr>
              <w:t>检测方法</w:t>
            </w:r>
            <w:r>
              <w:rPr>
                <w:rFonts w:eastAsia="宋体" w:hAnsi="宋体" w:cs="宋体" w:hint="eastAsia"/>
                <w:szCs w:val="21"/>
              </w:rPr>
              <w:t xml:space="preserve"> </w:t>
            </w:r>
          </w:p>
          <w:p w:rsidR="00E65AF4" w:rsidRDefault="00E65AF4">
            <w:pPr>
              <w:adjustRightInd w:val="0"/>
              <w:snapToGrid w:val="0"/>
              <w:spacing w:line="400" w:lineRule="exact"/>
              <w:jc w:val="center"/>
              <w:rPr>
                <w:rFonts w:ascii="宋体" w:hAnsi="宋体" w:cs="宋体"/>
                <w:szCs w:val="21"/>
              </w:rPr>
            </w:pP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GB/T 6001</w:t>
            </w:r>
            <w:r>
              <w:rPr>
                <w:rFonts w:ascii="宋体" w:hAnsi="宋体" w:cs="宋体" w:hint="eastAsia"/>
                <w:szCs w:val="21"/>
              </w:rPr>
              <w:t>育苗技术规程：</w:t>
            </w:r>
            <w:r>
              <w:rPr>
                <w:rFonts w:ascii="宋体" w:hAnsi="宋体" w:cs="宋体" w:hint="eastAsia"/>
                <w:szCs w:val="21"/>
              </w:rPr>
              <w:t>1.1</w:t>
            </w:r>
            <w:r>
              <w:rPr>
                <w:rFonts w:ascii="宋体" w:hAnsi="宋体" w:cs="宋体" w:hint="eastAsia"/>
                <w:szCs w:val="21"/>
              </w:rPr>
              <w:t>固定苗圃，</w:t>
            </w:r>
            <w:r>
              <w:rPr>
                <w:rFonts w:ascii="宋体" w:hAnsi="宋体" w:cs="宋体" w:hint="eastAsia"/>
                <w:szCs w:val="21"/>
              </w:rPr>
              <w:t>7.2</w:t>
            </w:r>
            <w:r>
              <w:rPr>
                <w:rFonts w:ascii="宋体" w:hAnsi="宋体" w:cs="宋体" w:hint="eastAsia"/>
                <w:szCs w:val="21"/>
              </w:rPr>
              <w:t>扦插育苗。</w:t>
            </w: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GB/T 15776</w:t>
            </w:r>
            <w:r>
              <w:rPr>
                <w:rFonts w:ascii="宋体" w:hAnsi="宋体" w:cs="宋体" w:hint="eastAsia"/>
                <w:szCs w:val="21"/>
              </w:rPr>
              <w:t>造林技术规程：</w:t>
            </w:r>
            <w:r>
              <w:rPr>
                <w:rFonts w:ascii="宋体" w:hAnsi="宋体" w:cs="宋体" w:hint="eastAsia"/>
                <w:szCs w:val="21"/>
              </w:rPr>
              <w:t>8.5.2</w:t>
            </w:r>
            <w:r>
              <w:rPr>
                <w:rFonts w:ascii="宋体" w:hAnsi="宋体" w:cs="宋体" w:hint="eastAsia"/>
                <w:szCs w:val="21"/>
              </w:rPr>
              <w:t>苗木处理，</w:t>
            </w:r>
            <w:r>
              <w:rPr>
                <w:rFonts w:ascii="宋体" w:hAnsi="宋体" w:cs="宋体" w:hint="eastAsia"/>
                <w:szCs w:val="21"/>
              </w:rPr>
              <w:t>10.3</w:t>
            </w:r>
            <w:r>
              <w:rPr>
                <w:rFonts w:ascii="宋体" w:hAnsi="宋体" w:cs="宋体" w:hint="eastAsia"/>
                <w:szCs w:val="21"/>
              </w:rPr>
              <w:t>整地，</w:t>
            </w:r>
            <w:r>
              <w:rPr>
                <w:rFonts w:ascii="宋体" w:hAnsi="宋体" w:cs="宋体" w:hint="eastAsia"/>
                <w:szCs w:val="21"/>
              </w:rPr>
              <w:t>10.4.2</w:t>
            </w:r>
            <w:r>
              <w:rPr>
                <w:rFonts w:ascii="宋体" w:hAnsi="宋体" w:cs="宋体" w:hint="eastAsia"/>
                <w:szCs w:val="21"/>
              </w:rPr>
              <w:t>植苗造林。</w:t>
            </w: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 xml:space="preserve">       LY/T 2289</w:t>
            </w:r>
            <w:r>
              <w:rPr>
                <w:rFonts w:ascii="宋体" w:hAnsi="宋体" w:cs="宋体" w:hint="eastAsia"/>
                <w:szCs w:val="21"/>
              </w:rPr>
              <w:t>林木种苗生产经营档案：</w:t>
            </w:r>
            <w:r>
              <w:rPr>
                <w:rFonts w:ascii="宋体" w:hAnsi="宋体" w:cs="宋体" w:hint="eastAsia"/>
                <w:szCs w:val="21"/>
              </w:rPr>
              <w:t>4.2</w:t>
            </w:r>
            <w:r>
              <w:rPr>
                <w:rFonts w:ascii="宋体" w:hAnsi="宋体" w:cs="宋体" w:hint="eastAsia"/>
                <w:szCs w:val="21"/>
              </w:rPr>
              <w:t>苗木生产档案，</w:t>
            </w:r>
            <w:r>
              <w:rPr>
                <w:rFonts w:ascii="宋体" w:hAnsi="宋体" w:cs="宋体" w:hint="eastAsia"/>
                <w:szCs w:val="21"/>
              </w:rPr>
              <w:t>5</w:t>
            </w:r>
            <w:r>
              <w:rPr>
                <w:rFonts w:ascii="宋体" w:hAnsi="宋体" w:cs="宋体" w:hint="eastAsia"/>
                <w:szCs w:val="21"/>
              </w:rPr>
              <w:t>归档要求，</w:t>
            </w:r>
            <w:r>
              <w:rPr>
                <w:rFonts w:ascii="宋体" w:hAnsi="宋体" w:cs="宋体" w:hint="eastAsia"/>
                <w:szCs w:val="21"/>
              </w:rPr>
              <w:t>7</w:t>
            </w:r>
            <w:r>
              <w:rPr>
                <w:rFonts w:ascii="宋体" w:hAnsi="宋体" w:cs="宋体" w:hint="eastAsia"/>
                <w:szCs w:val="21"/>
              </w:rPr>
              <w:t>档案管理</w:t>
            </w:r>
            <w:r>
              <w:rPr>
                <w:rFonts w:ascii="宋体" w:hAnsi="宋体" w:cs="宋体" w:hint="eastAsia"/>
                <w:szCs w:val="21"/>
              </w:rPr>
              <w:t xml:space="preserve"> </w:t>
            </w:r>
          </w:p>
          <w:p w:rsidR="00E65AF4" w:rsidRDefault="009C5A21">
            <w:pPr>
              <w:adjustRightInd w:val="0"/>
              <w:snapToGrid w:val="0"/>
              <w:spacing w:line="400" w:lineRule="exact"/>
              <w:jc w:val="center"/>
              <w:rPr>
                <w:rFonts w:ascii="宋体" w:hAnsi="宋体" w:cs="宋体"/>
                <w:szCs w:val="21"/>
              </w:rPr>
            </w:pPr>
            <w:r>
              <w:rPr>
                <w:rFonts w:ascii="宋体" w:hAnsi="宋体" w:cs="宋体" w:hint="eastAsia"/>
                <w:szCs w:val="21"/>
              </w:rPr>
              <w:t>LY/T 2290</w:t>
            </w:r>
            <w:r>
              <w:rPr>
                <w:rFonts w:ascii="宋体" w:hAnsi="宋体" w:cs="宋体" w:hint="eastAsia"/>
                <w:szCs w:val="21"/>
              </w:rPr>
              <w:t>林木种苗标签：</w:t>
            </w:r>
            <w:r>
              <w:rPr>
                <w:rFonts w:ascii="宋体" w:hAnsi="宋体" w:cs="宋体" w:hint="eastAsia"/>
                <w:szCs w:val="21"/>
              </w:rPr>
              <w:t>4.2</w:t>
            </w:r>
            <w:r>
              <w:rPr>
                <w:rFonts w:ascii="宋体" w:hAnsi="宋体" w:cs="宋体" w:hint="eastAsia"/>
                <w:szCs w:val="21"/>
              </w:rPr>
              <w:t>苗木标签内容人。</w:t>
            </w:r>
          </w:p>
        </w:tc>
      </w:tr>
    </w:tbl>
    <w:p w:rsidR="00E65AF4" w:rsidRDefault="009C5A21">
      <w:pPr>
        <w:widowControl/>
        <w:spacing w:line="500" w:lineRule="exact"/>
        <w:jc w:val="left"/>
        <w:rPr>
          <w:rFonts w:ascii="宋体" w:hAnsi="宋体" w:cs="宋体"/>
          <w:b/>
          <w:kern w:val="0"/>
          <w:sz w:val="24"/>
        </w:rPr>
      </w:pPr>
      <w:r>
        <w:rPr>
          <w:rFonts w:ascii="宋体" w:hAnsi="宋体" w:cs="宋体" w:hint="eastAsia"/>
          <w:b/>
          <w:kern w:val="0"/>
          <w:sz w:val="24"/>
        </w:rPr>
        <w:t>2</w:t>
      </w:r>
      <w:r>
        <w:rPr>
          <w:rFonts w:ascii="宋体" w:hAnsi="宋体" w:cs="宋体" w:hint="eastAsia"/>
          <w:b/>
          <w:kern w:val="0"/>
          <w:sz w:val="24"/>
        </w:rPr>
        <w:t>、关于术语和定义的说明</w:t>
      </w:r>
    </w:p>
    <w:p w:rsidR="00E65AF4" w:rsidRDefault="009C5A21">
      <w:pPr>
        <w:adjustRightInd w:val="0"/>
        <w:snapToGrid w:val="0"/>
        <w:spacing w:line="500" w:lineRule="exact"/>
        <w:ind w:firstLineChars="200" w:firstLine="480"/>
        <w:rPr>
          <w:rFonts w:ascii="宋体" w:hAnsi="宋体" w:cs="宋体"/>
          <w:sz w:val="24"/>
        </w:rPr>
      </w:pPr>
      <w:r>
        <w:rPr>
          <w:rFonts w:ascii="宋体" w:hAnsi="宋体" w:cs="宋体" w:hint="eastAsia"/>
          <w:sz w:val="24"/>
        </w:rPr>
        <w:t>本规程仅对钟花樱桃选优进行定义。</w:t>
      </w:r>
    </w:p>
    <w:p w:rsidR="00E65AF4" w:rsidRDefault="009C5A21">
      <w:pPr>
        <w:pStyle w:val="af7"/>
        <w:spacing w:line="500" w:lineRule="exact"/>
        <w:ind w:firstLineChars="0" w:firstLine="0"/>
        <w:rPr>
          <w:rFonts w:eastAsia="宋体" w:hAnsi="宋体" w:cs="宋体"/>
          <w:sz w:val="24"/>
          <w:szCs w:val="24"/>
        </w:rPr>
      </w:pPr>
      <w:r>
        <w:rPr>
          <w:rFonts w:eastAsia="宋体" w:hAnsi="宋体" w:cs="宋体" w:hint="eastAsia"/>
          <w:sz w:val="24"/>
          <w:szCs w:val="24"/>
        </w:rPr>
        <w:t>（</w:t>
      </w:r>
      <w:r>
        <w:rPr>
          <w:rFonts w:eastAsia="宋体" w:hAnsi="宋体" w:cs="宋体" w:hint="eastAsia"/>
          <w:sz w:val="24"/>
          <w:szCs w:val="24"/>
        </w:rPr>
        <w:t>1</w:t>
      </w:r>
      <w:r>
        <w:rPr>
          <w:rFonts w:eastAsia="宋体" w:hAnsi="宋体" w:cs="宋体" w:hint="eastAsia"/>
          <w:sz w:val="24"/>
          <w:szCs w:val="24"/>
        </w:rPr>
        <w:t>）花梗总长</w:t>
      </w:r>
    </w:p>
    <w:p w:rsidR="00E65AF4" w:rsidRDefault="009C5A21">
      <w:pPr>
        <w:pStyle w:val="af7"/>
        <w:spacing w:line="500" w:lineRule="exact"/>
        <w:ind w:firstLine="480"/>
        <w:rPr>
          <w:rFonts w:eastAsia="宋体" w:hAnsi="宋体" w:cs="宋体"/>
          <w:sz w:val="24"/>
          <w:szCs w:val="24"/>
        </w:rPr>
      </w:pPr>
      <w:r>
        <w:rPr>
          <w:rFonts w:eastAsia="宋体" w:hAnsi="宋体" w:cs="宋体" w:hint="eastAsia"/>
          <w:sz w:val="24"/>
          <w:szCs w:val="24"/>
        </w:rPr>
        <w:t>花梗长度对花朵的观赏性有一定的意义，花梗长有利于花的全部展开，充分增大观花面。</w:t>
      </w:r>
    </w:p>
    <w:p w:rsidR="00E65AF4" w:rsidRDefault="009C5A21">
      <w:pPr>
        <w:pStyle w:val="af7"/>
        <w:numPr>
          <w:ilvl w:val="0"/>
          <w:numId w:val="4"/>
        </w:numPr>
        <w:spacing w:line="500" w:lineRule="exact"/>
        <w:ind w:firstLineChars="0" w:firstLine="0"/>
        <w:rPr>
          <w:rFonts w:eastAsia="宋体" w:hAnsi="宋体" w:cs="宋体"/>
          <w:sz w:val="24"/>
          <w:szCs w:val="24"/>
        </w:rPr>
      </w:pPr>
      <w:r>
        <w:rPr>
          <w:rFonts w:eastAsia="宋体" w:hAnsi="宋体" w:cs="宋体" w:hint="eastAsia"/>
          <w:sz w:val="24"/>
          <w:szCs w:val="24"/>
        </w:rPr>
        <w:t>旗瓣</w:t>
      </w:r>
    </w:p>
    <w:p w:rsidR="00E65AF4" w:rsidRDefault="009C5A21">
      <w:pPr>
        <w:pStyle w:val="af7"/>
        <w:spacing w:line="500" w:lineRule="exact"/>
        <w:ind w:firstLine="480"/>
        <w:rPr>
          <w:rFonts w:eastAsia="宋体" w:hAnsi="宋体" w:cs="宋体"/>
          <w:sz w:val="24"/>
          <w:szCs w:val="24"/>
          <w:shd w:val="clear" w:color="auto" w:fill="F7F8FA"/>
        </w:rPr>
      </w:pPr>
      <w:r>
        <w:rPr>
          <w:rFonts w:ascii="Tahoma" w:eastAsia="Tahoma" w:hAnsi="Tahoma" w:cs="Tahoma" w:hint="eastAsia"/>
          <w:sz w:val="24"/>
          <w:szCs w:val="24"/>
          <w:shd w:val="clear" w:color="auto" w:fill="F7F8FA"/>
        </w:rPr>
        <w:t>雄蕊的花药部分花瓣化的旗瓣化</w:t>
      </w:r>
      <w:r>
        <w:rPr>
          <w:rFonts w:ascii="Tahoma" w:eastAsia="宋体" w:hAnsi="Tahoma" w:cs="Tahoma" w:hint="eastAsia"/>
          <w:sz w:val="24"/>
          <w:szCs w:val="24"/>
          <w:shd w:val="clear" w:color="auto" w:fill="F7F8FA"/>
        </w:rPr>
        <w:t>，</w:t>
      </w:r>
      <w:r>
        <w:rPr>
          <w:rFonts w:ascii="Tahoma" w:eastAsia="Tahoma" w:hAnsi="Tahoma" w:cs="Tahoma"/>
          <w:sz w:val="24"/>
          <w:szCs w:val="24"/>
          <w:shd w:val="clear" w:color="auto" w:fill="F7F8FA"/>
        </w:rPr>
        <w:t>樱花通过稳定这些特异的性质，培育出了许多以观赏为目的的</w:t>
      </w:r>
      <w:r>
        <w:rPr>
          <w:rFonts w:ascii="Tahoma" w:eastAsia="宋体" w:hAnsi="Tahoma" w:cs="Tahoma" w:hint="eastAsia"/>
          <w:sz w:val="24"/>
          <w:szCs w:val="24"/>
          <w:shd w:val="clear" w:color="auto" w:fill="F7F8FA"/>
        </w:rPr>
        <w:t>重瓣</w:t>
      </w:r>
      <w:r>
        <w:rPr>
          <w:rFonts w:ascii="Tahoma" w:eastAsia="Tahoma" w:hAnsi="Tahoma" w:cs="Tahoma"/>
          <w:sz w:val="24"/>
          <w:szCs w:val="24"/>
          <w:shd w:val="clear" w:color="auto" w:fill="F7F8FA"/>
        </w:rPr>
        <w:t>栽培品种</w:t>
      </w:r>
      <w:r>
        <w:rPr>
          <w:rFonts w:eastAsia="宋体" w:hAnsi="宋体" w:cs="宋体" w:hint="eastAsia"/>
          <w:sz w:val="24"/>
          <w:szCs w:val="24"/>
          <w:shd w:val="clear" w:color="auto" w:fill="F7F8FA"/>
        </w:rPr>
        <w:t>。</w:t>
      </w:r>
    </w:p>
    <w:p w:rsidR="00E65AF4" w:rsidRDefault="009C5A21">
      <w:pPr>
        <w:pStyle w:val="af7"/>
        <w:spacing w:line="500" w:lineRule="exact"/>
        <w:ind w:firstLineChars="0" w:firstLine="0"/>
        <w:rPr>
          <w:rFonts w:eastAsia="宋体" w:hAnsi="宋体" w:cs="宋体"/>
          <w:b/>
          <w:kern w:val="0"/>
          <w:sz w:val="24"/>
          <w:szCs w:val="24"/>
        </w:rPr>
      </w:pPr>
      <w:r>
        <w:rPr>
          <w:rFonts w:hAnsi="宋体" w:cs="宋体" w:hint="eastAsia"/>
          <w:b/>
          <w:sz w:val="24"/>
        </w:rPr>
        <w:t>3</w:t>
      </w:r>
      <w:r>
        <w:rPr>
          <w:rFonts w:hAnsi="宋体" w:cs="宋体" w:hint="eastAsia"/>
          <w:b/>
          <w:sz w:val="24"/>
        </w:rPr>
        <w:t>、</w:t>
      </w:r>
      <w:r>
        <w:rPr>
          <w:rFonts w:eastAsia="宋体" w:hAnsi="宋体" w:cs="宋体" w:hint="eastAsia"/>
          <w:b/>
          <w:sz w:val="24"/>
          <w:szCs w:val="24"/>
        </w:rPr>
        <w:t>关于选择优树的程序的说明</w:t>
      </w:r>
      <w:r>
        <w:rPr>
          <w:rFonts w:eastAsia="宋体" w:hAnsi="宋体" w:cs="宋体" w:hint="eastAsia"/>
          <w:b/>
          <w:sz w:val="24"/>
          <w:szCs w:val="24"/>
        </w:rPr>
        <w:tab/>
      </w:r>
    </w:p>
    <w:p w:rsidR="00E65AF4" w:rsidRDefault="009C5A21">
      <w:pPr>
        <w:pStyle w:val="af7"/>
        <w:spacing w:line="500" w:lineRule="exact"/>
        <w:ind w:firstLineChars="0" w:firstLine="0"/>
        <w:rPr>
          <w:rFonts w:eastAsia="宋体" w:hAnsi="宋体" w:cs="宋体"/>
          <w:sz w:val="24"/>
          <w:szCs w:val="24"/>
        </w:rPr>
      </w:pPr>
      <w:r>
        <w:rPr>
          <w:rFonts w:eastAsia="宋体" w:hAnsi="宋体" w:cs="宋体" w:hint="eastAsia"/>
          <w:sz w:val="24"/>
          <w:szCs w:val="24"/>
        </w:rPr>
        <w:t>（</w:t>
      </w:r>
      <w:r>
        <w:rPr>
          <w:rFonts w:eastAsia="宋体" w:hAnsi="宋体" w:cs="宋体" w:hint="eastAsia"/>
          <w:sz w:val="24"/>
          <w:szCs w:val="24"/>
        </w:rPr>
        <w:t>1</w:t>
      </w:r>
      <w:r>
        <w:rPr>
          <w:rFonts w:eastAsia="宋体" w:hAnsi="宋体" w:cs="宋体" w:hint="eastAsia"/>
          <w:sz w:val="24"/>
          <w:szCs w:val="24"/>
        </w:rPr>
        <w:t>）初选</w:t>
      </w:r>
      <w:r>
        <w:rPr>
          <w:rFonts w:eastAsia="宋体" w:hAnsi="宋体" w:cs="宋体" w:hint="eastAsia"/>
          <w:sz w:val="24"/>
          <w:szCs w:val="24"/>
        </w:rPr>
        <w:t xml:space="preserve"> </w:t>
      </w:r>
    </w:p>
    <w:p w:rsidR="00E65AF4" w:rsidRDefault="009C5A21">
      <w:pPr>
        <w:pStyle w:val="af7"/>
        <w:spacing w:line="500" w:lineRule="exact"/>
        <w:ind w:firstLine="480"/>
        <w:rPr>
          <w:rFonts w:eastAsia="宋体" w:hAnsi="宋体" w:cs="宋体"/>
          <w:sz w:val="24"/>
          <w:szCs w:val="24"/>
        </w:rPr>
      </w:pPr>
      <w:r>
        <w:rPr>
          <w:rFonts w:eastAsia="宋体" w:hAnsi="宋体" w:cs="宋体" w:hint="eastAsia"/>
          <w:sz w:val="24"/>
          <w:szCs w:val="24"/>
        </w:rPr>
        <w:t>在钟花樱桃分布区域，选取生</w:t>
      </w:r>
      <w:r>
        <w:rPr>
          <w:rFonts w:eastAsia="宋体" w:hAnsi="宋体" w:cs="宋体" w:hint="eastAsia"/>
          <w:sz w:val="24"/>
          <w:szCs w:val="24"/>
        </w:rPr>
        <w:t>长</w:t>
      </w:r>
      <w:r>
        <w:rPr>
          <w:rFonts w:eastAsia="宋体" w:hAnsi="宋体" w:cs="宋体" w:hint="eastAsia"/>
          <w:sz w:val="24"/>
          <w:szCs w:val="24"/>
        </w:rPr>
        <w:t>良好</w:t>
      </w:r>
      <w:r>
        <w:rPr>
          <w:rFonts w:eastAsia="宋体" w:hAnsi="宋体" w:cs="宋体" w:hint="eastAsia"/>
          <w:sz w:val="24"/>
          <w:szCs w:val="24"/>
        </w:rPr>
        <w:t>、</w:t>
      </w:r>
      <w:r>
        <w:rPr>
          <w:rFonts w:eastAsia="宋体" w:hAnsi="宋体" w:cs="宋体" w:hint="eastAsia"/>
          <w:sz w:val="24"/>
          <w:szCs w:val="24"/>
        </w:rPr>
        <w:t>花色</w:t>
      </w:r>
      <w:r>
        <w:rPr>
          <w:rFonts w:eastAsia="宋体" w:hAnsi="宋体" w:cs="宋体" w:hint="eastAsia"/>
          <w:sz w:val="24"/>
          <w:szCs w:val="24"/>
        </w:rPr>
        <w:t>艳丽</w:t>
      </w:r>
      <w:r>
        <w:rPr>
          <w:rFonts w:eastAsia="宋体" w:hAnsi="宋体" w:cs="宋体" w:hint="eastAsia"/>
          <w:sz w:val="24"/>
          <w:szCs w:val="24"/>
        </w:rPr>
        <w:t>的植株</w:t>
      </w:r>
      <w:r>
        <w:rPr>
          <w:rFonts w:eastAsia="宋体" w:hAnsi="宋体" w:cs="宋体" w:hint="eastAsia"/>
          <w:sz w:val="24"/>
          <w:szCs w:val="24"/>
        </w:rPr>
        <w:t>。</w:t>
      </w:r>
      <w:r>
        <w:rPr>
          <w:rFonts w:eastAsia="宋体" w:hAnsi="宋体" w:cs="宋体" w:hint="eastAsia"/>
          <w:sz w:val="24"/>
          <w:szCs w:val="24"/>
        </w:rPr>
        <w:t>在钟花樱桃开花盛花期，选择中上部向阳位置的花枝对每个优复选优树的总梗长、花柄长、花冠径、花瓣的长宽等特征指标值随机测定</w:t>
      </w:r>
      <w:r>
        <w:rPr>
          <w:rFonts w:eastAsia="宋体" w:hAnsi="宋体" w:cs="宋体" w:hint="eastAsia"/>
          <w:sz w:val="24"/>
          <w:szCs w:val="24"/>
        </w:rPr>
        <w:t>30</w:t>
      </w:r>
      <w:r>
        <w:rPr>
          <w:rFonts w:eastAsia="宋体" w:hAnsi="宋体" w:cs="宋体" w:hint="eastAsia"/>
          <w:sz w:val="24"/>
          <w:szCs w:val="24"/>
        </w:rPr>
        <w:t>个，花量取优树东、南、西、北四个方位中上部枝条各选一枝计取</w:t>
      </w:r>
      <w:r>
        <w:rPr>
          <w:rFonts w:eastAsia="宋体" w:hAnsi="宋体" w:cs="宋体" w:hint="eastAsia"/>
          <w:sz w:val="24"/>
          <w:szCs w:val="24"/>
        </w:rPr>
        <w:t>50cm</w:t>
      </w:r>
      <w:r>
        <w:rPr>
          <w:rFonts w:eastAsia="宋体" w:hAnsi="宋体" w:cs="宋体" w:hint="eastAsia"/>
          <w:sz w:val="24"/>
          <w:szCs w:val="24"/>
        </w:rPr>
        <w:t>花枝长度的花朵数</w:t>
      </w:r>
      <w:r>
        <w:rPr>
          <w:rFonts w:eastAsia="宋体" w:hAnsi="宋体" w:cs="宋体" w:hint="eastAsia"/>
          <w:sz w:val="24"/>
          <w:szCs w:val="24"/>
        </w:rPr>
        <w:t>。测出每个指标的值。</w:t>
      </w:r>
      <w:r>
        <w:rPr>
          <w:rFonts w:eastAsia="宋体" w:hAnsi="宋体" w:cs="宋体" w:hint="eastAsia"/>
          <w:sz w:val="24"/>
          <w:szCs w:val="24"/>
        </w:rPr>
        <w:t>花量≥</w:t>
      </w:r>
      <w:r>
        <w:rPr>
          <w:rFonts w:eastAsia="宋体" w:hAnsi="宋体" w:cs="宋体" w:hint="eastAsia"/>
          <w:sz w:val="24"/>
          <w:szCs w:val="24"/>
        </w:rPr>
        <w:t>150</w:t>
      </w:r>
      <w:r>
        <w:rPr>
          <w:rFonts w:eastAsia="宋体" w:hAnsi="宋体" w:cs="宋体" w:hint="eastAsia"/>
          <w:sz w:val="24"/>
          <w:szCs w:val="24"/>
        </w:rPr>
        <w:t>朵</w:t>
      </w:r>
      <w:r>
        <w:rPr>
          <w:rFonts w:eastAsia="宋体" w:hAnsi="宋体" w:cs="宋体" w:hint="eastAsia"/>
          <w:sz w:val="24"/>
          <w:szCs w:val="24"/>
        </w:rPr>
        <w:t>/50cm</w:t>
      </w:r>
      <w:r>
        <w:rPr>
          <w:rFonts w:eastAsia="宋体" w:hAnsi="宋体" w:cs="宋体" w:hint="eastAsia"/>
          <w:sz w:val="24"/>
          <w:szCs w:val="24"/>
        </w:rPr>
        <w:t>长度花枝</w:t>
      </w:r>
      <w:r>
        <w:rPr>
          <w:rFonts w:eastAsia="宋体" w:hAnsi="宋体" w:cs="宋体" w:hint="eastAsia"/>
          <w:sz w:val="24"/>
          <w:szCs w:val="24"/>
        </w:rPr>
        <w:t>，</w:t>
      </w:r>
      <w:r>
        <w:rPr>
          <w:rFonts w:eastAsia="宋体" w:hAnsi="宋体" w:cs="宋体" w:hint="eastAsia"/>
          <w:sz w:val="24"/>
          <w:szCs w:val="24"/>
        </w:rPr>
        <w:t>花</w:t>
      </w:r>
      <w:r>
        <w:rPr>
          <w:rFonts w:eastAsia="宋体" w:hAnsi="宋体" w:cs="宋体" w:hint="eastAsia"/>
          <w:sz w:val="24"/>
          <w:szCs w:val="24"/>
        </w:rPr>
        <w:t>各</w:t>
      </w:r>
      <w:r>
        <w:rPr>
          <w:rFonts w:eastAsia="宋体" w:hAnsi="宋体" w:cs="宋体" w:hint="eastAsia"/>
          <w:sz w:val="24"/>
          <w:szCs w:val="24"/>
        </w:rPr>
        <w:t>器官特征稳定</w:t>
      </w:r>
      <w:r>
        <w:rPr>
          <w:rFonts w:eastAsia="宋体" w:hAnsi="宋体" w:cs="宋体" w:hint="eastAsia"/>
          <w:sz w:val="24"/>
          <w:szCs w:val="24"/>
        </w:rPr>
        <w:t>。确定为初选优树。</w:t>
      </w:r>
    </w:p>
    <w:p w:rsidR="00E65AF4" w:rsidRDefault="009C5A21">
      <w:pPr>
        <w:pStyle w:val="af7"/>
        <w:spacing w:line="500" w:lineRule="exact"/>
        <w:ind w:firstLineChars="0" w:firstLine="0"/>
        <w:rPr>
          <w:rFonts w:eastAsia="宋体" w:hAnsi="宋体" w:cs="宋体"/>
          <w:sz w:val="24"/>
          <w:szCs w:val="24"/>
        </w:rPr>
      </w:pPr>
      <w:r>
        <w:rPr>
          <w:rFonts w:eastAsia="宋体" w:hAnsi="宋体" w:cs="宋体" w:hint="eastAsia"/>
          <w:sz w:val="24"/>
          <w:szCs w:val="24"/>
        </w:rPr>
        <w:t>（</w:t>
      </w:r>
      <w:r>
        <w:rPr>
          <w:rFonts w:eastAsia="宋体" w:hAnsi="宋体" w:cs="宋体" w:hint="eastAsia"/>
          <w:sz w:val="24"/>
          <w:szCs w:val="24"/>
        </w:rPr>
        <w:t>2</w:t>
      </w:r>
      <w:r>
        <w:rPr>
          <w:rFonts w:eastAsia="宋体" w:hAnsi="宋体" w:cs="宋体" w:hint="eastAsia"/>
          <w:sz w:val="24"/>
          <w:szCs w:val="24"/>
        </w:rPr>
        <w:t>）复选</w:t>
      </w:r>
    </w:p>
    <w:p w:rsidR="00E65AF4" w:rsidRDefault="009C5A21">
      <w:pPr>
        <w:pStyle w:val="af7"/>
        <w:spacing w:line="500" w:lineRule="exact"/>
        <w:ind w:firstLine="480"/>
        <w:rPr>
          <w:rFonts w:eastAsia="宋体" w:hAnsi="宋体" w:cs="宋体"/>
          <w:sz w:val="24"/>
          <w:szCs w:val="24"/>
        </w:rPr>
      </w:pPr>
      <w:r>
        <w:rPr>
          <w:rFonts w:eastAsia="宋体" w:hAnsi="宋体" w:cs="宋体" w:hint="eastAsia"/>
          <w:sz w:val="24"/>
          <w:szCs w:val="24"/>
        </w:rPr>
        <w:t>在初选优良单株的基础上，连续测定</w:t>
      </w:r>
      <w:r>
        <w:rPr>
          <w:rFonts w:eastAsia="宋体" w:hAnsi="宋体" w:cs="宋体" w:hint="eastAsia"/>
          <w:sz w:val="24"/>
          <w:szCs w:val="24"/>
        </w:rPr>
        <w:t>2</w:t>
      </w:r>
      <w:r>
        <w:rPr>
          <w:rFonts w:eastAsia="宋体" w:hAnsi="宋体" w:cs="宋体" w:hint="eastAsia"/>
          <w:sz w:val="24"/>
          <w:szCs w:val="24"/>
        </w:rPr>
        <w:t>年花色、花量、花径、花梗长度、花瓣长、花瓣宽、花朵数每个指标测定</w:t>
      </w:r>
      <w:r>
        <w:rPr>
          <w:rFonts w:eastAsia="宋体" w:hAnsi="宋体" w:cs="宋体" w:hint="eastAsia"/>
          <w:sz w:val="24"/>
          <w:szCs w:val="24"/>
        </w:rPr>
        <w:t>30</w:t>
      </w:r>
      <w:r>
        <w:rPr>
          <w:rFonts w:eastAsia="宋体" w:hAnsi="宋体" w:cs="宋体" w:hint="eastAsia"/>
          <w:sz w:val="24"/>
          <w:szCs w:val="24"/>
        </w:rPr>
        <w:t>个，各指标达到或超过平均值</w:t>
      </w:r>
      <w:r>
        <w:rPr>
          <w:rFonts w:eastAsia="宋体" w:hAnsi="宋体" w:cs="宋体" w:hint="eastAsia"/>
          <w:sz w:val="24"/>
          <w:szCs w:val="24"/>
        </w:rPr>
        <w:t>以及有</w:t>
      </w:r>
      <w:r>
        <w:rPr>
          <w:rFonts w:eastAsia="宋体" w:hAnsi="宋体" w:cs="宋体" w:hint="eastAsia"/>
          <w:sz w:val="24"/>
          <w:szCs w:val="24"/>
        </w:rPr>
        <w:t>开花形状碗形或平盘形</w:t>
      </w:r>
      <w:r>
        <w:rPr>
          <w:rFonts w:eastAsia="宋体" w:hAnsi="宋体" w:cs="宋体" w:hint="eastAsia"/>
          <w:sz w:val="24"/>
          <w:szCs w:val="24"/>
        </w:rPr>
        <w:t>，</w:t>
      </w:r>
      <w:r>
        <w:rPr>
          <w:rFonts w:eastAsia="宋体" w:hAnsi="宋体" w:cs="宋体" w:hint="eastAsia"/>
          <w:sz w:val="24"/>
          <w:szCs w:val="24"/>
        </w:rPr>
        <w:t>开花方向横向或直立</w:t>
      </w:r>
      <w:r>
        <w:rPr>
          <w:rFonts w:eastAsia="宋体" w:hAnsi="宋体" w:cs="宋体" w:hint="eastAsia"/>
          <w:sz w:val="24"/>
          <w:szCs w:val="24"/>
        </w:rPr>
        <w:t>，</w:t>
      </w:r>
      <w:r>
        <w:rPr>
          <w:rFonts w:eastAsia="宋体" w:hAnsi="宋体" w:cs="宋体" w:hint="eastAsia"/>
          <w:sz w:val="24"/>
          <w:szCs w:val="24"/>
        </w:rPr>
        <w:t>雄蕊花瓣旗瓣化等</w:t>
      </w:r>
      <w:r>
        <w:rPr>
          <w:rFonts w:eastAsia="宋体" w:hAnsi="宋体" w:cs="宋体" w:hint="eastAsia"/>
          <w:sz w:val="24"/>
          <w:szCs w:val="24"/>
        </w:rPr>
        <w:t>特异性状</w:t>
      </w:r>
      <w:r>
        <w:rPr>
          <w:rFonts w:eastAsia="宋体" w:hAnsi="宋体" w:cs="宋体" w:hint="eastAsia"/>
          <w:sz w:val="24"/>
          <w:szCs w:val="24"/>
        </w:rPr>
        <w:t>的进入决选优树。</w:t>
      </w:r>
    </w:p>
    <w:p w:rsidR="00E65AF4" w:rsidRDefault="009C5A21">
      <w:pPr>
        <w:pStyle w:val="af7"/>
        <w:spacing w:line="500" w:lineRule="exact"/>
        <w:ind w:firstLineChars="0" w:firstLine="0"/>
        <w:rPr>
          <w:rFonts w:eastAsia="宋体" w:hAnsi="宋体" w:cs="宋体"/>
          <w:sz w:val="24"/>
          <w:szCs w:val="24"/>
        </w:rPr>
      </w:pPr>
      <w:r>
        <w:rPr>
          <w:rFonts w:eastAsia="宋体" w:hAnsi="宋体" w:cs="宋体" w:hint="eastAsia"/>
          <w:sz w:val="24"/>
          <w:szCs w:val="24"/>
        </w:rPr>
        <w:t>（</w:t>
      </w:r>
      <w:r>
        <w:rPr>
          <w:rFonts w:eastAsia="宋体" w:hAnsi="宋体" w:cs="宋体" w:hint="eastAsia"/>
          <w:sz w:val="24"/>
          <w:szCs w:val="24"/>
        </w:rPr>
        <w:t>3</w:t>
      </w:r>
      <w:r>
        <w:rPr>
          <w:rFonts w:eastAsia="宋体" w:hAnsi="宋体" w:cs="宋体" w:hint="eastAsia"/>
          <w:sz w:val="24"/>
          <w:szCs w:val="24"/>
        </w:rPr>
        <w:t>）决选</w:t>
      </w:r>
    </w:p>
    <w:p w:rsidR="00E65AF4" w:rsidRDefault="009C5A21">
      <w:pPr>
        <w:pStyle w:val="af7"/>
        <w:spacing w:line="500" w:lineRule="exact"/>
        <w:ind w:firstLine="480"/>
        <w:rPr>
          <w:rFonts w:eastAsia="宋体" w:hAnsi="宋体" w:cs="宋体"/>
          <w:sz w:val="24"/>
          <w:szCs w:val="24"/>
        </w:rPr>
      </w:pPr>
      <w:r>
        <w:rPr>
          <w:rFonts w:eastAsia="宋体" w:hAnsi="宋体" w:cs="宋体" w:hint="eastAsia"/>
          <w:sz w:val="24"/>
          <w:szCs w:val="24"/>
        </w:rPr>
        <w:t>对复选优树进行观赏性指标测定及抗逆性调查，</w:t>
      </w:r>
      <w:r>
        <w:rPr>
          <w:rFonts w:eastAsia="宋体" w:hAnsi="宋体" w:cs="宋体" w:hint="eastAsia"/>
          <w:sz w:val="24"/>
          <w:szCs w:val="24"/>
        </w:rPr>
        <w:t>拟定</w:t>
      </w:r>
      <w:r>
        <w:rPr>
          <w:rFonts w:eastAsia="宋体" w:hAnsi="宋体" w:cs="宋体" w:hint="eastAsia"/>
          <w:kern w:val="0"/>
          <w:sz w:val="24"/>
          <w:szCs w:val="24"/>
        </w:rPr>
        <w:t>不同分值的评分标准</w:t>
      </w:r>
      <w:r>
        <w:rPr>
          <w:rFonts w:eastAsia="宋体" w:hAnsi="宋体" w:cs="宋体" w:hint="eastAsia"/>
          <w:kern w:val="0"/>
          <w:sz w:val="24"/>
          <w:szCs w:val="24"/>
        </w:rPr>
        <w:t>，</w:t>
      </w:r>
      <w:r>
        <w:rPr>
          <w:rFonts w:eastAsia="宋体" w:hAnsi="宋体" w:cs="宋体" w:hint="eastAsia"/>
          <w:sz w:val="24"/>
          <w:szCs w:val="24"/>
        </w:rPr>
        <w:t>按层次分析法</w:t>
      </w:r>
      <w:r>
        <w:rPr>
          <w:rFonts w:hAnsi="宋体" w:cs="宋体" w:hint="eastAsia"/>
          <w:sz w:val="24"/>
        </w:rPr>
        <w:t>对</w:t>
      </w:r>
      <w:r>
        <w:rPr>
          <w:rFonts w:hAnsi="宋体" w:cs="宋体" w:hint="eastAsia"/>
          <w:sz w:val="24"/>
        </w:rPr>
        <w:t>复选</w:t>
      </w:r>
      <w:r>
        <w:rPr>
          <w:rFonts w:hAnsi="宋体" w:cs="宋体" w:hint="eastAsia"/>
          <w:sz w:val="24"/>
        </w:rPr>
        <w:t>钟花樱桃</w:t>
      </w:r>
      <w:r>
        <w:rPr>
          <w:rFonts w:eastAsia="宋体" w:hAnsi="宋体" w:cs="宋体" w:hint="eastAsia"/>
          <w:sz w:val="24"/>
          <w:szCs w:val="24"/>
        </w:rPr>
        <w:t>各指标</w:t>
      </w:r>
      <w:r>
        <w:rPr>
          <w:rFonts w:eastAsia="宋体" w:hAnsi="宋体" w:cs="宋体" w:hint="eastAsia"/>
          <w:sz w:val="24"/>
          <w:szCs w:val="24"/>
        </w:rPr>
        <w:t>的</w:t>
      </w:r>
      <w:r>
        <w:rPr>
          <w:rFonts w:hAnsi="宋体" w:cs="宋体" w:hint="eastAsia"/>
          <w:sz w:val="24"/>
        </w:rPr>
        <w:t>观赏性进行综合评价</w:t>
      </w:r>
      <w:r>
        <w:rPr>
          <w:rFonts w:hAnsi="宋体" w:cs="宋体" w:hint="eastAsia"/>
          <w:sz w:val="24"/>
        </w:rPr>
        <w:t>，</w:t>
      </w:r>
      <w:r>
        <w:rPr>
          <w:rFonts w:eastAsia="宋体" w:hAnsi="宋体" w:cs="宋体" w:hint="eastAsia"/>
          <w:sz w:val="24"/>
          <w:szCs w:val="24"/>
        </w:rPr>
        <w:t>计算</w:t>
      </w:r>
      <w:r>
        <w:rPr>
          <w:rFonts w:eastAsia="宋体" w:hAnsi="宋体" w:cs="宋体" w:hint="eastAsia"/>
          <w:sz w:val="24"/>
          <w:szCs w:val="24"/>
        </w:rPr>
        <w:t>得分﹥</w:t>
      </w:r>
      <w:r>
        <w:rPr>
          <w:rFonts w:eastAsia="宋体" w:hAnsi="宋体" w:cs="宋体" w:hint="eastAsia"/>
          <w:sz w:val="24"/>
          <w:szCs w:val="24"/>
        </w:rPr>
        <w:t>70</w:t>
      </w:r>
      <w:r>
        <w:rPr>
          <w:rFonts w:eastAsia="宋体" w:hAnsi="宋体" w:cs="宋体" w:hint="eastAsia"/>
          <w:sz w:val="24"/>
          <w:szCs w:val="24"/>
        </w:rPr>
        <w:t>分</w:t>
      </w:r>
      <w:r>
        <w:rPr>
          <w:rFonts w:eastAsia="宋体" w:hAnsi="宋体" w:cs="宋体" w:hint="eastAsia"/>
          <w:sz w:val="24"/>
          <w:szCs w:val="24"/>
        </w:rPr>
        <w:t>值</w:t>
      </w:r>
      <w:r>
        <w:rPr>
          <w:rFonts w:eastAsia="宋体" w:hAnsi="宋体" w:cs="宋体" w:hint="eastAsia"/>
          <w:sz w:val="24"/>
          <w:szCs w:val="24"/>
        </w:rPr>
        <w:t>确定为优树，选优程序应符合</w:t>
      </w:r>
      <w:r>
        <w:rPr>
          <w:rFonts w:eastAsia="宋体" w:hAnsi="宋体" w:cs="宋体" w:hint="eastAsia"/>
          <w:sz w:val="24"/>
          <w:szCs w:val="24"/>
        </w:rPr>
        <w:t>GB/T14073</w:t>
      </w:r>
      <w:r>
        <w:rPr>
          <w:rFonts w:eastAsia="宋体" w:hAnsi="宋体" w:cs="宋体" w:hint="eastAsia"/>
          <w:sz w:val="24"/>
          <w:szCs w:val="24"/>
        </w:rPr>
        <w:t>的规定。</w:t>
      </w:r>
    </w:p>
    <w:p w:rsidR="00E65AF4" w:rsidRDefault="009C5A21">
      <w:pPr>
        <w:spacing w:line="500" w:lineRule="exact"/>
        <w:ind w:firstLineChars="200" w:firstLine="480"/>
        <w:rPr>
          <w:rFonts w:ascii="宋体" w:hAnsi="宋体" w:cs="宋体"/>
          <w:sz w:val="24"/>
        </w:rPr>
      </w:pPr>
      <w:r>
        <w:rPr>
          <w:rFonts w:ascii="宋体" w:hAnsi="宋体" w:cs="宋体" w:hint="eastAsia"/>
          <w:color w:val="000000"/>
          <w:sz w:val="24"/>
        </w:rPr>
        <w:t>层次分析法简称</w:t>
      </w:r>
      <w:r>
        <w:rPr>
          <w:rFonts w:ascii="宋体" w:hAnsi="宋体" w:cs="宋体" w:hint="eastAsia"/>
          <w:color w:val="000000"/>
          <w:sz w:val="24"/>
        </w:rPr>
        <w:t>AHP</w:t>
      </w:r>
      <w:r>
        <w:rPr>
          <w:rFonts w:ascii="宋体" w:hAnsi="宋体" w:cs="宋体" w:hint="eastAsia"/>
          <w:color w:val="000000"/>
          <w:sz w:val="24"/>
        </w:rPr>
        <w:t>，在</w:t>
      </w:r>
      <w:r>
        <w:rPr>
          <w:rFonts w:ascii="宋体" w:hAnsi="宋体" w:cs="宋体" w:hint="eastAsia"/>
          <w:color w:val="000000"/>
          <w:sz w:val="24"/>
        </w:rPr>
        <w:t>20</w:t>
      </w:r>
      <w:r>
        <w:rPr>
          <w:rFonts w:ascii="宋体" w:hAnsi="宋体" w:cs="宋体" w:hint="eastAsia"/>
          <w:color w:val="000000"/>
          <w:sz w:val="24"/>
        </w:rPr>
        <w:t>世纪</w:t>
      </w:r>
      <w:r>
        <w:rPr>
          <w:rFonts w:ascii="宋体" w:hAnsi="宋体" w:cs="宋体" w:hint="eastAsia"/>
          <w:color w:val="000000"/>
          <w:sz w:val="24"/>
        </w:rPr>
        <w:t>70</w:t>
      </w:r>
      <w:r>
        <w:rPr>
          <w:rFonts w:ascii="宋体" w:hAnsi="宋体" w:cs="宋体" w:hint="eastAsia"/>
          <w:color w:val="000000"/>
          <w:sz w:val="24"/>
        </w:rPr>
        <w:t>年代中期由美国运筹学家</w:t>
      </w:r>
      <w:r>
        <w:rPr>
          <w:rFonts w:ascii="宋体" w:hAnsi="宋体" w:cs="宋体" w:hint="eastAsia"/>
          <w:color w:val="000000"/>
          <w:sz w:val="24"/>
        </w:rPr>
        <w:t>‘</w:t>
      </w:r>
      <w:r>
        <w:rPr>
          <w:rFonts w:ascii="宋体" w:hAnsi="宋体" w:cs="宋体" w:hint="eastAsia"/>
          <w:sz w:val="24"/>
        </w:rPr>
        <w:t>托马斯·塞蒂</w:t>
      </w:r>
      <w:r>
        <w:rPr>
          <w:rFonts w:ascii="宋体" w:hAnsi="宋体" w:cs="宋体" w:hint="eastAsia"/>
          <w:color w:val="000000"/>
          <w:sz w:val="24"/>
        </w:rPr>
        <w:t>’</w:t>
      </w:r>
      <w:r>
        <w:rPr>
          <w:rFonts w:ascii="宋体" w:hAnsi="宋体" w:cs="宋体" w:hint="eastAsia"/>
          <w:color w:val="000000"/>
          <w:sz w:val="24"/>
        </w:rPr>
        <w:t>正式提出。它是一种定性和定量相结合的、系统化、层次化的分析方法。</w:t>
      </w:r>
      <w:r>
        <w:rPr>
          <w:rFonts w:ascii="宋体" w:hAnsi="宋体" w:cs="宋体" w:hint="eastAsia"/>
          <w:sz w:val="24"/>
        </w:rPr>
        <w:br w:type="page"/>
      </w:r>
    </w:p>
    <w:p w:rsidR="00E65AF4" w:rsidRDefault="00E65AF4">
      <w:pPr>
        <w:rPr>
          <w:rFonts w:ascii="宋体" w:hAnsi="宋体" w:cs="宋体"/>
          <w:sz w:val="24"/>
        </w:rPr>
        <w:sectPr w:rsidR="00E65AF4">
          <w:footerReference w:type="default" r:id="rId15"/>
          <w:footerReference w:type="first" r:id="rId16"/>
          <w:pgSz w:w="11906" w:h="16838"/>
          <w:pgMar w:top="1418" w:right="1418" w:bottom="1418" w:left="1418" w:header="851" w:footer="992" w:gutter="0"/>
          <w:pgNumType w:fmt="numberInDash"/>
          <w:cols w:space="720"/>
          <w:titlePg/>
          <w:docGrid w:type="lines" w:linePitch="312"/>
        </w:sectPr>
      </w:pPr>
    </w:p>
    <w:p w:rsidR="00E65AF4" w:rsidRDefault="00E65AF4">
      <w:pPr>
        <w:rPr>
          <w:rFonts w:ascii="宋体" w:hAnsi="宋体" w:cs="宋体"/>
          <w:sz w:val="24"/>
        </w:rPr>
      </w:pPr>
    </w:p>
    <w:p w:rsidR="00E65AF4" w:rsidRDefault="009C5A21">
      <w:pPr>
        <w:spacing w:line="500" w:lineRule="exact"/>
        <w:jc w:val="center"/>
        <w:rPr>
          <w:rFonts w:ascii="宋体" w:hAnsi="宋体" w:cs="宋体"/>
          <w:kern w:val="0"/>
          <w:sz w:val="24"/>
        </w:rPr>
      </w:pPr>
      <w:r>
        <w:rPr>
          <w:rFonts w:ascii="宋体" w:hAnsi="宋体" w:cs="宋体" w:hint="eastAsia"/>
          <w:kern w:val="0"/>
          <w:sz w:val="24"/>
        </w:rPr>
        <w:t>表</w:t>
      </w:r>
      <w:r>
        <w:rPr>
          <w:rFonts w:ascii="宋体" w:hAnsi="宋体" w:cs="宋体" w:hint="eastAsia"/>
          <w:kern w:val="0"/>
          <w:sz w:val="24"/>
        </w:rPr>
        <w:t>3  20</w:t>
      </w:r>
      <w:r>
        <w:rPr>
          <w:rFonts w:ascii="宋体" w:hAnsi="宋体" w:cs="宋体" w:hint="eastAsia"/>
          <w:kern w:val="0"/>
          <w:sz w:val="24"/>
        </w:rPr>
        <w:t>个复选优树的花器官特征指标测定值</w:t>
      </w:r>
    </w:p>
    <w:tbl>
      <w:tblPr>
        <w:tblW w:w="14274" w:type="dxa"/>
        <w:tblInd w:w="-140" w:type="dxa"/>
        <w:tblLayout w:type="fixed"/>
        <w:tblLook w:val="04A0"/>
      </w:tblPr>
      <w:tblGrid>
        <w:gridCol w:w="663"/>
        <w:gridCol w:w="1453"/>
        <w:gridCol w:w="1405"/>
        <w:gridCol w:w="1516"/>
        <w:gridCol w:w="1437"/>
        <w:gridCol w:w="1468"/>
        <w:gridCol w:w="1374"/>
        <w:gridCol w:w="1200"/>
        <w:gridCol w:w="916"/>
        <w:gridCol w:w="742"/>
        <w:gridCol w:w="1058"/>
        <w:gridCol w:w="1042"/>
      </w:tblGrid>
      <w:tr w:rsidR="00E65AF4">
        <w:trPr>
          <w:trHeight w:val="315"/>
        </w:trPr>
        <w:tc>
          <w:tcPr>
            <w:tcW w:w="66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14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kern w:val="0"/>
                <w:sz w:val="24"/>
              </w:rPr>
            </w:pPr>
            <w:r>
              <w:rPr>
                <w:rFonts w:ascii="宋体" w:hAnsi="宋体" w:cs="宋体" w:hint="eastAsia"/>
                <w:color w:val="000000"/>
                <w:kern w:val="0"/>
                <w:sz w:val="24"/>
              </w:rPr>
              <w:t>花梗长</w:t>
            </w:r>
          </w:p>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w:t>
            </w:r>
            <w:r>
              <w:rPr>
                <w:rFonts w:ascii="宋体" w:hAnsi="宋体" w:cs="宋体" w:hint="eastAsia"/>
                <w:color w:val="000000"/>
                <w:kern w:val="0"/>
                <w:sz w:val="24"/>
              </w:rPr>
              <w:t>mm</w:t>
            </w:r>
            <w:r>
              <w:rPr>
                <w:rFonts w:ascii="宋体" w:hAnsi="宋体" w:cs="宋体" w:hint="eastAsia"/>
                <w:color w:val="000000"/>
                <w:kern w:val="0"/>
                <w:sz w:val="24"/>
              </w:rPr>
              <w:t>）</w:t>
            </w:r>
          </w:p>
        </w:tc>
        <w:tc>
          <w:tcPr>
            <w:tcW w:w="14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kern w:val="0"/>
                <w:sz w:val="24"/>
              </w:rPr>
            </w:pPr>
            <w:r>
              <w:rPr>
                <w:rFonts w:ascii="宋体" w:hAnsi="宋体" w:cs="宋体" w:hint="eastAsia"/>
                <w:color w:val="000000"/>
                <w:kern w:val="0"/>
                <w:sz w:val="24"/>
              </w:rPr>
              <w:t>花冠径</w:t>
            </w:r>
          </w:p>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w:t>
            </w:r>
            <w:r>
              <w:rPr>
                <w:rFonts w:ascii="宋体" w:hAnsi="宋体" w:cs="宋体" w:hint="eastAsia"/>
                <w:color w:val="000000"/>
                <w:kern w:val="0"/>
                <w:sz w:val="24"/>
              </w:rPr>
              <w:t>mm</w:t>
            </w:r>
            <w:r>
              <w:rPr>
                <w:rFonts w:ascii="宋体" w:hAnsi="宋体" w:cs="宋体" w:hint="eastAsia"/>
                <w:color w:val="000000"/>
                <w:kern w:val="0"/>
                <w:sz w:val="24"/>
              </w:rPr>
              <w:t>）</w:t>
            </w:r>
          </w:p>
        </w:tc>
        <w:tc>
          <w:tcPr>
            <w:tcW w:w="2953" w:type="dxa"/>
            <w:gridSpan w:val="2"/>
            <w:tcBorders>
              <w:top w:val="single" w:sz="4" w:space="0" w:color="000000"/>
              <w:left w:val="single" w:sz="4" w:space="0" w:color="000000"/>
              <w:bottom w:val="single" w:sz="4" w:space="0" w:color="000000"/>
              <w:right w:val="nil"/>
            </w:tcBorders>
            <w:shd w:val="clear" w:color="auto" w:fill="auto"/>
            <w:noWrap/>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花瓣</w:t>
            </w:r>
            <w:r>
              <w:rPr>
                <w:rFonts w:ascii="宋体" w:hAnsi="宋体" w:cs="宋体" w:hint="eastAsia"/>
                <w:color w:val="000000"/>
                <w:kern w:val="0"/>
                <w:sz w:val="24"/>
              </w:rPr>
              <w:t>(mm)</w:t>
            </w:r>
          </w:p>
        </w:tc>
        <w:tc>
          <w:tcPr>
            <w:tcW w:w="14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kern w:val="0"/>
                <w:sz w:val="24"/>
              </w:rPr>
            </w:pPr>
            <w:r>
              <w:rPr>
                <w:rFonts w:ascii="宋体" w:hAnsi="宋体" w:cs="宋体" w:hint="eastAsia"/>
                <w:color w:val="000000"/>
                <w:kern w:val="0"/>
                <w:sz w:val="24"/>
              </w:rPr>
              <w:t>花朵数</w:t>
            </w:r>
          </w:p>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（朵）</w:t>
            </w:r>
          </w:p>
        </w:tc>
        <w:tc>
          <w:tcPr>
            <w:tcW w:w="13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kern w:val="0"/>
                <w:sz w:val="24"/>
              </w:rPr>
            </w:pPr>
            <w:r>
              <w:rPr>
                <w:rFonts w:ascii="宋体" w:hAnsi="宋体" w:cs="宋体" w:hint="eastAsia"/>
                <w:color w:val="000000"/>
                <w:kern w:val="0"/>
                <w:sz w:val="24"/>
              </w:rPr>
              <w:t>花量</w:t>
            </w:r>
            <w:r>
              <w:rPr>
                <w:rFonts w:ascii="宋体" w:hAnsi="宋体" w:cs="宋体" w:hint="eastAsia"/>
                <w:color w:val="000000"/>
                <w:kern w:val="0"/>
                <w:sz w:val="24"/>
              </w:rPr>
              <w:t>/50cm</w:t>
            </w:r>
          </w:p>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w:t>
            </w:r>
            <w:r>
              <w:rPr>
                <w:rFonts w:ascii="宋体" w:hAnsi="宋体" w:cs="宋体" w:hint="eastAsia"/>
                <w:color w:val="000000"/>
                <w:kern w:val="0"/>
                <w:sz w:val="24"/>
              </w:rPr>
              <w:t>朵</w:t>
            </w:r>
            <w:r>
              <w:rPr>
                <w:rFonts w:ascii="宋体" w:hAnsi="宋体" w:cs="宋体" w:hint="eastAsia"/>
                <w:color w:val="000000"/>
                <w:kern w:val="0"/>
                <w:sz w:val="24"/>
              </w:rPr>
              <w:t>)</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花色</w:t>
            </w:r>
          </w:p>
        </w:tc>
        <w:tc>
          <w:tcPr>
            <w:tcW w:w="91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花形</w:t>
            </w:r>
          </w:p>
        </w:tc>
        <w:tc>
          <w:tcPr>
            <w:tcW w:w="7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旗瓣</w:t>
            </w:r>
          </w:p>
        </w:tc>
        <w:tc>
          <w:tcPr>
            <w:tcW w:w="1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9C5A21">
            <w:pPr>
              <w:widowControl/>
              <w:jc w:val="center"/>
              <w:textAlignment w:val="center"/>
              <w:rPr>
                <w:rFonts w:ascii="宋体" w:hAnsi="宋体" w:cs="宋体"/>
                <w:color w:val="000000"/>
                <w:kern w:val="0"/>
                <w:sz w:val="24"/>
              </w:rPr>
            </w:pPr>
            <w:r>
              <w:rPr>
                <w:rFonts w:ascii="宋体" w:hAnsi="宋体" w:cs="宋体" w:hint="eastAsia"/>
                <w:color w:val="000000"/>
                <w:kern w:val="0"/>
                <w:sz w:val="24"/>
              </w:rPr>
              <w:t>开花</w:t>
            </w:r>
          </w:p>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方向</w:t>
            </w:r>
          </w:p>
        </w:tc>
        <w:tc>
          <w:tcPr>
            <w:tcW w:w="10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生长势</w:t>
            </w:r>
          </w:p>
        </w:tc>
      </w:tr>
      <w:tr w:rsidR="00E65AF4">
        <w:trPr>
          <w:trHeight w:val="285"/>
        </w:trPr>
        <w:tc>
          <w:tcPr>
            <w:tcW w:w="66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4"/>
              </w:rPr>
            </w:pPr>
          </w:p>
        </w:tc>
        <w:tc>
          <w:tcPr>
            <w:tcW w:w="14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E65AF4">
            <w:pPr>
              <w:jc w:val="center"/>
              <w:rPr>
                <w:rFonts w:ascii="宋体" w:hAnsi="宋体" w:cs="宋体"/>
                <w:color w:val="000000"/>
                <w:sz w:val="24"/>
              </w:rPr>
            </w:pPr>
          </w:p>
        </w:tc>
        <w:tc>
          <w:tcPr>
            <w:tcW w:w="14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E65AF4">
            <w:pPr>
              <w:jc w:val="center"/>
              <w:rPr>
                <w:rFonts w:ascii="宋体" w:hAnsi="宋体" w:cs="宋体"/>
                <w:color w:val="000000"/>
                <w:sz w:val="24"/>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长</w:t>
            </w:r>
          </w:p>
        </w:tc>
        <w:tc>
          <w:tcPr>
            <w:tcW w:w="1437" w:type="dxa"/>
            <w:tcBorders>
              <w:top w:val="single" w:sz="4" w:space="0" w:color="000000"/>
              <w:left w:val="single" w:sz="4" w:space="0" w:color="000000"/>
              <w:bottom w:val="single" w:sz="4" w:space="0" w:color="000000"/>
              <w:right w:val="nil"/>
            </w:tcBorders>
            <w:shd w:val="clear" w:color="auto" w:fill="auto"/>
            <w:noWrap/>
            <w:vAlign w:val="center"/>
          </w:tcPr>
          <w:p w:rsidR="00E65AF4" w:rsidRDefault="009C5A21">
            <w:pPr>
              <w:widowControl/>
              <w:jc w:val="center"/>
              <w:textAlignment w:val="center"/>
              <w:rPr>
                <w:rFonts w:ascii="宋体" w:hAnsi="宋体" w:cs="宋体"/>
                <w:color w:val="000000"/>
                <w:sz w:val="24"/>
              </w:rPr>
            </w:pPr>
            <w:r>
              <w:rPr>
                <w:rFonts w:ascii="宋体" w:hAnsi="宋体" w:cs="宋体" w:hint="eastAsia"/>
                <w:color w:val="000000"/>
                <w:kern w:val="0"/>
                <w:sz w:val="24"/>
              </w:rPr>
              <w:t>宽</w:t>
            </w:r>
          </w:p>
        </w:tc>
        <w:tc>
          <w:tcPr>
            <w:tcW w:w="14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E65AF4">
            <w:pPr>
              <w:jc w:val="center"/>
              <w:rPr>
                <w:rFonts w:ascii="宋体" w:hAnsi="宋体" w:cs="宋体"/>
                <w:color w:val="000000"/>
                <w:sz w:val="24"/>
              </w:rPr>
            </w:pPr>
          </w:p>
        </w:tc>
        <w:tc>
          <w:tcPr>
            <w:tcW w:w="13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E65AF4">
            <w:pPr>
              <w:jc w:val="center"/>
              <w:rPr>
                <w:rFonts w:ascii="宋体" w:hAnsi="宋体" w:cs="宋体"/>
                <w:color w:val="000000"/>
                <w:sz w:val="24"/>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4"/>
              </w:rPr>
            </w:pPr>
          </w:p>
        </w:tc>
        <w:tc>
          <w:tcPr>
            <w:tcW w:w="91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4"/>
              </w:rPr>
            </w:pPr>
          </w:p>
        </w:tc>
        <w:tc>
          <w:tcPr>
            <w:tcW w:w="7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4"/>
              </w:rPr>
            </w:pPr>
          </w:p>
        </w:tc>
        <w:tc>
          <w:tcPr>
            <w:tcW w:w="1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5AF4" w:rsidRDefault="00E65AF4">
            <w:pPr>
              <w:jc w:val="center"/>
              <w:rPr>
                <w:rFonts w:ascii="宋体" w:hAnsi="宋体" w:cs="宋体"/>
                <w:color w:val="000000"/>
                <w:sz w:val="24"/>
              </w:rPr>
            </w:pPr>
          </w:p>
        </w:tc>
        <w:tc>
          <w:tcPr>
            <w:tcW w:w="10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2"/>
                <w:szCs w:val="22"/>
              </w:rPr>
            </w:pP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9.95</w:t>
            </w:r>
            <w:r>
              <w:rPr>
                <w:rFonts w:ascii="宋体" w:hAnsi="宋体" w:cs="宋体" w:hint="eastAsia"/>
                <w:color w:val="000000"/>
                <w:kern w:val="0"/>
                <w:szCs w:val="21"/>
              </w:rPr>
              <w:t>±</w:t>
            </w:r>
            <w:r>
              <w:rPr>
                <w:rFonts w:ascii="宋体" w:hAnsi="宋体" w:cs="宋体" w:hint="eastAsia"/>
                <w:color w:val="000000"/>
                <w:kern w:val="0"/>
                <w:szCs w:val="21"/>
              </w:rPr>
              <w:t>0.59</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19.1</w:t>
            </w:r>
            <w:r>
              <w:rPr>
                <w:rFonts w:ascii="宋体" w:hAnsi="宋体" w:cs="宋体" w:hint="eastAsia"/>
                <w:color w:val="000000"/>
                <w:kern w:val="0"/>
                <w:szCs w:val="21"/>
              </w:rPr>
              <w:t>±</w:t>
            </w:r>
            <w:r>
              <w:rPr>
                <w:rFonts w:ascii="宋体" w:hAnsi="宋体" w:cs="宋体" w:hint="eastAsia"/>
                <w:color w:val="000000"/>
                <w:kern w:val="0"/>
                <w:szCs w:val="21"/>
              </w:rPr>
              <w:t>2.46</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11.09</w:t>
            </w:r>
            <w:r>
              <w:rPr>
                <w:rFonts w:ascii="宋体" w:hAnsi="宋体" w:cs="宋体" w:hint="eastAsia"/>
                <w:color w:val="000000"/>
                <w:kern w:val="0"/>
                <w:szCs w:val="21"/>
              </w:rPr>
              <w:t>±</w:t>
            </w:r>
            <w:r>
              <w:rPr>
                <w:rFonts w:ascii="宋体" w:hAnsi="宋体" w:cs="宋体" w:hint="eastAsia"/>
                <w:color w:val="000000"/>
                <w:kern w:val="0"/>
                <w:szCs w:val="21"/>
              </w:rPr>
              <w:t>0.36</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7.14</w:t>
            </w:r>
            <w:r>
              <w:rPr>
                <w:rFonts w:ascii="宋体" w:hAnsi="宋体" w:cs="宋体" w:hint="eastAsia"/>
                <w:color w:val="000000"/>
                <w:kern w:val="0"/>
                <w:szCs w:val="21"/>
              </w:rPr>
              <w:t>±</w:t>
            </w:r>
            <w:r>
              <w:rPr>
                <w:rFonts w:ascii="宋体" w:hAnsi="宋体" w:cs="宋体" w:hint="eastAsia"/>
                <w:color w:val="000000"/>
                <w:kern w:val="0"/>
                <w:szCs w:val="21"/>
              </w:rPr>
              <w:t>0.25</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2.18</w:t>
            </w:r>
            <w:r>
              <w:rPr>
                <w:rFonts w:ascii="宋体" w:hAnsi="宋体" w:cs="宋体" w:hint="eastAsia"/>
                <w:color w:val="000000"/>
                <w:kern w:val="0"/>
                <w:szCs w:val="21"/>
              </w:rPr>
              <w:t>±</w:t>
            </w:r>
            <w:r>
              <w:rPr>
                <w:rFonts w:ascii="宋体" w:hAnsi="宋体" w:cs="宋体" w:hint="eastAsia"/>
                <w:color w:val="000000"/>
                <w:kern w:val="0"/>
                <w:szCs w:val="21"/>
              </w:rPr>
              <w:t>0.44</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173</w:t>
            </w:r>
            <w:r>
              <w:rPr>
                <w:rFonts w:ascii="宋体" w:hAnsi="宋体" w:cs="宋体" w:hint="eastAsia"/>
                <w:color w:val="000000"/>
                <w:kern w:val="0"/>
                <w:szCs w:val="21"/>
              </w:rPr>
              <w:t>±</w:t>
            </w:r>
            <w:r>
              <w:rPr>
                <w:rFonts w:ascii="宋体" w:hAnsi="宋体" w:cs="宋体" w:hint="eastAsia"/>
                <w:color w:val="000000"/>
                <w:kern w:val="0"/>
                <w:szCs w:val="21"/>
              </w:rPr>
              <w:t>17.94</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65A</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钟形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10.26</w:t>
            </w:r>
            <w:r>
              <w:rPr>
                <w:rFonts w:ascii="宋体" w:hAnsi="宋体" w:cs="宋体" w:hint="eastAsia"/>
                <w:color w:val="000000"/>
                <w:kern w:val="0"/>
                <w:szCs w:val="21"/>
              </w:rPr>
              <w:t>±</w:t>
            </w:r>
            <w:r>
              <w:rPr>
                <w:rFonts w:ascii="宋体" w:hAnsi="宋体" w:cs="宋体" w:hint="eastAsia"/>
                <w:color w:val="000000"/>
                <w:kern w:val="0"/>
                <w:szCs w:val="21"/>
              </w:rPr>
              <w:t>0.88</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17.53</w:t>
            </w:r>
            <w:r>
              <w:rPr>
                <w:rFonts w:ascii="宋体" w:hAnsi="宋体" w:cs="宋体" w:hint="eastAsia"/>
                <w:color w:val="000000"/>
                <w:kern w:val="0"/>
                <w:szCs w:val="21"/>
              </w:rPr>
              <w:t>±</w:t>
            </w:r>
            <w:r>
              <w:rPr>
                <w:rFonts w:ascii="宋体" w:hAnsi="宋体" w:cs="宋体" w:hint="eastAsia"/>
                <w:color w:val="000000"/>
                <w:kern w:val="0"/>
                <w:szCs w:val="21"/>
              </w:rPr>
              <w:t>2.48</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10.76</w:t>
            </w:r>
            <w:r>
              <w:rPr>
                <w:rFonts w:ascii="宋体" w:hAnsi="宋体" w:cs="宋体" w:hint="eastAsia"/>
                <w:color w:val="000000"/>
                <w:kern w:val="0"/>
                <w:szCs w:val="21"/>
              </w:rPr>
              <w:t>±</w:t>
            </w:r>
            <w:r>
              <w:rPr>
                <w:rFonts w:ascii="宋体" w:hAnsi="宋体" w:cs="宋体" w:hint="eastAsia"/>
                <w:color w:val="000000"/>
                <w:kern w:val="0"/>
                <w:szCs w:val="21"/>
              </w:rPr>
              <w:t>0.58</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7.67</w:t>
            </w:r>
            <w:r>
              <w:rPr>
                <w:rFonts w:ascii="宋体" w:hAnsi="宋体" w:cs="宋体" w:hint="eastAsia"/>
                <w:color w:val="000000"/>
                <w:kern w:val="0"/>
                <w:szCs w:val="21"/>
              </w:rPr>
              <w:t>±</w:t>
            </w:r>
            <w:r>
              <w:rPr>
                <w:rFonts w:ascii="宋体" w:hAnsi="宋体" w:cs="宋体" w:hint="eastAsia"/>
                <w:color w:val="000000"/>
                <w:kern w:val="0"/>
                <w:szCs w:val="21"/>
              </w:rPr>
              <w:t>0.34</w:t>
            </w:r>
          </w:p>
        </w:tc>
        <w:tc>
          <w:tcPr>
            <w:tcW w:w="1468"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2.62</w:t>
            </w:r>
            <w:r>
              <w:rPr>
                <w:rFonts w:ascii="宋体" w:hAnsi="宋体" w:cs="宋体" w:hint="eastAsia"/>
                <w:color w:val="000000"/>
                <w:kern w:val="0"/>
                <w:szCs w:val="21"/>
              </w:rPr>
              <w:t>±</w:t>
            </w:r>
            <w:r>
              <w:rPr>
                <w:rFonts w:ascii="宋体" w:hAnsi="宋体" w:cs="宋体" w:hint="eastAsia"/>
                <w:color w:val="000000"/>
                <w:kern w:val="0"/>
                <w:szCs w:val="21"/>
              </w:rPr>
              <w:t>0.23</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245</w:t>
            </w:r>
            <w:r>
              <w:rPr>
                <w:rFonts w:ascii="宋体" w:hAnsi="宋体" w:cs="宋体" w:hint="eastAsia"/>
                <w:color w:val="000000"/>
                <w:kern w:val="0"/>
                <w:szCs w:val="21"/>
              </w:rPr>
              <w:t>±</w:t>
            </w:r>
            <w:r>
              <w:rPr>
                <w:rFonts w:ascii="宋体" w:hAnsi="宋体" w:cs="宋体" w:hint="eastAsia"/>
                <w:color w:val="000000"/>
                <w:kern w:val="0"/>
                <w:szCs w:val="21"/>
              </w:rPr>
              <w:t>23.37</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67B</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钟形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较强</w:t>
            </w:r>
          </w:p>
        </w:tc>
      </w:tr>
      <w:tr w:rsidR="00E65AF4">
        <w:trPr>
          <w:trHeight w:val="30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14.17</w:t>
            </w:r>
            <w:r>
              <w:rPr>
                <w:rFonts w:ascii="宋体" w:hAnsi="宋体" w:cs="宋体" w:hint="eastAsia"/>
                <w:color w:val="000000"/>
                <w:kern w:val="0"/>
                <w:szCs w:val="21"/>
              </w:rPr>
              <w:t>±</w:t>
            </w:r>
            <w:r>
              <w:rPr>
                <w:rFonts w:ascii="宋体" w:hAnsi="宋体" w:cs="宋体" w:hint="eastAsia"/>
                <w:color w:val="000000"/>
                <w:kern w:val="0"/>
                <w:szCs w:val="21"/>
              </w:rPr>
              <w:t>0.51</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16.89</w:t>
            </w:r>
            <w:r>
              <w:rPr>
                <w:rFonts w:ascii="宋体" w:hAnsi="宋体" w:cs="宋体" w:hint="eastAsia"/>
                <w:color w:val="000000"/>
                <w:kern w:val="0"/>
                <w:szCs w:val="21"/>
              </w:rPr>
              <w:t>±</w:t>
            </w:r>
            <w:r>
              <w:rPr>
                <w:rFonts w:ascii="宋体" w:hAnsi="宋体" w:cs="宋体" w:hint="eastAsia"/>
                <w:color w:val="000000"/>
                <w:kern w:val="0"/>
                <w:szCs w:val="21"/>
              </w:rPr>
              <w:t>2.84</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10.50</w:t>
            </w:r>
            <w:r>
              <w:rPr>
                <w:rFonts w:ascii="宋体" w:hAnsi="宋体" w:cs="宋体" w:hint="eastAsia"/>
                <w:color w:val="000000"/>
                <w:kern w:val="0"/>
                <w:szCs w:val="21"/>
              </w:rPr>
              <w:t>±</w:t>
            </w:r>
            <w:r>
              <w:rPr>
                <w:rFonts w:ascii="宋体" w:hAnsi="宋体" w:cs="宋体" w:hint="eastAsia"/>
                <w:color w:val="000000"/>
                <w:kern w:val="0"/>
                <w:szCs w:val="21"/>
              </w:rPr>
              <w:t>0.62</w:t>
            </w:r>
          </w:p>
        </w:tc>
        <w:tc>
          <w:tcPr>
            <w:tcW w:w="1437"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7.15</w:t>
            </w:r>
            <w:r>
              <w:rPr>
                <w:rFonts w:ascii="宋体" w:hAnsi="宋体" w:cs="宋体" w:hint="eastAsia"/>
                <w:color w:val="000000"/>
                <w:kern w:val="0"/>
                <w:szCs w:val="21"/>
              </w:rPr>
              <w:t>±</w:t>
            </w:r>
            <w:r>
              <w:rPr>
                <w:rFonts w:ascii="宋体" w:hAnsi="宋体" w:cs="宋体" w:hint="eastAsia"/>
                <w:color w:val="000000"/>
                <w:kern w:val="0"/>
                <w:szCs w:val="21"/>
              </w:rPr>
              <w:t>0.28</w:t>
            </w:r>
          </w:p>
        </w:tc>
        <w:tc>
          <w:tcPr>
            <w:tcW w:w="14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2.71</w:t>
            </w:r>
            <w:r>
              <w:rPr>
                <w:rFonts w:ascii="宋体" w:hAnsi="宋体" w:cs="宋体" w:hint="eastAsia"/>
                <w:color w:val="000000"/>
                <w:kern w:val="0"/>
                <w:sz w:val="22"/>
                <w:szCs w:val="22"/>
              </w:rPr>
              <w:t>±</w:t>
            </w:r>
            <w:r>
              <w:rPr>
                <w:rFonts w:ascii="宋体" w:hAnsi="宋体" w:cs="宋体" w:hint="eastAsia"/>
                <w:color w:val="000000"/>
                <w:kern w:val="0"/>
                <w:sz w:val="22"/>
                <w:szCs w:val="22"/>
              </w:rPr>
              <w:t>0.33</w:t>
            </w:r>
          </w:p>
        </w:tc>
        <w:tc>
          <w:tcPr>
            <w:tcW w:w="1374"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234</w:t>
            </w:r>
            <w:r>
              <w:rPr>
                <w:rFonts w:ascii="宋体" w:hAnsi="宋体" w:cs="宋体" w:hint="eastAsia"/>
                <w:color w:val="000000"/>
                <w:kern w:val="0"/>
                <w:szCs w:val="21"/>
              </w:rPr>
              <w:t>±</w:t>
            </w:r>
            <w:r>
              <w:rPr>
                <w:rFonts w:ascii="宋体" w:hAnsi="宋体" w:cs="宋体" w:hint="eastAsia"/>
                <w:color w:val="000000"/>
                <w:kern w:val="0"/>
                <w:szCs w:val="21"/>
              </w:rPr>
              <w:t>29.91</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N66D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钟形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强</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17.04</w:t>
            </w:r>
            <w:r>
              <w:rPr>
                <w:rFonts w:ascii="宋体" w:hAnsi="宋体" w:cs="宋体" w:hint="eastAsia"/>
                <w:color w:val="000000"/>
                <w:kern w:val="0"/>
                <w:szCs w:val="21"/>
              </w:rPr>
              <w:t>±</w:t>
            </w:r>
            <w:r>
              <w:rPr>
                <w:rFonts w:ascii="宋体" w:hAnsi="宋体" w:cs="宋体" w:hint="eastAsia"/>
                <w:color w:val="000000"/>
                <w:kern w:val="0"/>
                <w:szCs w:val="21"/>
              </w:rPr>
              <w:t>0.92</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32.57</w:t>
            </w:r>
            <w:r>
              <w:rPr>
                <w:rFonts w:ascii="宋体" w:hAnsi="宋体" w:cs="宋体" w:hint="eastAsia"/>
                <w:color w:val="000000"/>
                <w:kern w:val="0"/>
                <w:szCs w:val="21"/>
              </w:rPr>
              <w:t>±</w:t>
            </w:r>
            <w:r>
              <w:rPr>
                <w:rFonts w:ascii="宋体" w:hAnsi="宋体" w:cs="宋体" w:hint="eastAsia"/>
                <w:color w:val="000000"/>
                <w:kern w:val="0"/>
                <w:szCs w:val="21"/>
              </w:rPr>
              <w:t>2.17</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15.68</w:t>
            </w:r>
            <w:r>
              <w:rPr>
                <w:rFonts w:ascii="宋体" w:hAnsi="宋体" w:cs="宋体" w:hint="eastAsia"/>
                <w:color w:val="000000"/>
                <w:kern w:val="0"/>
                <w:szCs w:val="21"/>
              </w:rPr>
              <w:t>±</w:t>
            </w:r>
            <w:r>
              <w:rPr>
                <w:rFonts w:ascii="宋体" w:hAnsi="宋体" w:cs="宋体" w:hint="eastAsia"/>
                <w:color w:val="000000"/>
                <w:kern w:val="0"/>
                <w:szCs w:val="21"/>
              </w:rPr>
              <w:t>0.83</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8.07</w:t>
            </w:r>
            <w:r>
              <w:rPr>
                <w:rFonts w:ascii="宋体" w:hAnsi="宋体" w:cs="宋体" w:hint="eastAsia"/>
                <w:color w:val="000000"/>
                <w:kern w:val="0"/>
                <w:szCs w:val="21"/>
              </w:rPr>
              <w:t>±</w:t>
            </w:r>
            <w:r>
              <w:rPr>
                <w:rFonts w:ascii="宋体" w:hAnsi="宋体" w:cs="宋体" w:hint="eastAsia"/>
                <w:color w:val="000000"/>
                <w:kern w:val="0"/>
                <w:szCs w:val="21"/>
              </w:rPr>
              <w:t>0.22</w:t>
            </w:r>
          </w:p>
        </w:tc>
        <w:tc>
          <w:tcPr>
            <w:tcW w:w="1468"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3.76</w:t>
            </w:r>
            <w:r>
              <w:rPr>
                <w:rFonts w:ascii="宋体" w:hAnsi="宋体" w:cs="宋体" w:hint="eastAsia"/>
                <w:color w:val="000000"/>
                <w:kern w:val="0"/>
                <w:szCs w:val="21"/>
              </w:rPr>
              <w:t>±</w:t>
            </w:r>
            <w:r>
              <w:rPr>
                <w:rFonts w:ascii="宋体" w:hAnsi="宋体" w:cs="宋体" w:hint="eastAsia"/>
                <w:color w:val="000000"/>
                <w:kern w:val="0"/>
                <w:szCs w:val="21"/>
              </w:rPr>
              <w:t>0.19</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307</w:t>
            </w:r>
            <w:r>
              <w:rPr>
                <w:rFonts w:ascii="宋体" w:hAnsi="宋体" w:cs="宋体" w:hint="eastAsia"/>
                <w:color w:val="000000"/>
                <w:kern w:val="0"/>
                <w:szCs w:val="21"/>
              </w:rPr>
              <w:t>±</w:t>
            </w:r>
            <w:r>
              <w:rPr>
                <w:rFonts w:ascii="宋体" w:hAnsi="宋体" w:cs="宋体" w:hint="eastAsia"/>
                <w:color w:val="000000"/>
                <w:kern w:val="0"/>
                <w:szCs w:val="21"/>
              </w:rPr>
              <w:t>9.94</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淡粉色</w:t>
            </w:r>
            <w:r>
              <w:rPr>
                <w:rFonts w:ascii="宋体" w:hAnsi="宋体" w:cs="宋体" w:hint="eastAsia"/>
                <w:color w:val="000000"/>
                <w:kern w:val="0"/>
                <w:szCs w:val="21"/>
              </w:rPr>
              <w:t>62D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平盘形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横向</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强</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13.39</w:t>
            </w:r>
            <w:r>
              <w:rPr>
                <w:rFonts w:ascii="宋体" w:hAnsi="宋体" w:cs="宋体" w:hint="eastAsia"/>
                <w:color w:val="000000"/>
                <w:kern w:val="0"/>
                <w:szCs w:val="21"/>
              </w:rPr>
              <w:t>±</w:t>
            </w:r>
            <w:r>
              <w:rPr>
                <w:rFonts w:ascii="宋体" w:hAnsi="宋体" w:cs="宋体" w:hint="eastAsia"/>
                <w:color w:val="000000"/>
                <w:kern w:val="0"/>
                <w:szCs w:val="21"/>
              </w:rPr>
              <w:t>1.59</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21.05</w:t>
            </w:r>
            <w:r>
              <w:rPr>
                <w:rFonts w:ascii="宋体" w:hAnsi="宋体" w:cs="宋体" w:hint="eastAsia"/>
                <w:color w:val="000000"/>
                <w:kern w:val="0"/>
                <w:szCs w:val="21"/>
              </w:rPr>
              <w:t>±</w:t>
            </w:r>
            <w:r>
              <w:rPr>
                <w:rFonts w:ascii="宋体" w:hAnsi="宋体" w:cs="宋体" w:hint="eastAsia"/>
                <w:color w:val="000000"/>
                <w:kern w:val="0"/>
                <w:szCs w:val="21"/>
              </w:rPr>
              <w:t>1.20</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10.31</w:t>
            </w:r>
            <w:r>
              <w:rPr>
                <w:rFonts w:ascii="宋体" w:hAnsi="宋体" w:cs="宋体" w:hint="eastAsia"/>
                <w:color w:val="000000"/>
                <w:kern w:val="0"/>
                <w:szCs w:val="21"/>
              </w:rPr>
              <w:t>±</w:t>
            </w:r>
            <w:r>
              <w:rPr>
                <w:rFonts w:ascii="宋体" w:hAnsi="宋体" w:cs="宋体" w:hint="eastAsia"/>
                <w:color w:val="000000"/>
                <w:kern w:val="0"/>
                <w:szCs w:val="21"/>
              </w:rPr>
              <w:t>0.16</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7.32</w:t>
            </w:r>
            <w:r>
              <w:rPr>
                <w:rFonts w:ascii="宋体" w:hAnsi="宋体" w:cs="宋体" w:hint="eastAsia"/>
                <w:color w:val="000000"/>
                <w:kern w:val="0"/>
                <w:szCs w:val="21"/>
              </w:rPr>
              <w:t>±</w:t>
            </w:r>
            <w:r>
              <w:rPr>
                <w:rFonts w:ascii="宋体" w:hAnsi="宋体" w:cs="宋体" w:hint="eastAsia"/>
                <w:color w:val="000000"/>
                <w:kern w:val="0"/>
                <w:szCs w:val="21"/>
              </w:rPr>
              <w:t>0.26</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3.34</w:t>
            </w:r>
            <w:r>
              <w:rPr>
                <w:rFonts w:ascii="宋体" w:hAnsi="宋体" w:cs="宋体" w:hint="eastAsia"/>
                <w:color w:val="000000"/>
                <w:kern w:val="0"/>
                <w:szCs w:val="21"/>
              </w:rPr>
              <w:t>±</w:t>
            </w:r>
            <w:r>
              <w:rPr>
                <w:rFonts w:ascii="宋体" w:hAnsi="宋体" w:cs="宋体" w:hint="eastAsia"/>
                <w:color w:val="000000"/>
                <w:kern w:val="0"/>
                <w:szCs w:val="21"/>
              </w:rPr>
              <w:t>0.27</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231</w:t>
            </w:r>
            <w:r>
              <w:rPr>
                <w:rFonts w:ascii="宋体" w:hAnsi="宋体" w:cs="宋体" w:hint="eastAsia"/>
                <w:color w:val="000000"/>
                <w:kern w:val="0"/>
                <w:szCs w:val="21"/>
              </w:rPr>
              <w:t>±</w:t>
            </w:r>
            <w:r>
              <w:rPr>
                <w:rFonts w:ascii="宋体" w:hAnsi="宋体" w:cs="宋体" w:hint="eastAsia"/>
                <w:color w:val="000000"/>
                <w:kern w:val="0"/>
                <w:szCs w:val="21"/>
              </w:rPr>
              <w:t>10.52</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62B</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碗形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较强</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6</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24.04</w:t>
            </w:r>
            <w:r>
              <w:rPr>
                <w:rFonts w:ascii="宋体" w:hAnsi="宋体" w:cs="宋体" w:hint="eastAsia"/>
                <w:color w:val="000000"/>
                <w:kern w:val="0"/>
                <w:szCs w:val="21"/>
              </w:rPr>
              <w:t>±</w:t>
            </w:r>
            <w:r>
              <w:rPr>
                <w:rFonts w:ascii="宋体" w:hAnsi="宋体" w:cs="宋体" w:hint="eastAsia"/>
                <w:color w:val="000000"/>
                <w:kern w:val="0"/>
                <w:szCs w:val="21"/>
              </w:rPr>
              <w:t>0.49</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24.12</w:t>
            </w:r>
            <w:r>
              <w:rPr>
                <w:rFonts w:ascii="宋体" w:hAnsi="宋体" w:cs="宋体" w:hint="eastAsia"/>
                <w:color w:val="000000"/>
                <w:kern w:val="0"/>
                <w:szCs w:val="21"/>
              </w:rPr>
              <w:t>±</w:t>
            </w:r>
            <w:r>
              <w:rPr>
                <w:rFonts w:ascii="宋体" w:hAnsi="宋体" w:cs="宋体" w:hint="eastAsia"/>
                <w:color w:val="000000"/>
                <w:kern w:val="0"/>
                <w:szCs w:val="21"/>
              </w:rPr>
              <w:t>1.17</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12.41</w:t>
            </w:r>
            <w:r>
              <w:rPr>
                <w:rFonts w:ascii="宋体" w:hAnsi="宋体" w:cs="宋体" w:hint="eastAsia"/>
                <w:color w:val="000000"/>
                <w:kern w:val="0"/>
                <w:szCs w:val="21"/>
              </w:rPr>
              <w:t>±</w:t>
            </w:r>
            <w:r>
              <w:rPr>
                <w:rFonts w:ascii="宋体" w:hAnsi="宋体" w:cs="宋体" w:hint="eastAsia"/>
                <w:color w:val="000000"/>
                <w:kern w:val="0"/>
                <w:szCs w:val="21"/>
              </w:rPr>
              <w:t>0.49</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8.10</w:t>
            </w:r>
            <w:r>
              <w:rPr>
                <w:rFonts w:ascii="宋体" w:hAnsi="宋体" w:cs="宋体" w:hint="eastAsia"/>
                <w:color w:val="000000"/>
                <w:kern w:val="0"/>
                <w:szCs w:val="21"/>
              </w:rPr>
              <w:t>±</w:t>
            </w:r>
            <w:r>
              <w:rPr>
                <w:rFonts w:ascii="宋体" w:hAnsi="宋体" w:cs="宋体" w:hint="eastAsia"/>
                <w:color w:val="000000"/>
                <w:kern w:val="0"/>
                <w:szCs w:val="21"/>
              </w:rPr>
              <w:t>0.43</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3.62</w:t>
            </w:r>
            <w:r>
              <w:rPr>
                <w:rFonts w:ascii="宋体" w:hAnsi="宋体" w:cs="宋体" w:hint="eastAsia"/>
                <w:color w:val="000000"/>
                <w:kern w:val="0"/>
                <w:szCs w:val="21"/>
              </w:rPr>
              <w:t>±</w:t>
            </w:r>
            <w:r>
              <w:rPr>
                <w:rFonts w:ascii="宋体" w:hAnsi="宋体" w:cs="宋体" w:hint="eastAsia"/>
                <w:color w:val="000000"/>
                <w:kern w:val="0"/>
                <w:szCs w:val="21"/>
              </w:rPr>
              <w:t>0.38</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228</w:t>
            </w:r>
            <w:r>
              <w:rPr>
                <w:rFonts w:ascii="宋体" w:hAnsi="宋体" w:cs="宋体" w:hint="eastAsia"/>
                <w:color w:val="000000"/>
                <w:kern w:val="0"/>
                <w:szCs w:val="21"/>
              </w:rPr>
              <w:t>±</w:t>
            </w:r>
            <w:r>
              <w:rPr>
                <w:rFonts w:ascii="宋体" w:hAnsi="宋体" w:cs="宋体" w:hint="eastAsia"/>
                <w:color w:val="000000"/>
                <w:kern w:val="0"/>
                <w:szCs w:val="21"/>
              </w:rPr>
              <w:t>4.78</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淡粉色</w:t>
            </w:r>
            <w:r>
              <w:rPr>
                <w:rFonts w:ascii="宋体" w:hAnsi="宋体" w:cs="宋体" w:hint="eastAsia"/>
                <w:color w:val="000000"/>
                <w:kern w:val="0"/>
                <w:szCs w:val="21"/>
              </w:rPr>
              <w:t>62C</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碗形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横向</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7</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38.10</w:t>
            </w:r>
            <w:r>
              <w:rPr>
                <w:rFonts w:ascii="宋体" w:hAnsi="宋体" w:cs="宋体" w:hint="eastAsia"/>
                <w:color w:val="000000"/>
                <w:kern w:val="0"/>
                <w:szCs w:val="21"/>
              </w:rPr>
              <w:t>±</w:t>
            </w:r>
            <w:r>
              <w:rPr>
                <w:rFonts w:ascii="宋体" w:hAnsi="宋体" w:cs="宋体" w:hint="eastAsia"/>
                <w:color w:val="000000"/>
                <w:kern w:val="0"/>
                <w:szCs w:val="21"/>
              </w:rPr>
              <w:t>3.65</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27.48</w:t>
            </w:r>
            <w:r>
              <w:rPr>
                <w:rFonts w:ascii="宋体" w:hAnsi="宋体" w:cs="宋体" w:hint="eastAsia"/>
                <w:color w:val="000000"/>
                <w:kern w:val="0"/>
                <w:szCs w:val="21"/>
              </w:rPr>
              <w:t>±</w:t>
            </w:r>
            <w:r>
              <w:rPr>
                <w:rFonts w:ascii="宋体" w:hAnsi="宋体" w:cs="宋体" w:hint="eastAsia"/>
                <w:color w:val="000000"/>
                <w:kern w:val="0"/>
                <w:szCs w:val="21"/>
              </w:rPr>
              <w:t>2.03</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15.36</w:t>
            </w:r>
            <w:r>
              <w:rPr>
                <w:rFonts w:ascii="宋体" w:hAnsi="宋体" w:cs="宋体" w:hint="eastAsia"/>
                <w:color w:val="000000"/>
                <w:kern w:val="0"/>
                <w:szCs w:val="21"/>
              </w:rPr>
              <w:t>±</w:t>
            </w:r>
            <w:r>
              <w:rPr>
                <w:rFonts w:ascii="宋体" w:hAnsi="宋体" w:cs="宋体" w:hint="eastAsia"/>
                <w:color w:val="000000"/>
                <w:kern w:val="0"/>
                <w:szCs w:val="21"/>
              </w:rPr>
              <w:t>0.80</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9.17</w:t>
            </w:r>
            <w:r>
              <w:rPr>
                <w:rFonts w:ascii="宋体" w:hAnsi="宋体" w:cs="宋体" w:hint="eastAsia"/>
                <w:color w:val="000000"/>
                <w:kern w:val="0"/>
                <w:szCs w:val="21"/>
              </w:rPr>
              <w:t>±</w:t>
            </w:r>
            <w:r>
              <w:rPr>
                <w:rFonts w:ascii="宋体" w:hAnsi="宋体" w:cs="宋体" w:hint="eastAsia"/>
                <w:color w:val="000000"/>
                <w:kern w:val="0"/>
                <w:szCs w:val="21"/>
              </w:rPr>
              <w:t>0.90</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4.27</w:t>
            </w:r>
            <w:r>
              <w:rPr>
                <w:rFonts w:ascii="宋体" w:hAnsi="宋体" w:cs="宋体" w:hint="eastAsia"/>
                <w:color w:val="000000"/>
                <w:kern w:val="0"/>
                <w:szCs w:val="21"/>
              </w:rPr>
              <w:t>±</w:t>
            </w:r>
            <w:r>
              <w:rPr>
                <w:rFonts w:ascii="宋体" w:hAnsi="宋体" w:cs="宋体" w:hint="eastAsia"/>
                <w:color w:val="000000"/>
                <w:kern w:val="0"/>
                <w:szCs w:val="21"/>
              </w:rPr>
              <w:t>0.29</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254</w:t>
            </w:r>
            <w:r>
              <w:rPr>
                <w:rFonts w:ascii="宋体" w:hAnsi="宋体" w:cs="宋体" w:hint="eastAsia"/>
                <w:color w:val="000000"/>
                <w:kern w:val="0"/>
                <w:szCs w:val="21"/>
              </w:rPr>
              <w:t>±</w:t>
            </w:r>
            <w:r>
              <w:rPr>
                <w:rFonts w:ascii="宋体" w:hAnsi="宋体" w:cs="宋体" w:hint="eastAsia"/>
                <w:color w:val="000000"/>
                <w:kern w:val="0"/>
                <w:szCs w:val="21"/>
              </w:rPr>
              <w:t>13.35</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淡粉色</w:t>
            </w:r>
            <w:r>
              <w:rPr>
                <w:rFonts w:ascii="宋体" w:hAnsi="宋体" w:cs="宋体" w:hint="eastAsia"/>
                <w:color w:val="000000"/>
                <w:kern w:val="0"/>
                <w:szCs w:val="21"/>
              </w:rPr>
              <w:t>62D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碗形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少</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自立横向</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较强</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21.00</w:t>
            </w:r>
            <w:r>
              <w:rPr>
                <w:rFonts w:ascii="宋体" w:hAnsi="宋体" w:cs="宋体" w:hint="eastAsia"/>
                <w:color w:val="000000"/>
                <w:kern w:val="0"/>
                <w:szCs w:val="21"/>
              </w:rPr>
              <w:t>±</w:t>
            </w:r>
            <w:r>
              <w:rPr>
                <w:rFonts w:ascii="宋体" w:hAnsi="宋体" w:cs="宋体" w:hint="eastAsia"/>
                <w:color w:val="000000"/>
                <w:kern w:val="0"/>
                <w:szCs w:val="21"/>
              </w:rPr>
              <w:t>1.42</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33.03</w:t>
            </w:r>
            <w:r>
              <w:rPr>
                <w:rFonts w:ascii="宋体" w:hAnsi="宋体" w:cs="宋体" w:hint="eastAsia"/>
                <w:color w:val="000000"/>
                <w:kern w:val="0"/>
                <w:szCs w:val="21"/>
              </w:rPr>
              <w:t>±</w:t>
            </w:r>
            <w:r>
              <w:rPr>
                <w:rFonts w:ascii="宋体" w:hAnsi="宋体" w:cs="宋体" w:hint="eastAsia"/>
                <w:color w:val="000000"/>
                <w:kern w:val="0"/>
                <w:szCs w:val="21"/>
              </w:rPr>
              <w:t>1.67</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15.37</w:t>
            </w:r>
            <w:r>
              <w:rPr>
                <w:rFonts w:ascii="宋体" w:hAnsi="宋体" w:cs="宋体" w:hint="eastAsia"/>
                <w:color w:val="000000"/>
                <w:kern w:val="0"/>
                <w:szCs w:val="21"/>
              </w:rPr>
              <w:t>±</w:t>
            </w:r>
            <w:r>
              <w:rPr>
                <w:rFonts w:ascii="宋体" w:hAnsi="宋体" w:cs="宋体" w:hint="eastAsia"/>
                <w:color w:val="000000"/>
                <w:kern w:val="0"/>
                <w:szCs w:val="21"/>
              </w:rPr>
              <w:t>0.75</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10.06</w:t>
            </w:r>
            <w:r>
              <w:rPr>
                <w:rFonts w:ascii="宋体" w:hAnsi="宋体" w:cs="宋体" w:hint="eastAsia"/>
                <w:color w:val="000000"/>
                <w:kern w:val="0"/>
                <w:szCs w:val="21"/>
              </w:rPr>
              <w:t>±</w:t>
            </w:r>
            <w:r>
              <w:rPr>
                <w:rFonts w:ascii="宋体" w:hAnsi="宋体" w:cs="宋体" w:hint="eastAsia"/>
                <w:color w:val="000000"/>
                <w:kern w:val="0"/>
                <w:szCs w:val="21"/>
              </w:rPr>
              <w:t>0.65</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3.23</w:t>
            </w:r>
            <w:r>
              <w:rPr>
                <w:rFonts w:ascii="宋体" w:hAnsi="宋体" w:cs="宋体" w:hint="eastAsia"/>
                <w:color w:val="000000"/>
                <w:kern w:val="0"/>
                <w:szCs w:val="21"/>
              </w:rPr>
              <w:t>±</w:t>
            </w:r>
            <w:r>
              <w:rPr>
                <w:rFonts w:ascii="宋体" w:hAnsi="宋体" w:cs="宋体" w:hint="eastAsia"/>
                <w:color w:val="000000"/>
                <w:kern w:val="0"/>
                <w:szCs w:val="21"/>
              </w:rPr>
              <w:t>0.42</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150</w:t>
            </w:r>
            <w:r>
              <w:rPr>
                <w:rFonts w:ascii="宋体" w:hAnsi="宋体" w:cs="宋体" w:hint="eastAsia"/>
                <w:color w:val="000000"/>
                <w:kern w:val="0"/>
                <w:szCs w:val="21"/>
              </w:rPr>
              <w:t>±</w:t>
            </w:r>
            <w:r>
              <w:rPr>
                <w:rFonts w:ascii="宋体" w:hAnsi="宋体" w:cs="宋体" w:hint="eastAsia"/>
                <w:color w:val="000000"/>
                <w:kern w:val="0"/>
                <w:szCs w:val="21"/>
              </w:rPr>
              <w:t>6.66</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紫粉色</w:t>
            </w:r>
            <w:r>
              <w:rPr>
                <w:rFonts w:ascii="宋体" w:hAnsi="宋体" w:cs="宋体" w:hint="eastAsia"/>
                <w:color w:val="000000"/>
                <w:kern w:val="0"/>
                <w:szCs w:val="21"/>
              </w:rPr>
              <w:t>74D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平盘形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少</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横向</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r w:rsidR="00E65AF4">
        <w:trPr>
          <w:trHeight w:val="30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9</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29.36</w:t>
            </w:r>
            <w:r>
              <w:rPr>
                <w:rFonts w:ascii="宋体" w:hAnsi="宋体" w:cs="宋体" w:hint="eastAsia"/>
                <w:color w:val="000000"/>
                <w:kern w:val="0"/>
                <w:szCs w:val="21"/>
              </w:rPr>
              <w:t>±</w:t>
            </w:r>
            <w:r>
              <w:rPr>
                <w:rFonts w:ascii="宋体" w:hAnsi="宋体" w:cs="宋体" w:hint="eastAsia"/>
                <w:color w:val="000000"/>
                <w:kern w:val="0"/>
                <w:szCs w:val="21"/>
              </w:rPr>
              <w:t>3.47</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28.52</w:t>
            </w:r>
            <w:r>
              <w:rPr>
                <w:rFonts w:ascii="宋体" w:hAnsi="宋体" w:cs="宋体" w:hint="eastAsia"/>
                <w:color w:val="000000"/>
                <w:kern w:val="0"/>
                <w:szCs w:val="21"/>
              </w:rPr>
              <w:t>±</w:t>
            </w:r>
            <w:r>
              <w:rPr>
                <w:rFonts w:ascii="宋体" w:hAnsi="宋体" w:cs="宋体" w:hint="eastAsia"/>
                <w:color w:val="000000"/>
                <w:kern w:val="0"/>
                <w:szCs w:val="21"/>
              </w:rPr>
              <w:t>2.33</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13.21</w:t>
            </w:r>
            <w:r>
              <w:rPr>
                <w:rFonts w:ascii="宋体" w:hAnsi="宋体" w:cs="宋体" w:hint="eastAsia"/>
                <w:color w:val="000000"/>
                <w:kern w:val="0"/>
                <w:szCs w:val="21"/>
              </w:rPr>
              <w:t>±</w:t>
            </w:r>
            <w:r>
              <w:rPr>
                <w:rFonts w:ascii="宋体" w:hAnsi="宋体" w:cs="宋体" w:hint="eastAsia"/>
                <w:color w:val="000000"/>
                <w:kern w:val="0"/>
                <w:szCs w:val="21"/>
              </w:rPr>
              <w:t>0.65</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8.08</w:t>
            </w:r>
            <w:r>
              <w:rPr>
                <w:rFonts w:ascii="宋体" w:hAnsi="宋体" w:cs="宋体" w:hint="eastAsia"/>
                <w:color w:val="000000"/>
                <w:kern w:val="0"/>
                <w:szCs w:val="21"/>
              </w:rPr>
              <w:t>±</w:t>
            </w:r>
            <w:r>
              <w:rPr>
                <w:rFonts w:ascii="宋体" w:hAnsi="宋体" w:cs="宋体" w:hint="eastAsia"/>
                <w:color w:val="000000"/>
                <w:kern w:val="0"/>
                <w:szCs w:val="21"/>
              </w:rPr>
              <w:t>0.84</w:t>
            </w:r>
          </w:p>
        </w:tc>
        <w:tc>
          <w:tcPr>
            <w:tcW w:w="1468" w:type="dxa"/>
            <w:tcBorders>
              <w:top w:val="nil"/>
              <w:left w:val="nil"/>
              <w:bottom w:val="nil"/>
              <w:right w:val="nil"/>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2.30</w:t>
            </w:r>
            <w:r>
              <w:rPr>
                <w:rFonts w:ascii="宋体" w:hAnsi="宋体" w:cs="宋体" w:hint="eastAsia"/>
                <w:color w:val="000000"/>
                <w:kern w:val="0"/>
                <w:sz w:val="22"/>
                <w:szCs w:val="22"/>
              </w:rPr>
              <w:t>±</w:t>
            </w:r>
            <w:r>
              <w:rPr>
                <w:rFonts w:ascii="宋体" w:hAnsi="宋体" w:cs="宋体" w:hint="eastAsia"/>
                <w:color w:val="000000"/>
                <w:kern w:val="0"/>
                <w:sz w:val="22"/>
                <w:szCs w:val="22"/>
              </w:rPr>
              <w:t>0.21</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193</w:t>
            </w:r>
            <w:r>
              <w:rPr>
                <w:rFonts w:ascii="宋体" w:hAnsi="宋体" w:cs="宋体" w:hint="eastAsia"/>
                <w:color w:val="000000"/>
                <w:kern w:val="0"/>
                <w:sz w:val="22"/>
                <w:szCs w:val="22"/>
              </w:rPr>
              <w:t>±</w:t>
            </w:r>
            <w:r>
              <w:rPr>
                <w:rFonts w:ascii="宋体" w:hAnsi="宋体" w:cs="宋体" w:hint="eastAsia"/>
                <w:color w:val="000000"/>
                <w:kern w:val="0"/>
                <w:sz w:val="22"/>
                <w:szCs w:val="22"/>
              </w:rPr>
              <w:t>9.28</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65A</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碗形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强</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30.27</w:t>
            </w:r>
            <w:r>
              <w:rPr>
                <w:rFonts w:ascii="宋体" w:hAnsi="宋体" w:cs="宋体" w:hint="eastAsia"/>
                <w:color w:val="000000"/>
                <w:kern w:val="0"/>
                <w:szCs w:val="21"/>
              </w:rPr>
              <w:t>±</w:t>
            </w:r>
            <w:r>
              <w:rPr>
                <w:rFonts w:ascii="宋体" w:hAnsi="宋体" w:cs="宋体" w:hint="eastAsia"/>
                <w:color w:val="000000"/>
                <w:kern w:val="0"/>
                <w:szCs w:val="21"/>
              </w:rPr>
              <w:t>1.76</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30.04</w:t>
            </w:r>
            <w:r>
              <w:rPr>
                <w:rFonts w:ascii="宋体" w:hAnsi="宋体" w:cs="宋体" w:hint="eastAsia"/>
                <w:color w:val="000000"/>
                <w:kern w:val="0"/>
                <w:szCs w:val="21"/>
              </w:rPr>
              <w:t>±</w:t>
            </w:r>
            <w:r>
              <w:rPr>
                <w:rFonts w:ascii="宋体" w:hAnsi="宋体" w:cs="宋体" w:hint="eastAsia"/>
                <w:color w:val="000000"/>
                <w:kern w:val="0"/>
                <w:szCs w:val="21"/>
              </w:rPr>
              <w:t>1.58</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14.62</w:t>
            </w:r>
            <w:r>
              <w:rPr>
                <w:rFonts w:ascii="宋体" w:hAnsi="宋体" w:cs="宋体" w:hint="eastAsia"/>
                <w:color w:val="000000"/>
                <w:kern w:val="0"/>
                <w:szCs w:val="21"/>
              </w:rPr>
              <w:t>±</w:t>
            </w:r>
            <w:r>
              <w:rPr>
                <w:rFonts w:ascii="宋体" w:hAnsi="宋体" w:cs="宋体" w:hint="eastAsia"/>
                <w:color w:val="000000"/>
                <w:kern w:val="0"/>
                <w:szCs w:val="21"/>
              </w:rPr>
              <w:t>0.52</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10.29</w:t>
            </w:r>
            <w:r>
              <w:rPr>
                <w:rFonts w:ascii="宋体" w:hAnsi="宋体" w:cs="宋体" w:hint="eastAsia"/>
                <w:color w:val="000000"/>
                <w:kern w:val="0"/>
                <w:szCs w:val="21"/>
              </w:rPr>
              <w:t>±</w:t>
            </w:r>
            <w:r>
              <w:rPr>
                <w:rFonts w:ascii="宋体" w:hAnsi="宋体" w:cs="宋体" w:hint="eastAsia"/>
                <w:color w:val="000000"/>
                <w:kern w:val="0"/>
                <w:szCs w:val="21"/>
              </w:rPr>
              <w:t>0.38</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2.51</w:t>
            </w:r>
            <w:r>
              <w:rPr>
                <w:rFonts w:ascii="宋体" w:hAnsi="宋体" w:cs="宋体" w:hint="eastAsia"/>
                <w:color w:val="000000"/>
                <w:kern w:val="0"/>
                <w:szCs w:val="21"/>
              </w:rPr>
              <w:t>±</w:t>
            </w:r>
            <w:r>
              <w:rPr>
                <w:rFonts w:ascii="宋体" w:hAnsi="宋体" w:cs="宋体" w:hint="eastAsia"/>
                <w:color w:val="000000"/>
                <w:kern w:val="0"/>
                <w:szCs w:val="21"/>
              </w:rPr>
              <w:t>0.19</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113</w:t>
            </w:r>
            <w:r>
              <w:rPr>
                <w:rFonts w:ascii="宋体" w:hAnsi="宋体" w:cs="宋体" w:hint="eastAsia"/>
                <w:color w:val="000000"/>
                <w:kern w:val="0"/>
                <w:szCs w:val="21"/>
              </w:rPr>
              <w:t>±</w:t>
            </w:r>
            <w:r>
              <w:rPr>
                <w:rFonts w:ascii="宋体" w:hAnsi="宋体" w:cs="宋体" w:hint="eastAsia"/>
                <w:color w:val="000000"/>
                <w:kern w:val="0"/>
                <w:szCs w:val="21"/>
              </w:rPr>
              <w:t>6.67</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62C</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平盘形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较强</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32.23</w:t>
            </w:r>
            <w:r>
              <w:rPr>
                <w:rFonts w:ascii="宋体" w:hAnsi="宋体" w:cs="宋体" w:hint="eastAsia"/>
                <w:color w:val="000000"/>
                <w:kern w:val="0"/>
                <w:szCs w:val="21"/>
              </w:rPr>
              <w:t>±</w:t>
            </w:r>
            <w:r>
              <w:rPr>
                <w:rFonts w:ascii="宋体" w:hAnsi="宋体" w:cs="宋体" w:hint="eastAsia"/>
                <w:color w:val="000000"/>
                <w:kern w:val="0"/>
                <w:szCs w:val="21"/>
              </w:rPr>
              <w:t>2.78</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32.85</w:t>
            </w:r>
            <w:r>
              <w:rPr>
                <w:rFonts w:ascii="宋体" w:hAnsi="宋体" w:cs="宋体" w:hint="eastAsia"/>
                <w:color w:val="000000"/>
                <w:kern w:val="0"/>
                <w:szCs w:val="21"/>
              </w:rPr>
              <w:t>±</w:t>
            </w:r>
            <w:r>
              <w:rPr>
                <w:rFonts w:ascii="宋体" w:hAnsi="宋体" w:cs="宋体" w:hint="eastAsia"/>
                <w:color w:val="000000"/>
                <w:kern w:val="0"/>
                <w:szCs w:val="21"/>
              </w:rPr>
              <w:t>1.70</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15.37</w:t>
            </w:r>
            <w:r>
              <w:rPr>
                <w:rFonts w:ascii="宋体" w:hAnsi="宋体" w:cs="宋体" w:hint="eastAsia"/>
                <w:color w:val="000000"/>
                <w:kern w:val="0"/>
                <w:szCs w:val="21"/>
              </w:rPr>
              <w:t>±</w:t>
            </w:r>
            <w:r>
              <w:rPr>
                <w:rFonts w:ascii="宋体" w:hAnsi="宋体" w:cs="宋体" w:hint="eastAsia"/>
                <w:color w:val="000000"/>
                <w:kern w:val="0"/>
                <w:szCs w:val="21"/>
              </w:rPr>
              <w:t>0.77</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9.44</w:t>
            </w:r>
            <w:r>
              <w:rPr>
                <w:rFonts w:ascii="宋体" w:hAnsi="宋体" w:cs="宋体" w:hint="eastAsia"/>
                <w:color w:val="000000"/>
                <w:kern w:val="0"/>
                <w:szCs w:val="21"/>
              </w:rPr>
              <w:t>±</w:t>
            </w:r>
            <w:r>
              <w:rPr>
                <w:rFonts w:ascii="宋体" w:hAnsi="宋体" w:cs="宋体" w:hint="eastAsia"/>
                <w:color w:val="000000"/>
                <w:kern w:val="0"/>
                <w:szCs w:val="21"/>
              </w:rPr>
              <w:t>0.50</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3.35</w:t>
            </w:r>
            <w:r>
              <w:rPr>
                <w:rFonts w:ascii="宋体" w:hAnsi="宋体" w:cs="宋体" w:hint="eastAsia"/>
                <w:color w:val="000000"/>
                <w:kern w:val="0"/>
                <w:szCs w:val="21"/>
              </w:rPr>
              <w:t>±</w:t>
            </w:r>
            <w:r>
              <w:rPr>
                <w:rFonts w:ascii="宋体" w:hAnsi="宋体" w:cs="宋体" w:hint="eastAsia"/>
                <w:color w:val="000000"/>
                <w:kern w:val="0"/>
                <w:szCs w:val="21"/>
              </w:rPr>
              <w:t>0.36</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340</w:t>
            </w:r>
            <w:r>
              <w:rPr>
                <w:rFonts w:ascii="宋体" w:hAnsi="宋体" w:cs="宋体" w:hint="eastAsia"/>
                <w:color w:val="000000"/>
                <w:kern w:val="0"/>
                <w:szCs w:val="21"/>
              </w:rPr>
              <w:t>±</w:t>
            </w:r>
            <w:r>
              <w:rPr>
                <w:rFonts w:ascii="宋体" w:hAnsi="宋体" w:cs="宋体" w:hint="eastAsia"/>
                <w:color w:val="000000"/>
                <w:kern w:val="0"/>
                <w:szCs w:val="21"/>
              </w:rPr>
              <w:t>16.29</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62C</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平盘形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多</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横向</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较强</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24.43</w:t>
            </w:r>
            <w:r>
              <w:rPr>
                <w:rFonts w:ascii="宋体" w:hAnsi="宋体" w:cs="宋体" w:hint="eastAsia"/>
                <w:color w:val="000000"/>
                <w:kern w:val="0"/>
                <w:szCs w:val="21"/>
              </w:rPr>
              <w:t>±</w:t>
            </w:r>
            <w:r>
              <w:rPr>
                <w:rFonts w:ascii="宋体" w:hAnsi="宋体" w:cs="宋体" w:hint="eastAsia"/>
                <w:color w:val="000000"/>
                <w:kern w:val="0"/>
                <w:szCs w:val="21"/>
              </w:rPr>
              <w:t>0.52</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24.48</w:t>
            </w:r>
            <w:r>
              <w:rPr>
                <w:rFonts w:ascii="宋体" w:hAnsi="宋体" w:cs="宋体" w:hint="eastAsia"/>
                <w:color w:val="000000"/>
                <w:kern w:val="0"/>
                <w:szCs w:val="21"/>
              </w:rPr>
              <w:t>±</w:t>
            </w:r>
            <w:r>
              <w:rPr>
                <w:rFonts w:ascii="宋体" w:hAnsi="宋体" w:cs="宋体" w:hint="eastAsia"/>
                <w:color w:val="000000"/>
                <w:kern w:val="0"/>
                <w:szCs w:val="21"/>
              </w:rPr>
              <w:t>1.83</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12.42</w:t>
            </w:r>
            <w:r>
              <w:rPr>
                <w:rFonts w:ascii="宋体" w:hAnsi="宋体" w:cs="宋体" w:hint="eastAsia"/>
                <w:color w:val="000000"/>
                <w:kern w:val="0"/>
                <w:szCs w:val="21"/>
              </w:rPr>
              <w:t>±</w:t>
            </w:r>
            <w:r>
              <w:rPr>
                <w:rFonts w:ascii="宋体" w:hAnsi="宋体" w:cs="宋体" w:hint="eastAsia"/>
                <w:color w:val="000000"/>
                <w:kern w:val="0"/>
                <w:szCs w:val="21"/>
              </w:rPr>
              <w:t>0.71</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8.27</w:t>
            </w:r>
            <w:r>
              <w:rPr>
                <w:rFonts w:ascii="宋体" w:hAnsi="宋体" w:cs="宋体" w:hint="eastAsia"/>
                <w:color w:val="000000"/>
                <w:kern w:val="0"/>
                <w:szCs w:val="21"/>
              </w:rPr>
              <w:t>±</w:t>
            </w:r>
            <w:r>
              <w:rPr>
                <w:rFonts w:ascii="宋体" w:hAnsi="宋体" w:cs="宋体" w:hint="eastAsia"/>
                <w:color w:val="000000"/>
                <w:kern w:val="0"/>
                <w:szCs w:val="21"/>
              </w:rPr>
              <w:t>0.63</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2.17</w:t>
            </w:r>
            <w:r>
              <w:rPr>
                <w:rFonts w:ascii="宋体" w:hAnsi="宋体" w:cs="宋体" w:hint="eastAsia"/>
                <w:color w:val="000000"/>
                <w:kern w:val="0"/>
                <w:szCs w:val="21"/>
              </w:rPr>
              <w:t>±</w:t>
            </w:r>
            <w:r>
              <w:rPr>
                <w:rFonts w:ascii="宋体" w:hAnsi="宋体" w:cs="宋体" w:hint="eastAsia"/>
                <w:color w:val="000000"/>
                <w:kern w:val="0"/>
                <w:szCs w:val="21"/>
              </w:rPr>
              <w:t>0.26</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179</w:t>
            </w:r>
            <w:r>
              <w:rPr>
                <w:rFonts w:ascii="宋体" w:hAnsi="宋体" w:cs="宋体" w:hint="eastAsia"/>
                <w:color w:val="000000"/>
                <w:kern w:val="0"/>
                <w:szCs w:val="21"/>
              </w:rPr>
              <w:t>±</w:t>
            </w:r>
            <w:r>
              <w:rPr>
                <w:rFonts w:ascii="宋体" w:hAnsi="宋体" w:cs="宋体" w:hint="eastAsia"/>
                <w:color w:val="000000"/>
                <w:kern w:val="0"/>
                <w:szCs w:val="21"/>
              </w:rPr>
              <w:t>16.54</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65C</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碗形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25.61</w:t>
            </w:r>
            <w:r>
              <w:rPr>
                <w:rFonts w:ascii="宋体" w:hAnsi="宋体" w:cs="宋体" w:hint="eastAsia"/>
                <w:color w:val="000000"/>
                <w:kern w:val="0"/>
                <w:szCs w:val="21"/>
              </w:rPr>
              <w:t>±</w:t>
            </w:r>
            <w:r>
              <w:rPr>
                <w:rFonts w:ascii="宋体" w:hAnsi="宋体" w:cs="宋体" w:hint="eastAsia"/>
                <w:color w:val="000000"/>
                <w:kern w:val="0"/>
                <w:szCs w:val="21"/>
              </w:rPr>
              <w:t>2.03</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18.50</w:t>
            </w:r>
            <w:r>
              <w:rPr>
                <w:rFonts w:ascii="宋体" w:hAnsi="宋体" w:cs="宋体" w:hint="eastAsia"/>
                <w:color w:val="000000"/>
                <w:kern w:val="0"/>
                <w:szCs w:val="21"/>
              </w:rPr>
              <w:t>±</w:t>
            </w:r>
            <w:r>
              <w:rPr>
                <w:rFonts w:ascii="宋体" w:hAnsi="宋体" w:cs="宋体" w:hint="eastAsia"/>
                <w:color w:val="000000"/>
                <w:kern w:val="0"/>
                <w:szCs w:val="21"/>
              </w:rPr>
              <w:t>2.58</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12.95</w:t>
            </w:r>
            <w:r>
              <w:rPr>
                <w:rFonts w:ascii="宋体" w:hAnsi="宋体" w:cs="宋体" w:hint="eastAsia"/>
                <w:color w:val="000000"/>
                <w:kern w:val="0"/>
                <w:szCs w:val="21"/>
              </w:rPr>
              <w:t>±</w:t>
            </w:r>
            <w:r>
              <w:rPr>
                <w:rFonts w:ascii="宋体" w:hAnsi="宋体" w:cs="宋体" w:hint="eastAsia"/>
                <w:color w:val="000000"/>
                <w:kern w:val="0"/>
                <w:szCs w:val="21"/>
              </w:rPr>
              <w:t>0.91</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9.42</w:t>
            </w:r>
            <w:r>
              <w:rPr>
                <w:rFonts w:ascii="宋体" w:hAnsi="宋体" w:cs="宋体" w:hint="eastAsia"/>
                <w:color w:val="000000"/>
                <w:kern w:val="0"/>
                <w:szCs w:val="21"/>
              </w:rPr>
              <w:t>±</w:t>
            </w:r>
            <w:r>
              <w:rPr>
                <w:rFonts w:ascii="宋体" w:hAnsi="宋体" w:cs="宋体" w:hint="eastAsia"/>
                <w:color w:val="000000"/>
                <w:kern w:val="0"/>
                <w:szCs w:val="21"/>
              </w:rPr>
              <w:t>0.92</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2.67</w:t>
            </w:r>
            <w:r>
              <w:rPr>
                <w:rFonts w:ascii="宋体" w:hAnsi="宋体" w:cs="宋体" w:hint="eastAsia"/>
                <w:color w:val="000000"/>
                <w:kern w:val="0"/>
                <w:szCs w:val="21"/>
              </w:rPr>
              <w:t>±</w:t>
            </w:r>
            <w:r>
              <w:rPr>
                <w:rFonts w:ascii="宋体" w:hAnsi="宋体" w:cs="宋体" w:hint="eastAsia"/>
                <w:color w:val="000000"/>
                <w:kern w:val="0"/>
                <w:szCs w:val="21"/>
              </w:rPr>
              <w:t>0.09</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147</w:t>
            </w:r>
            <w:r>
              <w:rPr>
                <w:rFonts w:ascii="宋体" w:hAnsi="宋体" w:cs="宋体" w:hint="eastAsia"/>
                <w:color w:val="000000"/>
                <w:kern w:val="0"/>
                <w:szCs w:val="21"/>
              </w:rPr>
              <w:t>±</w:t>
            </w:r>
            <w:r>
              <w:rPr>
                <w:rFonts w:ascii="宋体" w:hAnsi="宋体" w:cs="宋体" w:hint="eastAsia"/>
                <w:color w:val="000000"/>
                <w:kern w:val="0"/>
                <w:szCs w:val="21"/>
              </w:rPr>
              <w:t>11.23</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紫红</w:t>
            </w:r>
            <w:r>
              <w:rPr>
                <w:rFonts w:ascii="宋体" w:hAnsi="宋体" w:cs="宋体" w:hint="eastAsia"/>
                <w:color w:val="000000"/>
                <w:kern w:val="0"/>
                <w:szCs w:val="21"/>
              </w:rPr>
              <w:t>N66D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钟形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14</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16.95</w:t>
            </w:r>
            <w:r>
              <w:rPr>
                <w:rFonts w:ascii="宋体" w:hAnsi="宋体" w:cs="宋体" w:hint="eastAsia"/>
                <w:color w:val="000000"/>
                <w:kern w:val="0"/>
                <w:szCs w:val="21"/>
              </w:rPr>
              <w:t>±</w:t>
            </w:r>
            <w:r>
              <w:rPr>
                <w:rFonts w:ascii="宋体" w:hAnsi="宋体" w:cs="宋体" w:hint="eastAsia"/>
                <w:color w:val="000000"/>
                <w:kern w:val="0"/>
                <w:szCs w:val="21"/>
              </w:rPr>
              <w:t>0.78</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29.42</w:t>
            </w:r>
            <w:r>
              <w:rPr>
                <w:rFonts w:ascii="宋体" w:hAnsi="宋体" w:cs="宋体" w:hint="eastAsia"/>
                <w:color w:val="000000"/>
                <w:kern w:val="0"/>
                <w:szCs w:val="21"/>
              </w:rPr>
              <w:t>±</w:t>
            </w:r>
            <w:r>
              <w:rPr>
                <w:rFonts w:ascii="宋体" w:hAnsi="宋体" w:cs="宋体" w:hint="eastAsia"/>
                <w:color w:val="000000"/>
                <w:kern w:val="0"/>
                <w:szCs w:val="21"/>
              </w:rPr>
              <w:t>2.32</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17.14</w:t>
            </w:r>
            <w:r>
              <w:rPr>
                <w:rFonts w:ascii="宋体" w:hAnsi="宋体" w:cs="宋体" w:hint="eastAsia"/>
                <w:color w:val="000000"/>
                <w:kern w:val="0"/>
                <w:szCs w:val="21"/>
              </w:rPr>
              <w:t>±</w:t>
            </w:r>
            <w:r>
              <w:rPr>
                <w:rFonts w:ascii="宋体" w:hAnsi="宋体" w:cs="宋体" w:hint="eastAsia"/>
                <w:color w:val="000000"/>
                <w:kern w:val="0"/>
                <w:szCs w:val="21"/>
              </w:rPr>
              <w:t>0.89</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10.95</w:t>
            </w:r>
            <w:r>
              <w:rPr>
                <w:rFonts w:ascii="宋体" w:hAnsi="宋体" w:cs="宋体" w:hint="eastAsia"/>
                <w:color w:val="000000"/>
                <w:kern w:val="0"/>
                <w:szCs w:val="21"/>
              </w:rPr>
              <w:t>±</w:t>
            </w:r>
            <w:r>
              <w:rPr>
                <w:rFonts w:ascii="宋体" w:hAnsi="宋体" w:cs="宋体" w:hint="eastAsia"/>
                <w:color w:val="000000"/>
                <w:kern w:val="0"/>
                <w:szCs w:val="21"/>
              </w:rPr>
              <w:t>0.67</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3.53</w:t>
            </w:r>
            <w:r>
              <w:rPr>
                <w:rFonts w:ascii="宋体" w:hAnsi="宋体" w:cs="宋体" w:hint="eastAsia"/>
                <w:color w:val="000000"/>
                <w:kern w:val="0"/>
                <w:szCs w:val="21"/>
              </w:rPr>
              <w:t>±</w:t>
            </w:r>
            <w:r>
              <w:rPr>
                <w:rFonts w:ascii="宋体" w:hAnsi="宋体" w:cs="宋体" w:hint="eastAsia"/>
                <w:color w:val="000000"/>
                <w:kern w:val="0"/>
                <w:szCs w:val="21"/>
              </w:rPr>
              <w:t>0.68</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336</w:t>
            </w:r>
            <w:r>
              <w:rPr>
                <w:rFonts w:ascii="宋体" w:hAnsi="宋体" w:cs="宋体" w:hint="eastAsia"/>
                <w:color w:val="000000"/>
                <w:kern w:val="0"/>
                <w:szCs w:val="21"/>
              </w:rPr>
              <w:t>±</w:t>
            </w:r>
            <w:r>
              <w:rPr>
                <w:rFonts w:ascii="宋体" w:hAnsi="宋体" w:cs="宋体" w:hint="eastAsia"/>
                <w:color w:val="000000"/>
                <w:kern w:val="0"/>
                <w:szCs w:val="21"/>
              </w:rPr>
              <w:t>9.73</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62C</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钟形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横向</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强</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18.95</w:t>
            </w:r>
            <w:r>
              <w:rPr>
                <w:rFonts w:ascii="宋体" w:hAnsi="宋体" w:cs="宋体" w:hint="eastAsia"/>
                <w:color w:val="000000"/>
                <w:kern w:val="0"/>
                <w:szCs w:val="21"/>
              </w:rPr>
              <w:t>±</w:t>
            </w:r>
            <w:r>
              <w:rPr>
                <w:rFonts w:ascii="宋体" w:hAnsi="宋体" w:cs="宋体" w:hint="eastAsia"/>
                <w:color w:val="000000"/>
                <w:kern w:val="0"/>
                <w:szCs w:val="21"/>
              </w:rPr>
              <w:t>0.91</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15.59</w:t>
            </w:r>
            <w:r>
              <w:rPr>
                <w:rFonts w:ascii="宋体" w:hAnsi="宋体" w:cs="宋体" w:hint="eastAsia"/>
                <w:color w:val="000000"/>
                <w:kern w:val="0"/>
                <w:szCs w:val="21"/>
              </w:rPr>
              <w:t>±</w:t>
            </w:r>
            <w:r>
              <w:rPr>
                <w:rFonts w:ascii="宋体" w:hAnsi="宋体" w:cs="宋体" w:hint="eastAsia"/>
                <w:color w:val="000000"/>
                <w:kern w:val="0"/>
                <w:szCs w:val="21"/>
              </w:rPr>
              <w:t>2.03</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11.16</w:t>
            </w:r>
            <w:r>
              <w:rPr>
                <w:rFonts w:ascii="宋体" w:hAnsi="宋体" w:cs="宋体" w:hint="eastAsia"/>
                <w:color w:val="000000"/>
                <w:kern w:val="0"/>
                <w:szCs w:val="21"/>
              </w:rPr>
              <w:t>±</w:t>
            </w:r>
            <w:r>
              <w:rPr>
                <w:rFonts w:ascii="宋体" w:hAnsi="宋体" w:cs="宋体" w:hint="eastAsia"/>
                <w:color w:val="000000"/>
                <w:kern w:val="0"/>
                <w:szCs w:val="21"/>
              </w:rPr>
              <w:t>0.50</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8.62</w:t>
            </w:r>
            <w:r>
              <w:rPr>
                <w:rFonts w:ascii="宋体" w:hAnsi="宋体" w:cs="宋体" w:hint="eastAsia"/>
                <w:color w:val="000000"/>
                <w:kern w:val="0"/>
                <w:szCs w:val="21"/>
              </w:rPr>
              <w:t>±</w:t>
            </w:r>
            <w:r>
              <w:rPr>
                <w:rFonts w:ascii="宋体" w:hAnsi="宋体" w:cs="宋体" w:hint="eastAsia"/>
                <w:color w:val="000000"/>
                <w:kern w:val="0"/>
                <w:szCs w:val="21"/>
              </w:rPr>
              <w:t>0.41</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2.29</w:t>
            </w:r>
            <w:r>
              <w:rPr>
                <w:rFonts w:ascii="宋体" w:hAnsi="宋体" w:cs="宋体" w:hint="eastAsia"/>
                <w:color w:val="000000"/>
                <w:kern w:val="0"/>
                <w:szCs w:val="21"/>
              </w:rPr>
              <w:t>±</w:t>
            </w:r>
            <w:r>
              <w:rPr>
                <w:rFonts w:ascii="宋体" w:hAnsi="宋体" w:cs="宋体" w:hint="eastAsia"/>
                <w:color w:val="000000"/>
                <w:kern w:val="0"/>
                <w:szCs w:val="21"/>
              </w:rPr>
              <w:t>0.32</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169</w:t>
            </w:r>
            <w:r>
              <w:rPr>
                <w:rFonts w:ascii="宋体" w:hAnsi="宋体" w:cs="宋体" w:hint="eastAsia"/>
                <w:color w:val="000000"/>
                <w:kern w:val="0"/>
                <w:szCs w:val="21"/>
              </w:rPr>
              <w:t>±</w:t>
            </w:r>
            <w:r>
              <w:rPr>
                <w:rFonts w:ascii="宋体" w:hAnsi="宋体" w:cs="宋体" w:hint="eastAsia"/>
                <w:color w:val="000000"/>
                <w:kern w:val="0"/>
                <w:szCs w:val="21"/>
              </w:rPr>
              <w:t>10.34</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紫红</w:t>
            </w:r>
            <w:r>
              <w:rPr>
                <w:rFonts w:ascii="宋体" w:hAnsi="宋体" w:cs="宋体" w:hint="eastAsia"/>
                <w:color w:val="000000"/>
                <w:kern w:val="0"/>
                <w:szCs w:val="21"/>
              </w:rPr>
              <w:t>N66D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平盘形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16</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22.68</w:t>
            </w:r>
            <w:r>
              <w:rPr>
                <w:rFonts w:ascii="宋体" w:hAnsi="宋体" w:cs="宋体" w:hint="eastAsia"/>
                <w:color w:val="000000"/>
                <w:kern w:val="0"/>
                <w:szCs w:val="21"/>
              </w:rPr>
              <w:t>±</w:t>
            </w:r>
            <w:r>
              <w:rPr>
                <w:rFonts w:ascii="宋体" w:hAnsi="宋体" w:cs="宋体" w:hint="eastAsia"/>
                <w:color w:val="000000"/>
                <w:kern w:val="0"/>
                <w:szCs w:val="21"/>
              </w:rPr>
              <w:t>1.18</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15.92</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12.69</w:t>
            </w:r>
            <w:r>
              <w:rPr>
                <w:rFonts w:ascii="宋体" w:hAnsi="宋体" w:cs="宋体" w:hint="eastAsia"/>
                <w:color w:val="000000"/>
                <w:kern w:val="0"/>
                <w:szCs w:val="21"/>
              </w:rPr>
              <w:t>±</w:t>
            </w:r>
            <w:r>
              <w:rPr>
                <w:rFonts w:ascii="宋体" w:hAnsi="宋体" w:cs="宋体" w:hint="eastAsia"/>
                <w:color w:val="000000"/>
                <w:kern w:val="0"/>
                <w:szCs w:val="21"/>
              </w:rPr>
              <w:t>0.56</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8.38</w:t>
            </w:r>
            <w:r>
              <w:rPr>
                <w:rFonts w:ascii="宋体" w:hAnsi="宋体" w:cs="宋体" w:hint="eastAsia"/>
                <w:color w:val="000000"/>
                <w:kern w:val="0"/>
                <w:szCs w:val="21"/>
              </w:rPr>
              <w:t>±</w:t>
            </w:r>
            <w:r>
              <w:rPr>
                <w:rFonts w:ascii="宋体" w:hAnsi="宋体" w:cs="宋体" w:hint="eastAsia"/>
                <w:color w:val="000000"/>
                <w:kern w:val="0"/>
                <w:szCs w:val="21"/>
              </w:rPr>
              <w:t>0.60</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2.20</w:t>
            </w:r>
            <w:r>
              <w:rPr>
                <w:rFonts w:ascii="宋体" w:hAnsi="宋体" w:cs="宋体" w:hint="eastAsia"/>
                <w:color w:val="000000"/>
                <w:kern w:val="0"/>
                <w:szCs w:val="21"/>
              </w:rPr>
              <w:t>±</w:t>
            </w:r>
            <w:r>
              <w:rPr>
                <w:rFonts w:ascii="宋体" w:hAnsi="宋体" w:cs="宋体" w:hint="eastAsia"/>
                <w:color w:val="000000"/>
                <w:kern w:val="0"/>
                <w:szCs w:val="21"/>
              </w:rPr>
              <w:t>0.46</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176</w:t>
            </w:r>
            <w:r>
              <w:rPr>
                <w:rFonts w:ascii="宋体" w:hAnsi="宋体" w:cs="宋体" w:hint="eastAsia"/>
                <w:color w:val="000000"/>
                <w:kern w:val="0"/>
                <w:szCs w:val="21"/>
              </w:rPr>
              <w:t>±</w:t>
            </w:r>
            <w:r>
              <w:rPr>
                <w:rFonts w:ascii="宋体" w:hAnsi="宋体" w:cs="宋体" w:hint="eastAsia"/>
                <w:color w:val="000000"/>
                <w:kern w:val="0"/>
                <w:szCs w:val="21"/>
              </w:rPr>
              <w:t>8.67</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紫红</w:t>
            </w:r>
            <w:r>
              <w:rPr>
                <w:rFonts w:ascii="宋体" w:hAnsi="宋体" w:cs="宋体" w:hint="eastAsia"/>
                <w:color w:val="000000"/>
                <w:kern w:val="0"/>
                <w:szCs w:val="21"/>
              </w:rPr>
              <w:t>N66D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钟形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r w:rsidR="00E65AF4">
        <w:trPr>
          <w:trHeight w:val="30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17</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21.29</w:t>
            </w:r>
            <w:r>
              <w:rPr>
                <w:rFonts w:ascii="宋体" w:hAnsi="宋体" w:cs="宋体" w:hint="eastAsia"/>
                <w:color w:val="000000"/>
                <w:kern w:val="0"/>
                <w:szCs w:val="21"/>
              </w:rPr>
              <w:t>±</w:t>
            </w:r>
            <w:r>
              <w:rPr>
                <w:rFonts w:ascii="宋体" w:hAnsi="宋体" w:cs="宋体" w:hint="eastAsia"/>
                <w:color w:val="000000"/>
                <w:kern w:val="0"/>
                <w:szCs w:val="21"/>
              </w:rPr>
              <w:t>0.89</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15.08</w:t>
            </w:r>
            <w:r>
              <w:rPr>
                <w:rFonts w:ascii="宋体" w:hAnsi="宋体" w:cs="宋体" w:hint="eastAsia"/>
                <w:color w:val="000000"/>
                <w:kern w:val="0"/>
                <w:szCs w:val="21"/>
              </w:rPr>
              <w:t>±</w:t>
            </w:r>
            <w:r>
              <w:rPr>
                <w:rFonts w:ascii="宋体" w:hAnsi="宋体" w:cs="宋体" w:hint="eastAsia"/>
                <w:color w:val="000000"/>
                <w:kern w:val="0"/>
                <w:szCs w:val="21"/>
              </w:rPr>
              <w:t>1.03</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12.40</w:t>
            </w:r>
            <w:r>
              <w:rPr>
                <w:rFonts w:ascii="宋体" w:hAnsi="宋体" w:cs="宋体" w:hint="eastAsia"/>
                <w:color w:val="000000"/>
                <w:kern w:val="0"/>
                <w:szCs w:val="21"/>
              </w:rPr>
              <w:t>±</w:t>
            </w:r>
            <w:r>
              <w:rPr>
                <w:rFonts w:ascii="宋体" w:hAnsi="宋体" w:cs="宋体" w:hint="eastAsia"/>
                <w:color w:val="000000"/>
                <w:kern w:val="0"/>
                <w:szCs w:val="21"/>
              </w:rPr>
              <w:t>0.70</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9.71</w:t>
            </w:r>
            <w:r>
              <w:rPr>
                <w:rFonts w:ascii="宋体" w:hAnsi="宋体" w:cs="宋体" w:hint="eastAsia"/>
                <w:color w:val="000000"/>
                <w:kern w:val="0"/>
                <w:szCs w:val="21"/>
              </w:rPr>
              <w:t>±</w:t>
            </w:r>
            <w:r>
              <w:rPr>
                <w:rFonts w:ascii="宋体" w:hAnsi="宋体" w:cs="宋体" w:hint="eastAsia"/>
                <w:color w:val="000000"/>
                <w:kern w:val="0"/>
                <w:szCs w:val="21"/>
              </w:rPr>
              <w:t>0.51</w:t>
            </w:r>
          </w:p>
        </w:tc>
        <w:tc>
          <w:tcPr>
            <w:tcW w:w="1468" w:type="dxa"/>
            <w:tcBorders>
              <w:top w:val="nil"/>
              <w:left w:val="nil"/>
              <w:bottom w:val="nil"/>
              <w:right w:val="nil"/>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2.19</w:t>
            </w:r>
            <w:r>
              <w:rPr>
                <w:rFonts w:ascii="宋体" w:hAnsi="宋体" w:cs="宋体" w:hint="eastAsia"/>
                <w:color w:val="000000"/>
                <w:kern w:val="0"/>
                <w:sz w:val="22"/>
                <w:szCs w:val="22"/>
              </w:rPr>
              <w:t>±</w:t>
            </w:r>
            <w:r>
              <w:rPr>
                <w:rFonts w:ascii="宋体" w:hAnsi="宋体" w:cs="宋体" w:hint="eastAsia"/>
                <w:color w:val="000000"/>
                <w:kern w:val="0"/>
                <w:sz w:val="22"/>
                <w:szCs w:val="22"/>
              </w:rPr>
              <w:t>0.31</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193</w:t>
            </w:r>
            <w:r>
              <w:rPr>
                <w:rFonts w:ascii="宋体" w:hAnsi="宋体" w:cs="宋体" w:hint="eastAsia"/>
                <w:color w:val="000000"/>
                <w:kern w:val="0"/>
                <w:sz w:val="22"/>
                <w:szCs w:val="22"/>
              </w:rPr>
              <w:t>±</w:t>
            </w:r>
            <w:r>
              <w:rPr>
                <w:rFonts w:ascii="宋体" w:hAnsi="宋体" w:cs="宋体" w:hint="eastAsia"/>
                <w:color w:val="000000"/>
                <w:kern w:val="0"/>
                <w:sz w:val="22"/>
                <w:szCs w:val="22"/>
              </w:rPr>
              <w:t>9.28</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紫红</w:t>
            </w:r>
            <w:r>
              <w:rPr>
                <w:rFonts w:ascii="宋体" w:hAnsi="宋体" w:cs="宋体" w:hint="eastAsia"/>
                <w:color w:val="000000"/>
                <w:kern w:val="0"/>
                <w:szCs w:val="21"/>
              </w:rPr>
              <w:t>N66D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钟形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18</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23.69</w:t>
            </w:r>
            <w:r>
              <w:rPr>
                <w:rFonts w:ascii="宋体" w:hAnsi="宋体" w:cs="宋体" w:hint="eastAsia"/>
                <w:color w:val="000000"/>
                <w:kern w:val="0"/>
                <w:szCs w:val="21"/>
              </w:rPr>
              <w:t>±</w:t>
            </w:r>
            <w:r>
              <w:rPr>
                <w:rFonts w:ascii="宋体" w:hAnsi="宋体" w:cs="宋体" w:hint="eastAsia"/>
                <w:color w:val="000000"/>
                <w:kern w:val="0"/>
                <w:szCs w:val="21"/>
              </w:rPr>
              <w:t>1.31</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25.19</w:t>
            </w:r>
            <w:r>
              <w:rPr>
                <w:rFonts w:ascii="宋体" w:hAnsi="宋体" w:cs="宋体" w:hint="eastAsia"/>
                <w:color w:val="000000"/>
                <w:kern w:val="0"/>
                <w:szCs w:val="21"/>
              </w:rPr>
              <w:t>±</w:t>
            </w:r>
            <w:r>
              <w:rPr>
                <w:rFonts w:ascii="宋体" w:hAnsi="宋体" w:cs="宋体" w:hint="eastAsia"/>
                <w:color w:val="000000"/>
                <w:kern w:val="0"/>
                <w:szCs w:val="21"/>
              </w:rPr>
              <w:t>3.11</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15.02</w:t>
            </w:r>
            <w:r>
              <w:rPr>
                <w:rFonts w:ascii="宋体" w:hAnsi="宋体" w:cs="宋体" w:hint="eastAsia"/>
                <w:color w:val="000000"/>
                <w:kern w:val="0"/>
                <w:szCs w:val="21"/>
              </w:rPr>
              <w:t>±</w:t>
            </w:r>
            <w:r>
              <w:rPr>
                <w:rFonts w:ascii="宋体" w:hAnsi="宋体" w:cs="宋体" w:hint="eastAsia"/>
                <w:color w:val="000000"/>
                <w:kern w:val="0"/>
                <w:szCs w:val="21"/>
              </w:rPr>
              <w:t>0.69</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12.08</w:t>
            </w:r>
            <w:r>
              <w:rPr>
                <w:rFonts w:ascii="宋体" w:hAnsi="宋体" w:cs="宋体" w:hint="eastAsia"/>
                <w:color w:val="000000"/>
                <w:kern w:val="0"/>
                <w:szCs w:val="21"/>
              </w:rPr>
              <w:t>±</w:t>
            </w:r>
            <w:r>
              <w:rPr>
                <w:rFonts w:ascii="宋体" w:hAnsi="宋体" w:cs="宋体" w:hint="eastAsia"/>
                <w:color w:val="000000"/>
                <w:kern w:val="0"/>
                <w:szCs w:val="21"/>
              </w:rPr>
              <w:t>0.60</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3.51</w:t>
            </w:r>
            <w:r>
              <w:rPr>
                <w:rFonts w:ascii="宋体" w:hAnsi="宋体" w:cs="宋体" w:hint="eastAsia"/>
                <w:color w:val="000000"/>
                <w:kern w:val="0"/>
                <w:szCs w:val="21"/>
              </w:rPr>
              <w:t>±</w:t>
            </w:r>
            <w:r>
              <w:rPr>
                <w:rFonts w:ascii="宋体" w:hAnsi="宋体" w:cs="宋体" w:hint="eastAsia"/>
                <w:color w:val="000000"/>
                <w:kern w:val="0"/>
                <w:szCs w:val="21"/>
              </w:rPr>
              <w:t>0.35</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254</w:t>
            </w:r>
            <w:r>
              <w:rPr>
                <w:rFonts w:ascii="宋体" w:hAnsi="宋体" w:cs="宋体" w:hint="eastAsia"/>
                <w:color w:val="000000"/>
                <w:kern w:val="0"/>
                <w:szCs w:val="21"/>
              </w:rPr>
              <w:t>±</w:t>
            </w:r>
            <w:r>
              <w:rPr>
                <w:rFonts w:ascii="宋体" w:hAnsi="宋体" w:cs="宋体" w:hint="eastAsia"/>
                <w:color w:val="000000"/>
                <w:kern w:val="0"/>
                <w:szCs w:val="21"/>
              </w:rPr>
              <w:t>11.62</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粉红</w:t>
            </w:r>
            <w:r>
              <w:rPr>
                <w:rFonts w:ascii="宋体" w:hAnsi="宋体" w:cs="宋体" w:hint="eastAsia"/>
                <w:color w:val="000000"/>
                <w:kern w:val="0"/>
                <w:szCs w:val="21"/>
              </w:rPr>
              <w:t>65A</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碗形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强</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19</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21.31</w:t>
            </w:r>
            <w:r>
              <w:rPr>
                <w:rFonts w:ascii="宋体" w:hAnsi="宋体" w:cs="宋体" w:hint="eastAsia"/>
                <w:color w:val="000000"/>
                <w:kern w:val="0"/>
                <w:szCs w:val="21"/>
              </w:rPr>
              <w:t>±</w:t>
            </w:r>
            <w:r>
              <w:rPr>
                <w:rFonts w:ascii="宋体" w:hAnsi="宋体" w:cs="宋体" w:hint="eastAsia"/>
                <w:color w:val="000000"/>
                <w:kern w:val="0"/>
                <w:szCs w:val="21"/>
              </w:rPr>
              <w:t>1.69</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13.26</w:t>
            </w:r>
            <w:r>
              <w:rPr>
                <w:rFonts w:ascii="宋体" w:hAnsi="宋体" w:cs="宋体" w:hint="eastAsia"/>
                <w:color w:val="000000"/>
                <w:kern w:val="0"/>
                <w:szCs w:val="21"/>
              </w:rPr>
              <w:t>±</w:t>
            </w:r>
            <w:r>
              <w:rPr>
                <w:rFonts w:ascii="宋体" w:hAnsi="宋体" w:cs="宋体" w:hint="eastAsia"/>
                <w:color w:val="000000"/>
                <w:kern w:val="0"/>
                <w:szCs w:val="21"/>
              </w:rPr>
              <w:t>1.79</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13.69</w:t>
            </w:r>
            <w:r>
              <w:rPr>
                <w:rFonts w:ascii="宋体" w:hAnsi="宋体" w:cs="宋体" w:hint="eastAsia"/>
                <w:color w:val="000000"/>
                <w:kern w:val="0"/>
                <w:szCs w:val="21"/>
              </w:rPr>
              <w:t>±</w:t>
            </w:r>
            <w:r>
              <w:rPr>
                <w:rFonts w:ascii="宋体" w:hAnsi="宋体" w:cs="宋体" w:hint="eastAsia"/>
                <w:color w:val="000000"/>
                <w:kern w:val="0"/>
                <w:szCs w:val="21"/>
              </w:rPr>
              <w:t>0.59</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9.67</w:t>
            </w:r>
            <w:r>
              <w:rPr>
                <w:rFonts w:ascii="宋体" w:hAnsi="宋体" w:cs="宋体" w:hint="eastAsia"/>
                <w:color w:val="000000"/>
                <w:kern w:val="0"/>
                <w:szCs w:val="21"/>
              </w:rPr>
              <w:t>±</w:t>
            </w:r>
            <w:r>
              <w:rPr>
                <w:rFonts w:ascii="宋体" w:hAnsi="宋体" w:cs="宋体" w:hint="eastAsia"/>
                <w:color w:val="000000"/>
                <w:kern w:val="0"/>
                <w:szCs w:val="21"/>
              </w:rPr>
              <w:t>0.53</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2.35</w:t>
            </w:r>
            <w:r>
              <w:rPr>
                <w:rFonts w:ascii="宋体" w:hAnsi="宋体" w:cs="宋体" w:hint="eastAsia"/>
                <w:color w:val="000000"/>
                <w:kern w:val="0"/>
                <w:szCs w:val="21"/>
              </w:rPr>
              <w:t>±</w:t>
            </w:r>
            <w:r>
              <w:rPr>
                <w:rFonts w:ascii="宋体" w:hAnsi="宋体" w:cs="宋体" w:hint="eastAsia"/>
                <w:color w:val="000000"/>
                <w:kern w:val="0"/>
                <w:szCs w:val="21"/>
              </w:rPr>
              <w:t>0.34</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220</w:t>
            </w:r>
            <w:r>
              <w:rPr>
                <w:rFonts w:ascii="宋体" w:hAnsi="宋体" w:cs="宋体" w:hint="eastAsia"/>
                <w:color w:val="000000"/>
                <w:kern w:val="0"/>
                <w:szCs w:val="21"/>
              </w:rPr>
              <w:t>±</w:t>
            </w:r>
            <w:r>
              <w:rPr>
                <w:rFonts w:ascii="宋体" w:hAnsi="宋体" w:cs="宋体" w:hint="eastAsia"/>
                <w:color w:val="000000"/>
                <w:kern w:val="0"/>
                <w:szCs w:val="21"/>
              </w:rPr>
              <w:t>6.81</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紫红</w:t>
            </w:r>
            <w:r>
              <w:rPr>
                <w:rFonts w:ascii="宋体" w:hAnsi="宋体" w:cs="宋体" w:hint="eastAsia"/>
                <w:color w:val="000000"/>
                <w:kern w:val="0"/>
                <w:szCs w:val="21"/>
              </w:rPr>
              <w:t>N66D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钟形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r w:rsidR="00E65AF4">
        <w:trPr>
          <w:trHeight w:val="270"/>
        </w:trPr>
        <w:tc>
          <w:tcPr>
            <w:tcW w:w="6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jc w:val="center"/>
              <w:rPr>
                <w:rFonts w:ascii="宋体" w:hAnsi="宋体" w:cs="宋体"/>
                <w:color w:val="000000"/>
                <w:szCs w:val="21"/>
              </w:rPr>
            </w:pPr>
            <w:r>
              <w:rPr>
                <w:rFonts w:ascii="宋体" w:hAnsi="宋体" w:cs="宋体" w:hint="eastAsia"/>
                <w:color w:val="000000"/>
                <w:szCs w:val="21"/>
              </w:rPr>
              <w:t>20</w:t>
            </w:r>
          </w:p>
        </w:tc>
        <w:tc>
          <w:tcPr>
            <w:tcW w:w="14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25.73</w:t>
            </w:r>
            <w:r>
              <w:rPr>
                <w:rFonts w:ascii="宋体" w:hAnsi="宋体" w:cs="宋体" w:hint="eastAsia"/>
                <w:color w:val="000000"/>
                <w:kern w:val="0"/>
                <w:szCs w:val="21"/>
              </w:rPr>
              <w:t>±</w:t>
            </w:r>
            <w:r>
              <w:rPr>
                <w:rFonts w:ascii="宋体" w:hAnsi="宋体" w:cs="宋体" w:hint="eastAsia"/>
                <w:color w:val="000000"/>
                <w:kern w:val="0"/>
                <w:szCs w:val="21"/>
              </w:rPr>
              <w:t>1.70</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16.38</w:t>
            </w:r>
            <w:r>
              <w:rPr>
                <w:rFonts w:ascii="宋体" w:hAnsi="宋体" w:cs="宋体" w:hint="eastAsia"/>
                <w:color w:val="000000"/>
                <w:kern w:val="0"/>
                <w:szCs w:val="21"/>
              </w:rPr>
              <w:t>±</w:t>
            </w:r>
            <w:r>
              <w:rPr>
                <w:rFonts w:ascii="宋体" w:hAnsi="宋体" w:cs="宋体" w:hint="eastAsia"/>
                <w:color w:val="000000"/>
                <w:kern w:val="0"/>
                <w:szCs w:val="21"/>
              </w:rPr>
              <w:t>3.72</w:t>
            </w:r>
          </w:p>
        </w:tc>
        <w:tc>
          <w:tcPr>
            <w:tcW w:w="15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14.23</w:t>
            </w:r>
            <w:r>
              <w:rPr>
                <w:rFonts w:ascii="宋体" w:hAnsi="宋体" w:cs="宋体" w:hint="eastAsia"/>
                <w:color w:val="000000"/>
                <w:kern w:val="0"/>
                <w:szCs w:val="21"/>
              </w:rPr>
              <w:t>±</w:t>
            </w:r>
            <w:r>
              <w:rPr>
                <w:rFonts w:ascii="宋体" w:hAnsi="宋体" w:cs="宋体" w:hint="eastAsia"/>
                <w:color w:val="000000"/>
                <w:kern w:val="0"/>
                <w:szCs w:val="21"/>
              </w:rPr>
              <w:t>1.87</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8.60</w:t>
            </w:r>
            <w:r>
              <w:rPr>
                <w:rFonts w:ascii="宋体" w:hAnsi="宋体" w:cs="宋体" w:hint="eastAsia"/>
                <w:color w:val="000000"/>
                <w:kern w:val="0"/>
                <w:szCs w:val="21"/>
              </w:rPr>
              <w:t>±</w:t>
            </w:r>
            <w:r>
              <w:rPr>
                <w:rFonts w:ascii="宋体" w:hAnsi="宋体" w:cs="宋体" w:hint="eastAsia"/>
                <w:color w:val="000000"/>
                <w:kern w:val="0"/>
                <w:szCs w:val="21"/>
              </w:rPr>
              <w:t>0.51</w:t>
            </w:r>
          </w:p>
        </w:tc>
        <w:tc>
          <w:tcPr>
            <w:tcW w:w="14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2.37</w:t>
            </w:r>
            <w:r>
              <w:rPr>
                <w:rFonts w:ascii="宋体" w:hAnsi="宋体" w:cs="宋体" w:hint="eastAsia"/>
                <w:color w:val="000000"/>
                <w:kern w:val="0"/>
                <w:szCs w:val="21"/>
              </w:rPr>
              <w:t>±</w:t>
            </w:r>
            <w:r>
              <w:rPr>
                <w:rFonts w:ascii="宋体" w:hAnsi="宋体" w:cs="宋体" w:hint="eastAsia"/>
                <w:color w:val="000000"/>
                <w:kern w:val="0"/>
                <w:szCs w:val="21"/>
              </w:rPr>
              <w:t>0.28</w:t>
            </w:r>
          </w:p>
        </w:tc>
        <w:tc>
          <w:tcPr>
            <w:tcW w:w="13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183</w:t>
            </w:r>
            <w:r>
              <w:rPr>
                <w:rFonts w:ascii="宋体" w:hAnsi="宋体" w:cs="宋体" w:hint="eastAsia"/>
                <w:color w:val="000000"/>
                <w:kern w:val="0"/>
                <w:szCs w:val="21"/>
              </w:rPr>
              <w:t>±</w:t>
            </w:r>
            <w:r>
              <w:rPr>
                <w:rFonts w:ascii="宋体" w:hAnsi="宋体" w:cs="宋体" w:hint="eastAsia"/>
                <w:color w:val="000000"/>
                <w:kern w:val="0"/>
                <w:szCs w:val="21"/>
              </w:rPr>
              <w:t>12.54</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紫红</w:t>
            </w:r>
            <w:r>
              <w:rPr>
                <w:rFonts w:ascii="宋体" w:hAnsi="宋体" w:cs="宋体" w:hint="eastAsia"/>
                <w:color w:val="000000"/>
                <w:kern w:val="0"/>
                <w:szCs w:val="21"/>
              </w:rPr>
              <w:t>N66D</w:t>
            </w:r>
          </w:p>
        </w:tc>
        <w:tc>
          <w:tcPr>
            <w:tcW w:w="9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钟形</w:t>
            </w:r>
          </w:p>
        </w:tc>
        <w:tc>
          <w:tcPr>
            <w:tcW w:w="7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无</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Cs w:val="21"/>
              </w:rPr>
            </w:pPr>
            <w:r>
              <w:rPr>
                <w:rFonts w:ascii="宋体" w:hAnsi="宋体" w:cs="宋体" w:hint="eastAsia"/>
                <w:color w:val="000000"/>
                <w:kern w:val="0"/>
                <w:szCs w:val="21"/>
              </w:rPr>
              <w:t>下垂</w:t>
            </w:r>
          </w:p>
        </w:tc>
        <w:tc>
          <w:tcPr>
            <w:tcW w:w="1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一般</w:t>
            </w:r>
          </w:p>
        </w:tc>
      </w:tr>
    </w:tbl>
    <w:p w:rsidR="00E65AF4" w:rsidRDefault="00E65AF4">
      <w:pPr>
        <w:spacing w:line="500" w:lineRule="exact"/>
        <w:jc w:val="center"/>
        <w:rPr>
          <w:rFonts w:ascii="宋体" w:hAnsi="宋体" w:cs="宋体"/>
          <w:kern w:val="0"/>
          <w:sz w:val="24"/>
        </w:rPr>
      </w:pPr>
    </w:p>
    <w:p w:rsidR="00E65AF4" w:rsidRDefault="00E65AF4">
      <w:pPr>
        <w:spacing w:line="440" w:lineRule="exact"/>
        <w:ind w:firstLineChars="200" w:firstLine="480"/>
        <w:rPr>
          <w:rFonts w:ascii="宋体" w:hAnsi="宋体" w:cs="宋体"/>
          <w:sz w:val="24"/>
        </w:rPr>
        <w:sectPr w:rsidR="00E65AF4">
          <w:pgSz w:w="16838" w:h="11906" w:orient="landscape"/>
          <w:pgMar w:top="1417" w:right="1417" w:bottom="1417" w:left="1417" w:header="851" w:footer="992" w:gutter="0"/>
          <w:pgNumType w:fmt="numberInDash"/>
          <w:cols w:space="0"/>
          <w:titlePg/>
          <w:docGrid w:type="lines" w:linePitch="312"/>
        </w:sectPr>
      </w:pPr>
    </w:p>
    <w:p w:rsidR="00E65AF4" w:rsidRDefault="009C5A21">
      <w:pPr>
        <w:spacing w:line="440" w:lineRule="exact"/>
        <w:ind w:firstLineChars="200" w:firstLine="480"/>
        <w:rPr>
          <w:rFonts w:ascii="宋体" w:hAnsi="宋体" w:cs="宋体"/>
          <w:sz w:val="24"/>
        </w:rPr>
      </w:pPr>
      <w:r>
        <w:rPr>
          <w:rFonts w:ascii="宋体" w:hAnsi="宋体" w:cs="宋体" w:hint="eastAsia"/>
          <w:sz w:val="24"/>
        </w:rPr>
        <w:t>钟花樱桃决选优良单株选择根据观赏桃花的特性，选定花色、花冠直径、花量、花瓣面积、花梗长度、开花形状、开花方向、旗瓣数量、花朵数</w:t>
      </w:r>
      <w:r>
        <w:rPr>
          <w:rFonts w:ascii="宋体" w:hAnsi="宋体" w:cs="宋体" w:hint="eastAsia"/>
          <w:sz w:val="24"/>
        </w:rPr>
        <w:t>10</w:t>
      </w:r>
      <w:r>
        <w:rPr>
          <w:rFonts w:ascii="宋体" w:hAnsi="宋体" w:cs="宋体" w:hint="eastAsia"/>
          <w:sz w:val="24"/>
        </w:rPr>
        <w:t>个指标，运用层次分析法，对</w:t>
      </w:r>
      <w:r>
        <w:rPr>
          <w:rFonts w:ascii="宋体" w:hAnsi="宋体" w:cs="宋体" w:hint="eastAsia"/>
          <w:sz w:val="24"/>
        </w:rPr>
        <w:t>20</w:t>
      </w:r>
      <w:r>
        <w:rPr>
          <w:rFonts w:ascii="宋体" w:hAnsi="宋体" w:cs="宋体" w:hint="eastAsia"/>
          <w:sz w:val="24"/>
        </w:rPr>
        <w:t>个钟花樱桃观赏性进行综合评价。采用</w:t>
      </w:r>
      <w:r>
        <w:rPr>
          <w:rFonts w:ascii="宋体" w:hAnsi="宋体" w:cs="宋体" w:hint="eastAsia"/>
          <w:sz w:val="24"/>
        </w:rPr>
        <w:t>10</w:t>
      </w:r>
      <w:r>
        <w:rPr>
          <w:rFonts w:ascii="宋体" w:hAnsi="宋体" w:cs="宋体" w:hint="eastAsia"/>
          <w:sz w:val="24"/>
        </w:rPr>
        <w:t>分制的评价标准打分，</w:t>
      </w:r>
      <w:r>
        <w:rPr>
          <w:rFonts w:ascii="宋体" w:hAnsi="宋体" w:cs="宋体" w:hint="eastAsia"/>
          <w:sz w:val="24"/>
        </w:rPr>
        <w:t>10</w:t>
      </w:r>
      <w:r>
        <w:rPr>
          <w:rFonts w:ascii="宋体" w:hAnsi="宋体" w:cs="宋体" w:hint="eastAsia"/>
          <w:sz w:val="24"/>
        </w:rPr>
        <w:t>分为最高分，表明观赏性最好，</w:t>
      </w:r>
      <w:r>
        <w:rPr>
          <w:rFonts w:ascii="宋体" w:hAnsi="宋体" w:cs="宋体" w:hint="eastAsia"/>
          <w:sz w:val="24"/>
        </w:rPr>
        <w:t>2</w:t>
      </w:r>
      <w:r>
        <w:rPr>
          <w:rFonts w:ascii="宋体" w:hAnsi="宋体" w:cs="宋体" w:hint="eastAsia"/>
          <w:sz w:val="24"/>
        </w:rPr>
        <w:t>分最低，表明观赏性最差，评分标准见表</w:t>
      </w:r>
      <w:r>
        <w:rPr>
          <w:rFonts w:ascii="宋体" w:hAnsi="宋体" w:cs="宋体" w:hint="eastAsia"/>
          <w:sz w:val="24"/>
        </w:rPr>
        <w:t>5</w:t>
      </w:r>
      <w:r>
        <w:rPr>
          <w:rFonts w:ascii="宋体" w:hAnsi="宋体" w:cs="宋体" w:hint="eastAsia"/>
          <w:sz w:val="24"/>
        </w:rPr>
        <w:t>，对钟花樱桃开花的花器官特征指标的测定值进行观赏性综合评价。</w:t>
      </w:r>
    </w:p>
    <w:tbl>
      <w:tblPr>
        <w:tblW w:w="8010" w:type="dxa"/>
        <w:jc w:val="center"/>
        <w:tblLook w:val="04A0"/>
      </w:tblPr>
      <w:tblGrid>
        <w:gridCol w:w="1919"/>
        <w:gridCol w:w="1079"/>
        <w:gridCol w:w="1135"/>
        <w:gridCol w:w="1135"/>
        <w:gridCol w:w="1359"/>
        <w:gridCol w:w="1135"/>
        <w:gridCol w:w="248"/>
      </w:tblGrid>
      <w:tr w:rsidR="00E65AF4">
        <w:trPr>
          <w:trHeight w:val="270"/>
          <w:jc w:val="center"/>
        </w:trPr>
        <w:tc>
          <w:tcPr>
            <w:tcW w:w="8010" w:type="dxa"/>
            <w:gridSpan w:val="7"/>
            <w:tcBorders>
              <w:top w:val="nil"/>
              <w:left w:val="nil"/>
              <w:bottom w:val="nil"/>
              <w:right w:val="nil"/>
            </w:tcBorders>
            <w:shd w:val="clear" w:color="auto" w:fill="auto"/>
            <w:noWrap/>
            <w:vAlign w:val="center"/>
          </w:tcPr>
          <w:p w:rsidR="00E65AF4" w:rsidRDefault="009C5A21">
            <w:pPr>
              <w:widowControl/>
              <w:jc w:val="center"/>
              <w:textAlignment w:val="center"/>
              <w:rPr>
                <w:rFonts w:ascii="宋体" w:hAnsi="宋体" w:cs="宋体"/>
                <w:color w:val="FF0000"/>
                <w:sz w:val="20"/>
                <w:szCs w:val="20"/>
              </w:rPr>
            </w:pPr>
            <w:r>
              <w:rPr>
                <w:rFonts w:ascii="宋体" w:hAnsi="宋体" w:cs="宋体" w:hint="eastAsia"/>
                <w:kern w:val="0"/>
                <w:sz w:val="20"/>
                <w:szCs w:val="20"/>
              </w:rPr>
              <w:t>表</w:t>
            </w:r>
            <w:r>
              <w:rPr>
                <w:rFonts w:ascii="宋体" w:hAnsi="宋体" w:cs="宋体" w:hint="eastAsia"/>
                <w:kern w:val="0"/>
                <w:sz w:val="20"/>
                <w:szCs w:val="20"/>
              </w:rPr>
              <w:t xml:space="preserve">4  </w:t>
            </w:r>
            <w:r>
              <w:rPr>
                <w:rFonts w:ascii="宋体" w:hAnsi="宋体" w:cs="宋体" w:hint="eastAsia"/>
                <w:kern w:val="0"/>
                <w:sz w:val="20"/>
                <w:szCs w:val="20"/>
              </w:rPr>
              <w:t>不同分值的评分标准</w:t>
            </w: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评价指标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粉红色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淡粉色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浅紫粉色</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紫红色</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E65AF4">
            <w:pPr>
              <w:jc w:val="center"/>
              <w:rPr>
                <w:rFonts w:ascii="宋体" w:hAnsi="宋体" w:cs="宋体"/>
                <w:color w:val="000000"/>
                <w:sz w:val="20"/>
                <w:szCs w:val="20"/>
              </w:rPr>
            </w:pP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花量（朵）</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300</w:t>
            </w:r>
            <w:r>
              <w:rPr>
                <w:rStyle w:val="font11"/>
                <w:rFonts w:hint="default"/>
              </w:rPr>
              <w:t>以上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250</w:t>
            </w:r>
            <w:r>
              <w:rPr>
                <w:rStyle w:val="font11"/>
                <w:rFonts w:hint="default"/>
              </w:rPr>
              <w:t>～</w:t>
            </w:r>
            <w:r>
              <w:rPr>
                <w:rStyle w:val="font31"/>
                <w:rFonts w:ascii="宋体" w:hAnsi="宋体" w:cs="宋体" w:hint="eastAsia"/>
              </w:rPr>
              <w:t>299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200</w:t>
            </w:r>
            <w:r>
              <w:rPr>
                <w:rStyle w:val="font11"/>
                <w:rFonts w:hint="default"/>
              </w:rPr>
              <w:t>～</w:t>
            </w:r>
            <w:r>
              <w:rPr>
                <w:rStyle w:val="font31"/>
                <w:rFonts w:ascii="宋体" w:hAnsi="宋体" w:cs="宋体" w:hint="eastAsia"/>
              </w:rPr>
              <w:t>249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150</w:t>
            </w:r>
            <w:r>
              <w:rPr>
                <w:rStyle w:val="font11"/>
                <w:rFonts w:hint="default"/>
              </w:rPr>
              <w:t>～</w:t>
            </w:r>
            <w:r>
              <w:rPr>
                <w:rStyle w:val="font31"/>
                <w:rFonts w:ascii="宋体" w:hAnsi="宋体" w:cs="宋体" w:hint="eastAsia"/>
              </w:rPr>
              <w:t>199</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 xml:space="preserve">150 </w:t>
            </w:r>
            <w:r>
              <w:rPr>
                <w:rStyle w:val="font11"/>
                <w:rFonts w:hint="default"/>
              </w:rPr>
              <w:t>以下</w:t>
            </w: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花冠直径（</w:t>
            </w:r>
            <w:r>
              <w:rPr>
                <w:rFonts w:ascii="宋体" w:hAnsi="宋体" w:cs="宋体" w:hint="eastAsia"/>
                <w:color w:val="000000"/>
                <w:kern w:val="0"/>
                <w:sz w:val="20"/>
                <w:szCs w:val="20"/>
              </w:rPr>
              <w:t>mm</w:t>
            </w:r>
            <w:r>
              <w:rPr>
                <w:rFonts w:ascii="宋体" w:hAnsi="宋体" w:cs="宋体" w:hint="eastAsia"/>
                <w:color w:val="000000"/>
                <w:kern w:val="0"/>
                <w:sz w:val="20"/>
                <w:szCs w:val="20"/>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30</w:t>
            </w:r>
            <w:r>
              <w:rPr>
                <w:rStyle w:val="font11"/>
                <w:rFonts w:hint="default"/>
              </w:rPr>
              <w:t>以上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25</w:t>
            </w:r>
            <w:r>
              <w:rPr>
                <w:rStyle w:val="font11"/>
                <w:rFonts w:hint="default"/>
              </w:rPr>
              <w:t>～</w:t>
            </w:r>
            <w:r>
              <w:rPr>
                <w:rStyle w:val="font31"/>
                <w:rFonts w:ascii="宋体" w:hAnsi="宋体" w:cs="宋体" w:hint="eastAsia"/>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20</w:t>
            </w:r>
            <w:r>
              <w:rPr>
                <w:rStyle w:val="font11"/>
                <w:rFonts w:hint="default"/>
              </w:rPr>
              <w:t>～</w:t>
            </w:r>
            <w:r>
              <w:rPr>
                <w:rStyle w:val="font31"/>
                <w:rFonts w:ascii="宋体" w:hAnsi="宋体" w:cs="宋体" w:hint="eastAsia"/>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15</w:t>
            </w:r>
            <w:r>
              <w:rPr>
                <w:rStyle w:val="font11"/>
                <w:rFonts w:hint="default"/>
              </w:rPr>
              <w:t>～</w:t>
            </w:r>
            <w:r>
              <w:rPr>
                <w:rStyle w:val="font31"/>
                <w:rFonts w:ascii="宋体" w:hAnsi="宋体" w:cs="宋体" w:hint="eastAsia"/>
              </w:rPr>
              <w:t>19</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15</w:t>
            </w:r>
            <w:r>
              <w:rPr>
                <w:rStyle w:val="font11"/>
                <w:rFonts w:hint="default"/>
              </w:rPr>
              <w:t>以下</w:t>
            </w: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花朵数</w:t>
            </w:r>
            <w:r>
              <w:rPr>
                <w:rFonts w:ascii="宋体" w:hAnsi="宋体" w:cs="宋体" w:hint="eastAsia"/>
                <w:color w:val="000000"/>
                <w:kern w:val="0"/>
                <w:sz w:val="20"/>
                <w:szCs w:val="20"/>
              </w:rPr>
              <w:t>(</w:t>
            </w:r>
            <w:r>
              <w:rPr>
                <w:rFonts w:ascii="宋体" w:hAnsi="宋体" w:cs="宋体" w:hint="eastAsia"/>
                <w:color w:val="000000"/>
                <w:kern w:val="0"/>
                <w:sz w:val="20"/>
                <w:szCs w:val="20"/>
              </w:rPr>
              <w:t>朵</w:t>
            </w:r>
            <w:r>
              <w:rPr>
                <w:rFonts w:ascii="宋体" w:hAnsi="宋体" w:cs="宋体" w:hint="eastAsia"/>
                <w:color w:val="000000"/>
                <w:kern w:val="0"/>
                <w:sz w:val="20"/>
                <w:szCs w:val="20"/>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4</w:t>
            </w:r>
            <w:r>
              <w:rPr>
                <w:rStyle w:val="font11"/>
                <w:rFonts w:hint="default"/>
              </w:rPr>
              <w:t>朵以上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3.5</w:t>
            </w:r>
            <w:r>
              <w:rPr>
                <w:rStyle w:val="font11"/>
                <w:rFonts w:hint="default"/>
              </w:rPr>
              <w:t>～</w:t>
            </w:r>
            <w:r>
              <w:rPr>
                <w:rStyle w:val="font31"/>
                <w:rFonts w:ascii="宋体" w:hAnsi="宋体" w:cs="宋体" w:hint="eastAsia"/>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3</w:t>
            </w:r>
            <w:r>
              <w:rPr>
                <w:rStyle w:val="font11"/>
                <w:rFonts w:hint="default"/>
              </w:rPr>
              <w:t>～</w:t>
            </w:r>
            <w:r>
              <w:rPr>
                <w:rStyle w:val="font31"/>
                <w:rFonts w:ascii="宋体" w:hAnsi="宋体" w:cs="宋体" w:hint="eastAsia"/>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2.5</w:t>
            </w:r>
            <w:r>
              <w:rPr>
                <w:rStyle w:val="font11"/>
                <w:rFonts w:hint="default"/>
              </w:rPr>
              <w:t>～</w:t>
            </w:r>
            <w:r>
              <w:rPr>
                <w:rStyle w:val="font31"/>
                <w:rFonts w:ascii="宋体" w:hAnsi="宋体" w:cs="宋体" w:hint="eastAsia"/>
              </w:rPr>
              <w:t>2.9</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2.5</w:t>
            </w:r>
            <w:r>
              <w:rPr>
                <w:rStyle w:val="font11"/>
                <w:rFonts w:hint="default"/>
              </w:rPr>
              <w:t>以下</w:t>
            </w: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平盘形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碗形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钟形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E65AF4">
            <w:pPr>
              <w:jc w:val="center"/>
              <w:rPr>
                <w:rFonts w:ascii="宋体" w:hAnsi="宋体" w:cs="宋体"/>
                <w:color w:val="000000"/>
                <w:sz w:val="22"/>
                <w:szCs w:val="22"/>
              </w:rPr>
            </w:pP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FF0000"/>
                <w:sz w:val="20"/>
                <w:szCs w:val="20"/>
              </w:rPr>
            </w:pPr>
            <w:r>
              <w:rPr>
                <w:rFonts w:ascii="宋体" w:hAnsi="宋体" w:cs="宋体" w:hint="eastAsia"/>
                <w:kern w:val="0"/>
                <w:sz w:val="20"/>
                <w:szCs w:val="20"/>
              </w:rPr>
              <w:t>花瓣面积（</w:t>
            </w:r>
            <w:r>
              <w:rPr>
                <w:rFonts w:ascii="宋体" w:hAnsi="宋体" w:cs="宋体" w:hint="eastAsia"/>
                <w:kern w:val="0"/>
                <w:sz w:val="20"/>
                <w:szCs w:val="20"/>
              </w:rPr>
              <w:t>cm</w:t>
            </w:r>
            <w:r>
              <w:rPr>
                <w:rFonts w:ascii="宋体" w:hAnsi="宋体" w:cs="宋体" w:hint="eastAsia"/>
                <w:kern w:val="0"/>
                <w:sz w:val="20"/>
                <w:szCs w:val="20"/>
              </w:rPr>
              <w:t>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1.6</w:t>
            </w:r>
            <w:r>
              <w:rPr>
                <w:rStyle w:val="font11"/>
                <w:rFonts w:hint="default"/>
              </w:rPr>
              <w:t>以上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1.4</w:t>
            </w:r>
            <w:r>
              <w:rPr>
                <w:rStyle w:val="font11"/>
                <w:rFonts w:hint="default"/>
              </w:rPr>
              <w:t>～</w:t>
            </w:r>
            <w:r>
              <w:rPr>
                <w:rStyle w:val="font31"/>
                <w:rFonts w:ascii="宋体" w:hAnsi="宋体" w:cs="宋体" w:hint="eastAsia"/>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1.2</w:t>
            </w:r>
            <w:r>
              <w:rPr>
                <w:rStyle w:val="font11"/>
                <w:rFonts w:hint="default"/>
              </w:rPr>
              <w:t>～</w:t>
            </w:r>
            <w:r>
              <w:rPr>
                <w:rStyle w:val="font31"/>
                <w:rFonts w:ascii="宋体" w:hAnsi="宋体" w:cs="宋体" w:hint="eastAsia"/>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1.00</w:t>
            </w:r>
            <w:r>
              <w:rPr>
                <w:rStyle w:val="font11"/>
                <w:rFonts w:hint="default"/>
              </w:rPr>
              <w:t>～</w:t>
            </w:r>
            <w:r>
              <w:rPr>
                <w:rStyle w:val="font31"/>
                <w:rFonts w:ascii="宋体" w:hAnsi="宋体" w:cs="宋体" w:hint="eastAsia"/>
              </w:rPr>
              <w:t>1.20</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w:t>
            </w:r>
            <w:r>
              <w:rPr>
                <w:rStyle w:val="font11"/>
                <w:rFonts w:hint="default"/>
              </w:rPr>
              <w:t>以下</w:t>
            </w: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花梗长（</w:t>
            </w:r>
            <w:r>
              <w:rPr>
                <w:rFonts w:ascii="宋体" w:hAnsi="宋体" w:cs="宋体" w:hint="eastAsia"/>
                <w:color w:val="000000"/>
                <w:kern w:val="0"/>
                <w:sz w:val="20"/>
                <w:szCs w:val="20"/>
              </w:rPr>
              <w:t>mm</w:t>
            </w:r>
            <w:r>
              <w:rPr>
                <w:rFonts w:ascii="宋体" w:hAnsi="宋体" w:cs="宋体" w:hint="eastAsia"/>
                <w:color w:val="000000"/>
                <w:kern w:val="0"/>
                <w:sz w:val="20"/>
                <w:szCs w:val="20"/>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35</w:t>
            </w:r>
            <w:r>
              <w:rPr>
                <w:rStyle w:val="font11"/>
                <w:rFonts w:hint="default"/>
              </w:rPr>
              <w:t>以上</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30</w:t>
            </w:r>
            <w:r>
              <w:rPr>
                <w:rStyle w:val="font11"/>
                <w:rFonts w:hint="default"/>
              </w:rPr>
              <w:t>～</w:t>
            </w:r>
            <w:r>
              <w:rPr>
                <w:rStyle w:val="font31"/>
                <w:rFonts w:ascii="宋体" w:hAnsi="宋体" w:cs="宋体" w:hint="eastAsia"/>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20</w:t>
            </w:r>
            <w:r>
              <w:rPr>
                <w:rStyle w:val="font11"/>
                <w:rFonts w:hint="default"/>
              </w:rPr>
              <w:t>～</w:t>
            </w:r>
            <w:r>
              <w:rPr>
                <w:rStyle w:val="font31"/>
                <w:rFonts w:ascii="宋体" w:hAnsi="宋体" w:cs="宋体" w:hint="eastAsia"/>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10</w:t>
            </w:r>
            <w:r>
              <w:rPr>
                <w:rStyle w:val="font11"/>
                <w:rFonts w:hint="default"/>
              </w:rPr>
              <w:t>～</w:t>
            </w:r>
            <w:r>
              <w:rPr>
                <w:rStyle w:val="font31"/>
                <w:rFonts w:ascii="宋体" w:hAnsi="宋体" w:cs="宋体" w:hint="eastAsia"/>
              </w:rPr>
              <w:t>19</w:t>
            </w: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Style w:val="font31"/>
                <w:rFonts w:ascii="宋体" w:hAnsi="宋体" w:cs="宋体" w:hint="eastAsia"/>
              </w:rPr>
              <w:t>10</w:t>
            </w:r>
            <w:r>
              <w:rPr>
                <w:rStyle w:val="font11"/>
                <w:rFonts w:hint="default"/>
              </w:rPr>
              <w:t>以下</w:t>
            </w: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旗瓣</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多</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E65AF4">
            <w:pPr>
              <w:jc w:val="center"/>
              <w:rPr>
                <w:rFonts w:ascii="宋体" w:hAnsi="宋体" w:cs="宋体"/>
                <w:color w:val="000000"/>
                <w:sz w:val="20"/>
                <w:szCs w:val="20"/>
              </w:rPr>
            </w:pP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开花方向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自立</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横向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下垂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E65AF4">
            <w:pPr>
              <w:jc w:val="center"/>
              <w:rPr>
                <w:rFonts w:ascii="宋体" w:hAnsi="宋体" w:cs="宋体"/>
                <w:color w:val="000000"/>
                <w:sz w:val="20"/>
                <w:szCs w:val="20"/>
              </w:rPr>
            </w:pP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r w:rsidR="00E65AF4">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FF0000"/>
                <w:sz w:val="20"/>
                <w:szCs w:val="20"/>
              </w:rPr>
            </w:pPr>
            <w:r>
              <w:rPr>
                <w:rFonts w:ascii="宋体" w:hAnsi="宋体" w:cs="宋体" w:hint="eastAsia"/>
                <w:kern w:val="0"/>
                <w:sz w:val="20"/>
                <w:szCs w:val="20"/>
              </w:rPr>
              <w:t>生长势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较强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一般</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E65AF4">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nil"/>
            </w:tcBorders>
            <w:shd w:val="clear" w:color="auto" w:fill="auto"/>
            <w:noWrap/>
            <w:vAlign w:val="center"/>
          </w:tcPr>
          <w:p w:rsidR="00E65AF4" w:rsidRDefault="00E65AF4">
            <w:pPr>
              <w:jc w:val="center"/>
              <w:rPr>
                <w:rFonts w:ascii="宋体" w:hAnsi="宋体" w:cs="宋体"/>
                <w:color w:val="000000"/>
                <w:sz w:val="20"/>
                <w:szCs w:val="20"/>
              </w:rPr>
            </w:pPr>
          </w:p>
        </w:tc>
        <w:tc>
          <w:tcPr>
            <w:tcW w:w="0" w:type="auto"/>
            <w:tcBorders>
              <w:top w:val="nil"/>
              <w:left w:val="single" w:sz="4" w:space="0" w:color="000000"/>
              <w:bottom w:val="nil"/>
              <w:right w:val="nil"/>
            </w:tcBorders>
            <w:shd w:val="clear" w:color="auto" w:fill="auto"/>
            <w:noWrap/>
            <w:vAlign w:val="center"/>
          </w:tcPr>
          <w:p w:rsidR="00E65AF4" w:rsidRDefault="00E65AF4">
            <w:pPr>
              <w:jc w:val="center"/>
              <w:rPr>
                <w:rFonts w:ascii="宋体" w:hAnsi="宋体" w:cs="宋体"/>
                <w:color w:val="000000"/>
                <w:sz w:val="20"/>
                <w:szCs w:val="20"/>
              </w:rPr>
            </w:pPr>
          </w:p>
        </w:tc>
      </w:tr>
    </w:tbl>
    <w:p w:rsidR="00E65AF4" w:rsidRDefault="009C5A21">
      <w:pPr>
        <w:spacing w:line="440" w:lineRule="exact"/>
        <w:jc w:val="center"/>
        <w:rPr>
          <w:rFonts w:ascii="宋体" w:hAnsi="宋体" w:cs="宋体"/>
          <w:sz w:val="24"/>
        </w:rPr>
      </w:pPr>
      <w:r>
        <w:rPr>
          <w:rFonts w:ascii="宋体" w:hAnsi="宋体" w:cs="宋体" w:hint="eastAsia"/>
          <w:sz w:val="24"/>
        </w:rPr>
        <w:t>表</w:t>
      </w:r>
      <w:r>
        <w:rPr>
          <w:rFonts w:ascii="宋体" w:hAnsi="宋体" w:cs="宋体" w:hint="eastAsia"/>
          <w:sz w:val="24"/>
        </w:rPr>
        <w:t xml:space="preserve">5    </w:t>
      </w:r>
      <w:r>
        <w:rPr>
          <w:rFonts w:ascii="宋体" w:hAnsi="宋体" w:cs="宋体" w:hint="eastAsia"/>
          <w:sz w:val="24"/>
        </w:rPr>
        <w:t>钟花樱桃优良单株综合评价得分表</w:t>
      </w:r>
    </w:p>
    <w:tbl>
      <w:tblPr>
        <w:tblW w:w="9697" w:type="dxa"/>
        <w:tblInd w:w="-229" w:type="dxa"/>
        <w:tblLayout w:type="fixed"/>
        <w:tblLook w:val="04A0"/>
      </w:tblPr>
      <w:tblGrid>
        <w:gridCol w:w="631"/>
        <w:gridCol w:w="853"/>
        <w:gridCol w:w="853"/>
        <w:gridCol w:w="1058"/>
        <w:gridCol w:w="902"/>
        <w:gridCol w:w="765"/>
        <w:gridCol w:w="720"/>
        <w:gridCol w:w="705"/>
        <w:gridCol w:w="705"/>
        <w:gridCol w:w="845"/>
        <w:gridCol w:w="868"/>
        <w:gridCol w:w="792"/>
      </w:tblGrid>
      <w:tr w:rsidR="00E65AF4">
        <w:trPr>
          <w:trHeight w:val="285"/>
        </w:trPr>
        <w:tc>
          <w:tcPr>
            <w:tcW w:w="6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853" w:type="dxa"/>
            <w:tcBorders>
              <w:top w:val="single" w:sz="4" w:space="0" w:color="000000"/>
              <w:left w:val="single" w:sz="4" w:space="0" w:color="auto"/>
              <w:bottom w:val="nil"/>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花梗长</w:t>
            </w:r>
          </w:p>
        </w:tc>
        <w:tc>
          <w:tcPr>
            <w:tcW w:w="853" w:type="dxa"/>
            <w:tcBorders>
              <w:top w:val="single" w:sz="4" w:space="0" w:color="auto"/>
              <w:left w:val="single" w:sz="4" w:space="0" w:color="auto"/>
              <w:bottom w:val="nil"/>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花冠径</w:t>
            </w:r>
          </w:p>
        </w:tc>
        <w:tc>
          <w:tcPr>
            <w:tcW w:w="1058" w:type="dxa"/>
            <w:tcBorders>
              <w:top w:val="single" w:sz="4" w:space="0" w:color="000000"/>
              <w:left w:val="single" w:sz="4" w:space="0" w:color="auto"/>
              <w:bottom w:val="nil"/>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花瓣面积</w:t>
            </w:r>
          </w:p>
        </w:tc>
        <w:tc>
          <w:tcPr>
            <w:tcW w:w="902" w:type="dxa"/>
            <w:tcBorders>
              <w:top w:val="single" w:sz="4" w:space="0" w:color="auto"/>
              <w:left w:val="single" w:sz="4" w:space="0" w:color="auto"/>
              <w:bottom w:val="nil"/>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花朵数</w:t>
            </w:r>
          </w:p>
        </w:tc>
        <w:tc>
          <w:tcPr>
            <w:tcW w:w="765" w:type="dxa"/>
            <w:tcBorders>
              <w:top w:val="single" w:sz="4" w:space="0" w:color="000000"/>
              <w:left w:val="single" w:sz="4" w:space="0" w:color="auto"/>
              <w:bottom w:val="nil"/>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花量</w:t>
            </w:r>
          </w:p>
        </w:tc>
        <w:tc>
          <w:tcPr>
            <w:tcW w:w="720" w:type="dxa"/>
            <w:tcBorders>
              <w:top w:val="single" w:sz="4" w:space="0" w:color="auto"/>
              <w:left w:val="single" w:sz="4" w:space="0" w:color="auto"/>
              <w:bottom w:val="nil"/>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花色</w:t>
            </w:r>
          </w:p>
        </w:tc>
        <w:tc>
          <w:tcPr>
            <w:tcW w:w="705" w:type="dxa"/>
            <w:tcBorders>
              <w:top w:val="single" w:sz="4" w:space="0" w:color="000000"/>
              <w:left w:val="single" w:sz="4" w:space="0" w:color="auto"/>
              <w:bottom w:val="nil"/>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花形</w:t>
            </w:r>
          </w:p>
        </w:tc>
        <w:tc>
          <w:tcPr>
            <w:tcW w:w="705" w:type="dxa"/>
            <w:tcBorders>
              <w:top w:val="single" w:sz="4" w:space="0" w:color="auto"/>
              <w:left w:val="single" w:sz="4" w:space="0" w:color="auto"/>
              <w:bottom w:val="nil"/>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旗瓣</w:t>
            </w:r>
          </w:p>
        </w:tc>
        <w:tc>
          <w:tcPr>
            <w:tcW w:w="845" w:type="dxa"/>
            <w:vMerge w:val="restart"/>
            <w:tcBorders>
              <w:top w:val="single" w:sz="4" w:space="0" w:color="000000"/>
              <w:left w:val="single" w:sz="4" w:space="0" w:color="auto"/>
              <w:bottom w:val="single" w:sz="4" w:space="0" w:color="000000"/>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开花方向分值</w:t>
            </w:r>
          </w:p>
        </w:tc>
        <w:tc>
          <w:tcPr>
            <w:tcW w:w="868" w:type="dxa"/>
            <w:tcBorders>
              <w:top w:val="single" w:sz="4" w:space="0" w:color="auto"/>
              <w:left w:val="single" w:sz="4" w:space="0" w:color="auto"/>
              <w:bottom w:val="nil"/>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生长势</w:t>
            </w:r>
          </w:p>
        </w:tc>
        <w:tc>
          <w:tcPr>
            <w:tcW w:w="792" w:type="dxa"/>
            <w:tcBorders>
              <w:top w:val="single" w:sz="4" w:space="0" w:color="auto"/>
              <w:left w:val="single" w:sz="4" w:space="0" w:color="auto"/>
              <w:bottom w:val="nil"/>
              <w:right w:val="single" w:sz="4" w:space="0" w:color="auto"/>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综合</w:t>
            </w:r>
          </w:p>
        </w:tc>
      </w:tr>
      <w:tr w:rsidR="00E65AF4">
        <w:trPr>
          <w:trHeight w:val="285"/>
        </w:trPr>
        <w:tc>
          <w:tcPr>
            <w:tcW w:w="63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AF4" w:rsidRDefault="00E65AF4">
            <w:pPr>
              <w:jc w:val="center"/>
              <w:rPr>
                <w:rFonts w:ascii="宋体" w:hAnsi="宋体" w:cs="宋体"/>
                <w:color w:val="000000"/>
                <w:sz w:val="20"/>
                <w:szCs w:val="20"/>
              </w:rPr>
            </w:pPr>
          </w:p>
        </w:tc>
        <w:tc>
          <w:tcPr>
            <w:tcW w:w="853" w:type="dxa"/>
            <w:tcBorders>
              <w:top w:val="nil"/>
              <w:left w:val="single" w:sz="4" w:space="0" w:color="auto"/>
              <w:bottom w:val="single" w:sz="4" w:space="0" w:color="000000"/>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w:t>
            </w:r>
          </w:p>
        </w:tc>
        <w:tc>
          <w:tcPr>
            <w:tcW w:w="853" w:type="dxa"/>
            <w:tcBorders>
              <w:top w:val="nil"/>
              <w:left w:val="single" w:sz="4" w:space="0" w:color="auto"/>
              <w:bottom w:val="single" w:sz="4" w:space="0" w:color="auto"/>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w:t>
            </w:r>
          </w:p>
        </w:tc>
        <w:tc>
          <w:tcPr>
            <w:tcW w:w="1058" w:type="dxa"/>
            <w:tcBorders>
              <w:top w:val="nil"/>
              <w:left w:val="single" w:sz="4" w:space="0" w:color="auto"/>
              <w:bottom w:val="single" w:sz="4" w:space="0" w:color="000000"/>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w:t>
            </w:r>
          </w:p>
        </w:tc>
        <w:tc>
          <w:tcPr>
            <w:tcW w:w="902" w:type="dxa"/>
            <w:tcBorders>
              <w:top w:val="nil"/>
              <w:left w:val="single" w:sz="4" w:space="0" w:color="auto"/>
              <w:bottom w:val="single" w:sz="4" w:space="0" w:color="auto"/>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w:t>
            </w:r>
          </w:p>
        </w:tc>
        <w:tc>
          <w:tcPr>
            <w:tcW w:w="765" w:type="dxa"/>
            <w:tcBorders>
              <w:top w:val="nil"/>
              <w:left w:val="single" w:sz="4" w:space="0" w:color="auto"/>
              <w:bottom w:val="single" w:sz="4" w:space="0" w:color="000000"/>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w:t>
            </w:r>
          </w:p>
        </w:tc>
        <w:tc>
          <w:tcPr>
            <w:tcW w:w="720" w:type="dxa"/>
            <w:tcBorders>
              <w:top w:val="nil"/>
              <w:left w:val="single" w:sz="4" w:space="0" w:color="auto"/>
              <w:bottom w:val="single" w:sz="4" w:space="0" w:color="auto"/>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w:t>
            </w:r>
          </w:p>
        </w:tc>
        <w:tc>
          <w:tcPr>
            <w:tcW w:w="705" w:type="dxa"/>
            <w:tcBorders>
              <w:top w:val="nil"/>
              <w:left w:val="single" w:sz="4" w:space="0" w:color="auto"/>
              <w:bottom w:val="single" w:sz="4" w:space="0" w:color="000000"/>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w:t>
            </w:r>
          </w:p>
        </w:tc>
        <w:tc>
          <w:tcPr>
            <w:tcW w:w="705" w:type="dxa"/>
            <w:tcBorders>
              <w:top w:val="nil"/>
              <w:left w:val="single" w:sz="4" w:space="0" w:color="auto"/>
              <w:bottom w:val="single" w:sz="4" w:space="0" w:color="auto"/>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w:t>
            </w:r>
          </w:p>
        </w:tc>
        <w:tc>
          <w:tcPr>
            <w:tcW w:w="845" w:type="dxa"/>
            <w:vMerge/>
            <w:tcBorders>
              <w:top w:val="single" w:sz="4" w:space="0" w:color="000000"/>
              <w:left w:val="single" w:sz="4" w:space="0" w:color="auto"/>
              <w:bottom w:val="single" w:sz="4" w:space="0" w:color="000000"/>
              <w:right w:val="single" w:sz="4" w:space="0" w:color="auto"/>
            </w:tcBorders>
            <w:shd w:val="clear" w:color="auto" w:fill="auto"/>
            <w:vAlign w:val="center"/>
          </w:tcPr>
          <w:p w:rsidR="00E65AF4" w:rsidRDefault="00E65AF4">
            <w:pPr>
              <w:jc w:val="center"/>
              <w:rPr>
                <w:rFonts w:ascii="宋体" w:hAnsi="宋体" w:cs="宋体"/>
                <w:color w:val="000000"/>
                <w:sz w:val="20"/>
                <w:szCs w:val="20"/>
              </w:rPr>
            </w:pPr>
          </w:p>
        </w:tc>
        <w:tc>
          <w:tcPr>
            <w:tcW w:w="868" w:type="dxa"/>
            <w:tcBorders>
              <w:top w:val="nil"/>
              <w:left w:val="single" w:sz="4" w:space="0" w:color="auto"/>
              <w:bottom w:val="single" w:sz="4" w:space="0" w:color="auto"/>
              <w:right w:val="single" w:sz="4" w:space="0" w:color="auto"/>
            </w:tcBorders>
            <w:shd w:val="clear" w:color="auto" w:fill="auto"/>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分值</w:t>
            </w:r>
          </w:p>
        </w:tc>
        <w:tc>
          <w:tcPr>
            <w:tcW w:w="792" w:type="dxa"/>
            <w:tcBorders>
              <w:top w:val="nil"/>
              <w:left w:val="single" w:sz="4" w:space="0" w:color="auto"/>
              <w:bottom w:val="single" w:sz="4" w:space="0" w:color="auto"/>
              <w:right w:val="single" w:sz="4" w:space="0" w:color="auto"/>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得分</w:t>
            </w:r>
          </w:p>
        </w:tc>
      </w:tr>
      <w:tr w:rsidR="00E65AF4">
        <w:trPr>
          <w:trHeight w:val="285"/>
        </w:trPr>
        <w:tc>
          <w:tcPr>
            <w:tcW w:w="631"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853" w:type="dxa"/>
            <w:tcBorders>
              <w:top w:val="nil"/>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53"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058" w:type="dxa"/>
            <w:tcBorders>
              <w:top w:val="nil"/>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902"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65" w:type="dxa"/>
            <w:tcBorders>
              <w:top w:val="nil"/>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2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nil"/>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845" w:type="dxa"/>
            <w:tcBorders>
              <w:top w:val="nil"/>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68"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92"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88</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84</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76</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74</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70</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64</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56</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56</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52</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52</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52</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50</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44</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44</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44</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42</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42</w:t>
            </w:r>
          </w:p>
        </w:tc>
      </w:tr>
      <w:tr w:rsidR="00E65AF4">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9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w:t>
            </w:r>
          </w:p>
        </w:tc>
        <w:tc>
          <w:tcPr>
            <w:tcW w:w="8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65AF4" w:rsidRDefault="009C5A2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42</w:t>
            </w:r>
          </w:p>
        </w:tc>
      </w:tr>
    </w:tbl>
    <w:p w:rsidR="00E65AF4" w:rsidRDefault="009C5A21">
      <w:pPr>
        <w:pStyle w:val="af7"/>
        <w:spacing w:line="500" w:lineRule="exact"/>
        <w:ind w:firstLine="480"/>
        <w:rPr>
          <w:rFonts w:eastAsia="宋体" w:hAnsi="宋体" w:cs="宋体"/>
          <w:sz w:val="24"/>
          <w:szCs w:val="24"/>
        </w:rPr>
      </w:pPr>
      <w:r>
        <w:rPr>
          <w:rFonts w:eastAsia="宋体" w:hAnsi="宋体" w:cs="宋体" w:hint="eastAsia"/>
          <w:sz w:val="24"/>
          <w:szCs w:val="24"/>
        </w:rPr>
        <w:t>由表</w:t>
      </w:r>
      <w:r>
        <w:rPr>
          <w:rFonts w:eastAsia="宋体" w:hAnsi="宋体" w:cs="宋体" w:hint="eastAsia"/>
          <w:sz w:val="24"/>
          <w:szCs w:val="24"/>
        </w:rPr>
        <w:t>5</w:t>
      </w:r>
      <w:r>
        <w:rPr>
          <w:rFonts w:eastAsia="宋体" w:hAnsi="宋体" w:cs="宋体" w:hint="eastAsia"/>
          <w:sz w:val="24"/>
          <w:szCs w:val="24"/>
        </w:rPr>
        <w:t>可见，以</w:t>
      </w:r>
      <w:r>
        <w:rPr>
          <w:rFonts w:eastAsia="宋体" w:hAnsi="宋体" w:cs="宋体" w:hint="eastAsia"/>
          <w:sz w:val="24"/>
          <w:szCs w:val="24"/>
        </w:rPr>
        <w:t>11</w:t>
      </w:r>
      <w:r>
        <w:rPr>
          <w:rFonts w:eastAsia="宋体" w:hAnsi="宋体" w:cs="宋体" w:hint="eastAsia"/>
          <w:sz w:val="24"/>
          <w:szCs w:val="24"/>
        </w:rPr>
        <w:t>号、</w:t>
      </w:r>
      <w:r>
        <w:rPr>
          <w:rFonts w:eastAsia="宋体" w:hAnsi="宋体" w:cs="宋体" w:hint="eastAsia"/>
          <w:sz w:val="24"/>
          <w:szCs w:val="24"/>
        </w:rPr>
        <w:t>7</w:t>
      </w:r>
      <w:r>
        <w:rPr>
          <w:rFonts w:eastAsia="宋体" w:hAnsi="宋体" w:cs="宋体" w:hint="eastAsia"/>
          <w:sz w:val="24"/>
          <w:szCs w:val="24"/>
        </w:rPr>
        <w:t>号、</w:t>
      </w:r>
      <w:r>
        <w:rPr>
          <w:rFonts w:eastAsia="宋体" w:hAnsi="宋体" w:cs="宋体" w:hint="eastAsia"/>
          <w:sz w:val="24"/>
          <w:szCs w:val="24"/>
        </w:rPr>
        <w:t>14</w:t>
      </w:r>
      <w:r>
        <w:rPr>
          <w:rFonts w:eastAsia="宋体" w:hAnsi="宋体" w:cs="宋体" w:hint="eastAsia"/>
          <w:sz w:val="24"/>
          <w:szCs w:val="24"/>
        </w:rPr>
        <w:t>号、</w:t>
      </w:r>
      <w:r>
        <w:rPr>
          <w:rFonts w:eastAsia="宋体" w:hAnsi="宋体" w:cs="宋体" w:hint="eastAsia"/>
          <w:sz w:val="24"/>
          <w:szCs w:val="24"/>
        </w:rPr>
        <w:t>4</w:t>
      </w:r>
      <w:r>
        <w:rPr>
          <w:rFonts w:eastAsia="宋体" w:hAnsi="宋体" w:cs="宋体" w:hint="eastAsia"/>
          <w:sz w:val="24"/>
          <w:szCs w:val="24"/>
        </w:rPr>
        <w:t>号等为优良单株。</w:t>
      </w:r>
    </w:p>
    <w:p w:rsidR="00E65AF4" w:rsidRDefault="009C5A21">
      <w:pPr>
        <w:widowControl/>
        <w:spacing w:line="540" w:lineRule="exact"/>
        <w:jc w:val="left"/>
        <w:rPr>
          <w:rFonts w:ascii="宋体" w:hAnsi="宋体" w:cs="宋体"/>
          <w:b/>
          <w:kern w:val="0"/>
          <w:sz w:val="24"/>
        </w:rPr>
      </w:pPr>
      <w:r>
        <w:rPr>
          <w:rFonts w:ascii="宋体" w:hAnsi="宋体" w:cs="宋体" w:hint="eastAsia"/>
          <w:b/>
          <w:kern w:val="0"/>
          <w:sz w:val="24"/>
        </w:rPr>
        <w:t>4</w:t>
      </w:r>
      <w:r>
        <w:rPr>
          <w:rFonts w:ascii="宋体" w:hAnsi="宋体" w:cs="宋体" w:hint="eastAsia"/>
          <w:b/>
          <w:kern w:val="0"/>
          <w:sz w:val="24"/>
        </w:rPr>
        <w:t>、区域试验</w:t>
      </w:r>
    </w:p>
    <w:p w:rsidR="00E65AF4" w:rsidRDefault="009C5A21">
      <w:pPr>
        <w:pStyle w:val="af8"/>
        <w:framePr w:hSpace="0" w:vSpace="0" w:wrap="auto" w:vAnchor="margin" w:hAnchor="text" w:xAlign="left" w:yAlign="inline"/>
        <w:spacing w:line="500" w:lineRule="exact"/>
        <w:rPr>
          <w:rFonts w:ascii="宋体" w:hAnsi="宋体" w:cs="宋体"/>
          <w:sz w:val="24"/>
        </w:rPr>
      </w:pPr>
      <w:r>
        <w:rPr>
          <w:rFonts w:ascii="宋体" w:hAnsi="宋体" w:cs="宋体" w:hint="eastAsia"/>
          <w:sz w:val="24"/>
        </w:rPr>
        <w:t xml:space="preserve">   </w:t>
      </w:r>
      <w:r>
        <w:rPr>
          <w:rFonts w:ascii="宋体" w:hAnsi="宋体" w:cs="宋体" w:hint="eastAsia"/>
          <w:sz w:val="24"/>
        </w:rPr>
        <w:t>经过测定表现优良的无性系按照统一的试验设计，在</w:t>
      </w:r>
      <w:r>
        <w:rPr>
          <w:rFonts w:ascii="宋体" w:hAnsi="宋体" w:cs="宋体" w:hint="eastAsia"/>
          <w:sz w:val="24"/>
        </w:rPr>
        <w:t>3</w:t>
      </w:r>
      <w:r>
        <w:rPr>
          <w:rFonts w:ascii="宋体" w:hAnsi="宋体" w:cs="宋体" w:hint="eastAsia"/>
          <w:sz w:val="24"/>
        </w:rPr>
        <w:t>个以上的区域，进行区域试验，并完成连续</w:t>
      </w:r>
      <w:r>
        <w:rPr>
          <w:rFonts w:ascii="宋体" w:hAnsi="宋体" w:cs="宋体" w:hint="eastAsia"/>
          <w:sz w:val="24"/>
        </w:rPr>
        <w:t>2</w:t>
      </w:r>
      <w:r>
        <w:rPr>
          <w:rFonts w:ascii="宋体" w:hAnsi="宋体" w:cs="宋体" w:hint="eastAsia"/>
          <w:sz w:val="24"/>
        </w:rPr>
        <w:t>年盛花期的花器官性状评价，确定其适生区域。</w:t>
      </w:r>
      <w:r>
        <w:rPr>
          <w:rFonts w:ascii="宋体" w:hAnsi="宋体" w:cs="宋体" w:hint="eastAsia"/>
          <w:sz w:val="24"/>
        </w:rPr>
        <w:t xml:space="preserve">  </w:t>
      </w:r>
    </w:p>
    <w:p w:rsidR="00E65AF4" w:rsidRDefault="009C5A21">
      <w:pPr>
        <w:spacing w:line="500" w:lineRule="exact"/>
        <w:rPr>
          <w:rFonts w:ascii="宋体" w:hAnsi="宋体" w:cs="宋体"/>
          <w:b/>
          <w:sz w:val="24"/>
        </w:rPr>
      </w:pPr>
      <w:r>
        <w:rPr>
          <w:rFonts w:ascii="宋体" w:hAnsi="宋体" w:cs="宋体" w:hint="eastAsia"/>
          <w:b/>
          <w:sz w:val="24"/>
        </w:rPr>
        <w:t>三、预期的效果</w:t>
      </w:r>
    </w:p>
    <w:p w:rsidR="00E65AF4" w:rsidRDefault="009C5A21">
      <w:pPr>
        <w:adjustRightInd w:val="0"/>
        <w:snapToGrid w:val="0"/>
        <w:spacing w:line="500" w:lineRule="exact"/>
        <w:ind w:firstLine="420"/>
        <w:rPr>
          <w:rFonts w:ascii="宋体" w:hAnsi="宋体" w:cs="宋体"/>
          <w:sz w:val="24"/>
        </w:rPr>
      </w:pPr>
      <w:r>
        <w:rPr>
          <w:rFonts w:ascii="宋体" w:hAnsi="宋体" w:cs="宋体" w:hint="eastAsia"/>
          <w:sz w:val="24"/>
        </w:rPr>
        <w:t>本标准的试行，可以有效提高钟花樱桃优良单株选择质量，增加优树选择效益，规范钟花樱桃优树选择程序。</w:t>
      </w:r>
    </w:p>
    <w:p w:rsidR="00E65AF4" w:rsidRDefault="009C5A21">
      <w:pPr>
        <w:spacing w:line="500" w:lineRule="exact"/>
        <w:rPr>
          <w:rFonts w:ascii="宋体" w:hAnsi="宋体" w:cs="宋体"/>
          <w:b/>
          <w:sz w:val="24"/>
        </w:rPr>
      </w:pPr>
      <w:r>
        <w:rPr>
          <w:rFonts w:ascii="宋体" w:hAnsi="宋体" w:cs="宋体" w:hint="eastAsia"/>
          <w:b/>
          <w:sz w:val="24"/>
        </w:rPr>
        <w:t>四、采用国内外先进标准的程度，以及与国内外同类标准水平的对比情况</w:t>
      </w:r>
    </w:p>
    <w:p w:rsidR="00E65AF4" w:rsidRDefault="009C5A21">
      <w:pPr>
        <w:adjustRightInd w:val="0"/>
        <w:snapToGrid w:val="0"/>
        <w:spacing w:line="500" w:lineRule="exact"/>
        <w:ind w:firstLineChars="200" w:firstLine="480"/>
        <w:rPr>
          <w:rFonts w:ascii="宋体" w:hAnsi="宋体" w:cs="宋体"/>
          <w:sz w:val="24"/>
        </w:rPr>
      </w:pPr>
      <w:r>
        <w:rPr>
          <w:rFonts w:ascii="宋体" w:hAnsi="宋体" w:cs="宋体" w:hint="eastAsia"/>
          <w:sz w:val="24"/>
        </w:rPr>
        <w:t>目前国内外还没有相关的钟花樱桃优树选择标准，本标准技术含量相对较高。</w:t>
      </w:r>
    </w:p>
    <w:p w:rsidR="00E65AF4" w:rsidRDefault="009C5A21">
      <w:pPr>
        <w:spacing w:line="500" w:lineRule="exact"/>
        <w:rPr>
          <w:rFonts w:ascii="宋体" w:hAnsi="宋体" w:cs="宋体"/>
          <w:b/>
          <w:sz w:val="24"/>
        </w:rPr>
      </w:pPr>
      <w:r>
        <w:rPr>
          <w:rFonts w:ascii="宋体" w:hAnsi="宋体" w:cs="宋体" w:hint="eastAsia"/>
          <w:b/>
          <w:sz w:val="24"/>
        </w:rPr>
        <w:t>五、标准内容分岐意见的处理经过和依据</w:t>
      </w:r>
    </w:p>
    <w:p w:rsidR="00E65AF4" w:rsidRDefault="009C5A21">
      <w:pPr>
        <w:spacing w:line="500" w:lineRule="exact"/>
        <w:rPr>
          <w:rFonts w:ascii="宋体" w:hAnsi="宋体" w:cs="宋体"/>
          <w:sz w:val="24"/>
        </w:rPr>
      </w:pPr>
      <w:r>
        <w:rPr>
          <w:rFonts w:ascii="宋体" w:hAnsi="宋体" w:cs="宋体" w:hint="eastAsia"/>
          <w:b/>
          <w:sz w:val="24"/>
        </w:rPr>
        <w:t xml:space="preserve">　　</w:t>
      </w:r>
    </w:p>
    <w:p w:rsidR="00E65AF4" w:rsidRDefault="009C5A21">
      <w:pPr>
        <w:spacing w:line="500" w:lineRule="exact"/>
        <w:rPr>
          <w:rFonts w:ascii="宋体" w:hAnsi="宋体" w:cs="宋体"/>
          <w:b/>
          <w:sz w:val="24"/>
        </w:rPr>
      </w:pPr>
      <w:r>
        <w:rPr>
          <w:rFonts w:ascii="宋体" w:hAnsi="宋体" w:cs="宋体" w:hint="eastAsia"/>
          <w:b/>
          <w:sz w:val="24"/>
        </w:rPr>
        <w:t>六、贯彻标准的要求和措施建议</w:t>
      </w:r>
    </w:p>
    <w:p w:rsidR="00E65AF4" w:rsidRDefault="009C5A21">
      <w:pPr>
        <w:adjustRightInd w:val="0"/>
        <w:snapToGrid w:val="0"/>
        <w:spacing w:line="500" w:lineRule="exact"/>
        <w:outlineLvl w:val="1"/>
        <w:rPr>
          <w:rFonts w:ascii="宋体" w:hAnsi="宋体" w:cs="宋体"/>
          <w:b/>
          <w:sz w:val="24"/>
        </w:rPr>
      </w:pPr>
      <w:r>
        <w:rPr>
          <w:rFonts w:ascii="宋体" w:hAnsi="宋体" w:cs="宋体" w:hint="eastAsia"/>
          <w:b/>
          <w:sz w:val="24"/>
        </w:rPr>
        <w:t>（一）组织措施</w:t>
      </w:r>
    </w:p>
    <w:p w:rsidR="00E65AF4" w:rsidRDefault="009C5A21">
      <w:pPr>
        <w:adjustRightInd w:val="0"/>
        <w:snapToGrid w:val="0"/>
        <w:spacing w:line="500" w:lineRule="exact"/>
        <w:ind w:firstLineChars="200" w:firstLine="480"/>
        <w:rPr>
          <w:rFonts w:ascii="宋体" w:hAnsi="宋体" w:cs="宋体"/>
          <w:sz w:val="24"/>
        </w:rPr>
      </w:pPr>
      <w:r>
        <w:rPr>
          <w:rFonts w:ascii="宋体" w:hAnsi="宋体" w:cs="宋体" w:hint="eastAsia"/>
          <w:sz w:val="24"/>
        </w:rPr>
        <w:t>根据标准项目协议书的要求，本标准为推荐性林业省标准，建议省市场监督管理局发布与实施该标准时，及时组织有关市（县）林业局标准管理部门和科研和生产单位等进行宣传、推荐该标准。</w:t>
      </w:r>
    </w:p>
    <w:p w:rsidR="00E65AF4" w:rsidRDefault="009C5A21">
      <w:pPr>
        <w:adjustRightInd w:val="0"/>
        <w:snapToGrid w:val="0"/>
        <w:spacing w:line="500" w:lineRule="exact"/>
        <w:outlineLvl w:val="1"/>
        <w:rPr>
          <w:rFonts w:ascii="宋体" w:hAnsi="宋体" w:cs="宋体"/>
          <w:b/>
          <w:sz w:val="24"/>
        </w:rPr>
      </w:pPr>
      <w:r>
        <w:rPr>
          <w:rFonts w:ascii="宋体" w:hAnsi="宋体" w:cs="宋体" w:hint="eastAsia"/>
          <w:b/>
          <w:sz w:val="24"/>
        </w:rPr>
        <w:t>（二）技术措施</w:t>
      </w:r>
    </w:p>
    <w:p w:rsidR="00E65AF4" w:rsidRDefault="009C5A21">
      <w:pPr>
        <w:adjustRightInd w:val="0"/>
        <w:snapToGrid w:val="0"/>
        <w:spacing w:line="500" w:lineRule="exact"/>
        <w:ind w:firstLineChars="200" w:firstLine="480"/>
        <w:rPr>
          <w:rFonts w:ascii="宋体" w:hAnsi="宋体" w:cs="宋体"/>
          <w:sz w:val="24"/>
        </w:rPr>
      </w:pPr>
      <w:r>
        <w:rPr>
          <w:rFonts w:ascii="宋体" w:hAnsi="宋体" w:cs="宋体" w:hint="eastAsia"/>
          <w:sz w:val="24"/>
        </w:rPr>
        <w:t>建议由省市场监督管理局印发该标准，在科研和生产单位广为宣传。建议举办由科研、生产、优树选择、新优苗木培育户参加的实施该标准的培训班。标准项目主持单位湖南省植物园编写</w:t>
      </w:r>
      <w:r>
        <w:rPr>
          <w:rFonts w:ascii="宋体" w:hAnsi="宋体" w:cs="宋体" w:hint="eastAsia"/>
          <w:sz w:val="24"/>
        </w:rPr>
        <w:t>实施该标准的宣传学习资料。</w:t>
      </w:r>
    </w:p>
    <w:p w:rsidR="00E65AF4" w:rsidRDefault="00E65AF4">
      <w:pPr>
        <w:spacing w:line="500" w:lineRule="exact"/>
        <w:rPr>
          <w:rFonts w:ascii="宋体" w:hAnsi="宋体" w:cs="宋体"/>
          <w:sz w:val="24"/>
        </w:rPr>
      </w:pPr>
    </w:p>
    <w:sectPr w:rsidR="00E65AF4" w:rsidSect="00E65AF4">
      <w:pgSz w:w="11906" w:h="16838"/>
      <w:pgMar w:top="1417" w:right="1417" w:bottom="1417" w:left="1417" w:header="851" w:footer="992" w:gutter="0"/>
      <w:pgNumType w:fmt="numberInDash"/>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A21" w:rsidRDefault="009C5A21" w:rsidP="00E65AF4">
      <w:r>
        <w:separator/>
      </w:r>
    </w:p>
  </w:endnote>
  <w:endnote w:type="continuationSeparator" w:id="1">
    <w:p w:rsidR="009C5A21" w:rsidRDefault="009C5A21" w:rsidP="00E65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AF4" w:rsidRDefault="00E65AF4">
    <w:pPr>
      <w:pStyle w:val="af0"/>
      <w:framePr w:wrap="around" w:vAnchor="text" w:hAnchor="margin" w:xAlign="center" w:y="1"/>
      <w:rPr>
        <w:rStyle w:val="af4"/>
      </w:rPr>
    </w:pPr>
    <w:r>
      <w:rPr>
        <w:rStyle w:val="af4"/>
      </w:rPr>
      <w:fldChar w:fldCharType="begin"/>
    </w:r>
    <w:r w:rsidR="009C5A21">
      <w:rPr>
        <w:rStyle w:val="af4"/>
      </w:rPr>
      <w:instrText xml:space="preserve">PAGE  </w:instrText>
    </w:r>
    <w:r>
      <w:rPr>
        <w:rStyle w:val="af4"/>
      </w:rPr>
      <w:fldChar w:fldCharType="end"/>
    </w:r>
  </w:p>
  <w:p w:rsidR="00E65AF4" w:rsidRDefault="00E65AF4">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AF4" w:rsidRDefault="00E65AF4">
    <w:pPr>
      <w:pStyle w:val="af0"/>
      <w:ind w:right="360"/>
    </w:pPr>
    <w:ins w:id="0" w:author="吴思政" w:date="2022-05-17T10:01:00Z">
      <w:del w:id="1" w:author="雨林18229781857" w:date="2022-06-16T11:17:00Z">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filled="f" stroked="f" strokeweight=".5pt">
              <v:textbox style="mso-fit-shape-to-text:t" inset="0,0,0,0">
                <w:txbxContent>
                  <w:p w:rsidR="00E65AF4" w:rsidRDefault="00E65AF4">
                    <w:pPr>
                      <w:pStyle w:val="af0"/>
                    </w:pPr>
                    <w:ins w:id="2" w:author="吴思政" w:date="2022-05-17T10:01:00Z">
                      <w:r>
                        <w:fldChar w:fldCharType="begin"/>
                      </w:r>
                      <w:r w:rsidR="009C5A21">
                        <w:instrText xml:space="preserve"> PAGE  \* MERGEFORMAT </w:instrText>
                      </w:r>
                      <w:r>
                        <w:fldChar w:fldCharType="separate"/>
                      </w:r>
                    </w:ins>
                    <w:r w:rsidR="009C5A21">
                      <w:t>- 1 -</w:t>
                    </w:r>
                    <w:ins w:id="3" w:author="吴思政" w:date="2022-05-17T10:01:00Z">
                      <w:r>
                        <w:fldChar w:fldCharType="end"/>
                      </w:r>
                    </w:ins>
                  </w:p>
                </w:txbxContent>
              </v:textbox>
              <w10:wrap anchorx="margin"/>
            </v:shape>
          </w:pict>
        </w:r>
      </w:del>
    </w:ins>
    <w:ins w:id="4" w:author="吴思政" w:date="2022-05-17T10:00:00Z">
      <w:r>
        <w:pict>
          <v:shape id="_x0000_s1030"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filled="f" stroked="f" strokeweight=".5pt">
            <v:textbox style="mso-fit-shape-to-text:t" inset="0,0,0,0">
              <w:txbxContent>
                <w:p w:rsidR="00E65AF4" w:rsidRDefault="00E65AF4">
                  <w:pPr>
                    <w:pStyle w:val="af0"/>
                  </w:pPr>
                </w:p>
                <w:p w:rsidR="00E65AF4" w:rsidRDefault="00E65AF4"/>
              </w:txbxContent>
            </v:textbox>
            <w10:wrap anchorx="margin"/>
          </v:shape>
        </w:pict>
      </w:r>
    </w:ins>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DD5" w:rsidRDefault="00173DD5">
    <w:pPr>
      <w:pStyle w:val="a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AF4" w:rsidRDefault="00E65AF4">
    <w:pPr>
      <w:pStyle w:val="af0"/>
      <w:ind w:right="360"/>
    </w:pPr>
    <w:r>
      <w:pict>
        <v:shapetype id="_x0000_t202" coordsize="21600,21600" o:spt="202" path="m,l,21600r21600,l21600,xe">
          <v:stroke joinstyle="miter"/>
          <v:path gradientshapeok="t" o:connecttype="rect"/>
        </v:shapetype>
        <v:shape id="_x0000_s1028" type="#_x0000_t202" style="position:absolute;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filled="f" stroked="f" strokeweight=".5pt">
          <v:textbox style="mso-fit-shape-to-text:t" inset="0,0,0,0">
            <w:txbxContent>
              <w:p w:rsidR="00E65AF4" w:rsidRDefault="00E65AF4">
                <w:pPr>
                  <w:pStyle w:val="af0"/>
                </w:pPr>
                <w:r>
                  <w:fldChar w:fldCharType="begin"/>
                </w:r>
                <w:r w:rsidR="009C5A21">
                  <w:instrText xml:space="preserve"> PAGE  \* MERGEFORMAT </w:instrText>
                </w:r>
                <w:r>
                  <w:fldChar w:fldCharType="separate"/>
                </w:r>
                <w:r w:rsidR="00173DD5">
                  <w:rPr>
                    <w:noProof/>
                  </w:rPr>
                  <w:t>- 3 -</w:t>
                </w:r>
                <w:r>
                  <w:fldChar w:fldCharType="end"/>
                </w:r>
              </w:p>
            </w:txbxContent>
          </v:textbox>
          <w10:wrap anchorx="margin"/>
        </v:shape>
      </w:pict>
    </w:r>
    <w:r>
      <w:pict>
        <v:shape id="_x0000_s1027"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filled="f" stroked="f" strokeweight=".5pt">
          <v:textbox style="mso-fit-shape-to-text:t" inset="0,0,0,0">
            <w:txbxContent>
              <w:p w:rsidR="00E65AF4" w:rsidRDefault="00E65AF4">
                <w:pPr>
                  <w:pStyle w:val="af0"/>
                </w:pPr>
              </w:p>
              <w:p w:rsidR="00E65AF4" w:rsidRDefault="00E65AF4"/>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AF4" w:rsidRDefault="00E65AF4">
    <w:pPr>
      <w:pStyle w:val="af0"/>
    </w:pPr>
    <w:r>
      <w:pict>
        <v:shapetype id="_x0000_t202" coordsize="21600,21600" o:spt="202" path="m,l,21600r21600,l21600,xe">
          <v:stroke joinstyle="miter"/>
          <v:path gradientshapeok="t" o:connecttype="rect"/>
        </v:shapetype>
        <v:shape id="_x0000_s1029" type="#_x0000_t202" style="position:absolute;margin-left:0;margin-top:0;width:2in;height:2in;z-index:25166336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filled="f" stroked="f" strokeweight=".5pt">
          <v:textbox style="mso-fit-shape-to-text:t" inset="0,0,0,0">
            <w:txbxContent>
              <w:p w:rsidR="00E65AF4" w:rsidRDefault="00E65AF4">
                <w:pPr>
                  <w:pStyle w:val="af0"/>
                </w:pPr>
                <w:r>
                  <w:fldChar w:fldCharType="begin"/>
                </w:r>
                <w:r w:rsidR="009C5A21">
                  <w:instrText xml:space="preserve"> PAGE  \* MERGEFORMAT </w:instrText>
                </w:r>
                <w:r>
                  <w:fldChar w:fldCharType="separate"/>
                </w:r>
                <w:r w:rsidR="00173DD5">
                  <w:rPr>
                    <w:noProof/>
                  </w:rPr>
                  <w:t>- 6 -</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A21" w:rsidRDefault="009C5A21" w:rsidP="00E65AF4">
      <w:r>
        <w:separator/>
      </w:r>
    </w:p>
  </w:footnote>
  <w:footnote w:type="continuationSeparator" w:id="1">
    <w:p w:rsidR="009C5A21" w:rsidRDefault="009C5A21" w:rsidP="00E65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DD5" w:rsidRDefault="00173DD5">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AF4" w:rsidRDefault="00E65AF4">
    <w:pPr>
      <w:pStyle w:val="af1"/>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DD5" w:rsidRDefault="00173DD5">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D67E1C"/>
    <w:multiLevelType w:val="singleLevel"/>
    <w:tmpl w:val="88D67E1C"/>
    <w:lvl w:ilvl="0">
      <w:start w:val="2"/>
      <w:numFmt w:val="decimal"/>
      <w:suff w:val="nothing"/>
      <w:lvlText w:val="（%1）"/>
      <w:lvlJc w:val="left"/>
    </w:lvl>
  </w:abstractNum>
  <w:abstractNum w:abstractNumId="1">
    <w:nsid w:val="47BD58F1"/>
    <w:multiLevelType w:val="multilevel"/>
    <w:tmpl w:val="47BD58F1"/>
    <w:lvl w:ilvl="0">
      <w:start w:val="1"/>
      <w:numFmt w:val="decimal"/>
      <w:lvlText w:val="%1."/>
      <w:lvlJc w:val="left"/>
      <w:pPr>
        <w:tabs>
          <w:tab w:val="left" w:pos="720"/>
        </w:tabs>
        <w:ind w:left="720" w:hanging="720"/>
      </w:pPr>
    </w:lvl>
    <w:lvl w:ilvl="1">
      <w:start w:val="1"/>
      <w:numFmt w:val="decimal"/>
      <w:pStyle w:val="a"/>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79F9296F"/>
    <w:multiLevelType w:val="multilevel"/>
    <w:tmpl w:val="79F9296F"/>
    <w:lvl w:ilvl="0">
      <w:start w:val="1"/>
      <w:numFmt w:val="decimal"/>
      <w:pStyle w:val="a7"/>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a8"/>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思政">
    <w15:presenceInfo w15:providerId="None" w15:userId="吴思政"/>
  </w15:person>
  <w15:person w15:author="雨林18229781857">
    <w15:presenceInfo w15:providerId="WPS Office" w15:userId="35710354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trackRevisions/>
  <w:defaultTabStop w:val="420"/>
  <w:drawingGridVerticalSpacing w:val="156"/>
  <w:noPunctuationKerning/>
  <w:characterSpacingControl w:val="compressPunctuation"/>
  <w:savePreviewPicture/>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DUxODcwZDBkY2MwOGVhMjI2MDBiMjFlMDJiZWUwMjIifQ=="/>
  </w:docVars>
  <w:rsids>
    <w:rsidRoot w:val="008A521E"/>
    <w:rsid w:val="000047D5"/>
    <w:rsid w:val="00012CC9"/>
    <w:rsid w:val="000163D4"/>
    <w:rsid w:val="00025DBF"/>
    <w:rsid w:val="000277CF"/>
    <w:rsid w:val="00130415"/>
    <w:rsid w:val="0015018D"/>
    <w:rsid w:val="00157225"/>
    <w:rsid w:val="001633AF"/>
    <w:rsid w:val="00164F59"/>
    <w:rsid w:val="00172419"/>
    <w:rsid w:val="00173DD5"/>
    <w:rsid w:val="0019765E"/>
    <w:rsid w:val="001C1CFD"/>
    <w:rsid w:val="001C3B39"/>
    <w:rsid w:val="001D02AB"/>
    <w:rsid w:val="00201B52"/>
    <w:rsid w:val="00231C3C"/>
    <w:rsid w:val="00233E03"/>
    <w:rsid w:val="00237A6B"/>
    <w:rsid w:val="00241D12"/>
    <w:rsid w:val="00245CD7"/>
    <w:rsid w:val="00252DB8"/>
    <w:rsid w:val="00265751"/>
    <w:rsid w:val="00273738"/>
    <w:rsid w:val="002A3E81"/>
    <w:rsid w:val="002A65F1"/>
    <w:rsid w:val="003140D1"/>
    <w:rsid w:val="00391C44"/>
    <w:rsid w:val="003B0394"/>
    <w:rsid w:val="003C63A5"/>
    <w:rsid w:val="003D2599"/>
    <w:rsid w:val="003F03DA"/>
    <w:rsid w:val="004061F0"/>
    <w:rsid w:val="0044729E"/>
    <w:rsid w:val="004478BA"/>
    <w:rsid w:val="00455E89"/>
    <w:rsid w:val="00456964"/>
    <w:rsid w:val="004673BC"/>
    <w:rsid w:val="00496707"/>
    <w:rsid w:val="004A0B88"/>
    <w:rsid w:val="004C1705"/>
    <w:rsid w:val="004D7888"/>
    <w:rsid w:val="00541B42"/>
    <w:rsid w:val="00545B7B"/>
    <w:rsid w:val="0055450D"/>
    <w:rsid w:val="00577A99"/>
    <w:rsid w:val="00577F5E"/>
    <w:rsid w:val="005B714A"/>
    <w:rsid w:val="00605830"/>
    <w:rsid w:val="00622AA7"/>
    <w:rsid w:val="00633FA2"/>
    <w:rsid w:val="00637A8D"/>
    <w:rsid w:val="00674405"/>
    <w:rsid w:val="006759F3"/>
    <w:rsid w:val="00697C5A"/>
    <w:rsid w:val="006A1B01"/>
    <w:rsid w:val="006A5D97"/>
    <w:rsid w:val="00753157"/>
    <w:rsid w:val="00756285"/>
    <w:rsid w:val="007C6887"/>
    <w:rsid w:val="007D21BD"/>
    <w:rsid w:val="007E1D5E"/>
    <w:rsid w:val="00852F9A"/>
    <w:rsid w:val="00857B82"/>
    <w:rsid w:val="008A521E"/>
    <w:rsid w:val="00901C89"/>
    <w:rsid w:val="00924B0E"/>
    <w:rsid w:val="00976DB0"/>
    <w:rsid w:val="00976EEB"/>
    <w:rsid w:val="009A76FF"/>
    <w:rsid w:val="009C5A21"/>
    <w:rsid w:val="009D028A"/>
    <w:rsid w:val="009F40F4"/>
    <w:rsid w:val="009F4831"/>
    <w:rsid w:val="00A22412"/>
    <w:rsid w:val="00A2381E"/>
    <w:rsid w:val="00A24BB1"/>
    <w:rsid w:val="00A26C1F"/>
    <w:rsid w:val="00A36745"/>
    <w:rsid w:val="00A41E19"/>
    <w:rsid w:val="00A70A68"/>
    <w:rsid w:val="00A74B4E"/>
    <w:rsid w:val="00A8358F"/>
    <w:rsid w:val="00AA5F14"/>
    <w:rsid w:val="00AB4554"/>
    <w:rsid w:val="00AC4CAF"/>
    <w:rsid w:val="00AD6B0B"/>
    <w:rsid w:val="00AE6579"/>
    <w:rsid w:val="00B1796A"/>
    <w:rsid w:val="00B30BFA"/>
    <w:rsid w:val="00B53081"/>
    <w:rsid w:val="00B62DCF"/>
    <w:rsid w:val="00BB7560"/>
    <w:rsid w:val="00BC1B5E"/>
    <w:rsid w:val="00BC6AC4"/>
    <w:rsid w:val="00BD00B9"/>
    <w:rsid w:val="00BE0D43"/>
    <w:rsid w:val="00BF5E12"/>
    <w:rsid w:val="00C00FF0"/>
    <w:rsid w:val="00C03392"/>
    <w:rsid w:val="00C25479"/>
    <w:rsid w:val="00C33551"/>
    <w:rsid w:val="00C459F1"/>
    <w:rsid w:val="00C539AD"/>
    <w:rsid w:val="00C55670"/>
    <w:rsid w:val="00C55F96"/>
    <w:rsid w:val="00C70F6C"/>
    <w:rsid w:val="00C82091"/>
    <w:rsid w:val="00C96B89"/>
    <w:rsid w:val="00CA7B97"/>
    <w:rsid w:val="00CB337E"/>
    <w:rsid w:val="00CB36B1"/>
    <w:rsid w:val="00CB3E14"/>
    <w:rsid w:val="00CB5732"/>
    <w:rsid w:val="00CB735D"/>
    <w:rsid w:val="00CC30A8"/>
    <w:rsid w:val="00CE05D9"/>
    <w:rsid w:val="00CE6E11"/>
    <w:rsid w:val="00CF21F9"/>
    <w:rsid w:val="00D100DD"/>
    <w:rsid w:val="00D20E0D"/>
    <w:rsid w:val="00D56FBF"/>
    <w:rsid w:val="00DA3DD2"/>
    <w:rsid w:val="00DA733E"/>
    <w:rsid w:val="00DB522F"/>
    <w:rsid w:val="00DE143D"/>
    <w:rsid w:val="00DE69DE"/>
    <w:rsid w:val="00DE73A6"/>
    <w:rsid w:val="00DF1F6D"/>
    <w:rsid w:val="00E0630F"/>
    <w:rsid w:val="00E10872"/>
    <w:rsid w:val="00E2073E"/>
    <w:rsid w:val="00E20AD2"/>
    <w:rsid w:val="00E65AF4"/>
    <w:rsid w:val="00E96216"/>
    <w:rsid w:val="00EA717E"/>
    <w:rsid w:val="00EC69E9"/>
    <w:rsid w:val="00EE70C2"/>
    <w:rsid w:val="00F1291F"/>
    <w:rsid w:val="00F205E0"/>
    <w:rsid w:val="00F31AD7"/>
    <w:rsid w:val="00F452D7"/>
    <w:rsid w:val="00FB665B"/>
    <w:rsid w:val="00FC1E23"/>
    <w:rsid w:val="00FD476E"/>
    <w:rsid w:val="0C2D01E1"/>
    <w:rsid w:val="0D5A0848"/>
    <w:rsid w:val="0EF11CBD"/>
    <w:rsid w:val="0F542464"/>
    <w:rsid w:val="127B3726"/>
    <w:rsid w:val="156F601C"/>
    <w:rsid w:val="19BD573B"/>
    <w:rsid w:val="1C724BAA"/>
    <w:rsid w:val="246C5BF1"/>
    <w:rsid w:val="249B616B"/>
    <w:rsid w:val="24A763D7"/>
    <w:rsid w:val="24FB04CB"/>
    <w:rsid w:val="281122E6"/>
    <w:rsid w:val="28481587"/>
    <w:rsid w:val="28B74DA0"/>
    <w:rsid w:val="2CA41C11"/>
    <w:rsid w:val="2FE1291C"/>
    <w:rsid w:val="30AA4D95"/>
    <w:rsid w:val="32552C2C"/>
    <w:rsid w:val="32D46FA5"/>
    <w:rsid w:val="34BB45D2"/>
    <w:rsid w:val="34FB7CF4"/>
    <w:rsid w:val="35113CE2"/>
    <w:rsid w:val="443134EB"/>
    <w:rsid w:val="45C301C4"/>
    <w:rsid w:val="4A267D8C"/>
    <w:rsid w:val="4B8C41B1"/>
    <w:rsid w:val="4ED56270"/>
    <w:rsid w:val="4F4C58DF"/>
    <w:rsid w:val="51B24F85"/>
    <w:rsid w:val="562A6662"/>
    <w:rsid w:val="5A9A1ED8"/>
    <w:rsid w:val="5B1D29BF"/>
    <w:rsid w:val="5BF33D58"/>
    <w:rsid w:val="5D2D1260"/>
    <w:rsid w:val="5EFC3803"/>
    <w:rsid w:val="60752AC8"/>
    <w:rsid w:val="60B20CF1"/>
    <w:rsid w:val="62713E44"/>
    <w:rsid w:val="63A41AB7"/>
    <w:rsid w:val="654A71B3"/>
    <w:rsid w:val="67376B53"/>
    <w:rsid w:val="6A0E0A8B"/>
    <w:rsid w:val="6BA2063E"/>
    <w:rsid w:val="6E175E5E"/>
    <w:rsid w:val="70702940"/>
    <w:rsid w:val="715803CD"/>
    <w:rsid w:val="732F4E6A"/>
    <w:rsid w:val="759001E7"/>
    <w:rsid w:val="77E32FA3"/>
    <w:rsid w:val="7EF254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page number" w:semiHidden="0" w:unhideWhenUsed="0" w:qFormat="1"/>
    <w:lsdException w:name="Title" w:semiHidden="0" w:uiPriority="10" w:unhideWhenUsed="0" w:qFormat="1"/>
    <w:lsdException w:name="Default Paragraph Font" w:uiPriority="1" w:qFormat="1"/>
    <w:lsdException w:name="Body Text Indent" w:semiHidden="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E65AF4"/>
    <w:pPr>
      <w:widowControl w:val="0"/>
      <w:jc w:val="both"/>
    </w:pPr>
    <w:rPr>
      <w:kern w:val="2"/>
      <w:sz w:val="21"/>
      <w:szCs w:val="24"/>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text"/>
    <w:basedOn w:val="a9"/>
    <w:link w:val="Char"/>
    <w:uiPriority w:val="99"/>
    <w:semiHidden/>
    <w:unhideWhenUsed/>
    <w:qFormat/>
    <w:rsid w:val="00E65AF4"/>
    <w:pPr>
      <w:jc w:val="left"/>
    </w:pPr>
  </w:style>
  <w:style w:type="paragraph" w:styleId="ae">
    <w:name w:val="Body Text Indent"/>
    <w:basedOn w:val="a9"/>
    <w:link w:val="Char0"/>
    <w:uiPriority w:val="99"/>
    <w:qFormat/>
    <w:rsid w:val="00E65AF4"/>
    <w:pPr>
      <w:ind w:firstLineChars="200" w:firstLine="480"/>
    </w:pPr>
    <w:rPr>
      <w:sz w:val="24"/>
    </w:rPr>
  </w:style>
  <w:style w:type="paragraph" w:styleId="af">
    <w:name w:val="Balloon Text"/>
    <w:basedOn w:val="a9"/>
    <w:link w:val="Char1"/>
    <w:uiPriority w:val="99"/>
    <w:semiHidden/>
    <w:unhideWhenUsed/>
    <w:qFormat/>
    <w:rsid w:val="00E65AF4"/>
    <w:rPr>
      <w:sz w:val="18"/>
      <w:szCs w:val="18"/>
    </w:rPr>
  </w:style>
  <w:style w:type="paragraph" w:styleId="af0">
    <w:name w:val="footer"/>
    <w:basedOn w:val="a9"/>
    <w:link w:val="Char2"/>
    <w:uiPriority w:val="99"/>
    <w:qFormat/>
    <w:rsid w:val="00E65AF4"/>
    <w:pPr>
      <w:tabs>
        <w:tab w:val="center" w:pos="4153"/>
        <w:tab w:val="right" w:pos="8306"/>
      </w:tabs>
      <w:snapToGrid w:val="0"/>
      <w:jc w:val="left"/>
    </w:pPr>
    <w:rPr>
      <w:sz w:val="18"/>
      <w:szCs w:val="18"/>
    </w:rPr>
  </w:style>
  <w:style w:type="paragraph" w:styleId="af1">
    <w:name w:val="header"/>
    <w:basedOn w:val="a9"/>
    <w:link w:val="Char3"/>
    <w:uiPriority w:val="99"/>
    <w:qFormat/>
    <w:rsid w:val="00E65AF4"/>
    <w:pPr>
      <w:pBdr>
        <w:bottom w:val="single" w:sz="6" w:space="1" w:color="auto"/>
      </w:pBdr>
      <w:tabs>
        <w:tab w:val="center" w:pos="4153"/>
        <w:tab w:val="right" w:pos="8306"/>
      </w:tabs>
      <w:snapToGrid w:val="0"/>
      <w:jc w:val="center"/>
    </w:pPr>
    <w:rPr>
      <w:sz w:val="18"/>
      <w:szCs w:val="18"/>
    </w:rPr>
  </w:style>
  <w:style w:type="paragraph" w:styleId="af2">
    <w:name w:val="Normal (Web)"/>
    <w:basedOn w:val="a9"/>
    <w:qFormat/>
    <w:rsid w:val="00E65AF4"/>
    <w:pPr>
      <w:widowControl/>
      <w:spacing w:before="100" w:beforeAutospacing="1" w:after="100" w:afterAutospacing="1"/>
      <w:jc w:val="left"/>
    </w:pPr>
    <w:rPr>
      <w:rFonts w:ascii="宋体" w:hAnsi="宋体" w:cs="宋体"/>
      <w:kern w:val="0"/>
      <w:sz w:val="24"/>
    </w:rPr>
  </w:style>
  <w:style w:type="paragraph" w:styleId="af3">
    <w:name w:val="annotation subject"/>
    <w:basedOn w:val="ad"/>
    <w:next w:val="ad"/>
    <w:link w:val="Char4"/>
    <w:uiPriority w:val="99"/>
    <w:semiHidden/>
    <w:unhideWhenUsed/>
    <w:qFormat/>
    <w:rsid w:val="00E65AF4"/>
    <w:rPr>
      <w:b/>
      <w:bCs/>
    </w:rPr>
  </w:style>
  <w:style w:type="character" w:styleId="af4">
    <w:name w:val="page number"/>
    <w:basedOn w:val="aa"/>
    <w:uiPriority w:val="99"/>
    <w:qFormat/>
    <w:rsid w:val="00E65AF4"/>
    <w:rPr>
      <w:rFonts w:cs="Times New Roman"/>
    </w:rPr>
  </w:style>
  <w:style w:type="character" w:styleId="af5">
    <w:name w:val="Hyperlink"/>
    <w:basedOn w:val="aa"/>
    <w:uiPriority w:val="99"/>
    <w:semiHidden/>
    <w:unhideWhenUsed/>
    <w:qFormat/>
    <w:rsid w:val="00E65AF4"/>
    <w:rPr>
      <w:color w:val="0000FF"/>
      <w:u w:val="single"/>
    </w:rPr>
  </w:style>
  <w:style w:type="character" w:styleId="af6">
    <w:name w:val="annotation reference"/>
    <w:basedOn w:val="aa"/>
    <w:uiPriority w:val="99"/>
    <w:semiHidden/>
    <w:unhideWhenUsed/>
    <w:qFormat/>
    <w:rsid w:val="00E65AF4"/>
    <w:rPr>
      <w:sz w:val="21"/>
      <w:szCs w:val="21"/>
    </w:rPr>
  </w:style>
  <w:style w:type="character" w:customStyle="1" w:styleId="Char0">
    <w:name w:val="正文文本缩进 Char"/>
    <w:basedOn w:val="aa"/>
    <w:link w:val="ae"/>
    <w:uiPriority w:val="99"/>
    <w:qFormat/>
    <w:rsid w:val="00E65AF4"/>
    <w:rPr>
      <w:rFonts w:ascii="Times New Roman" w:eastAsia="宋体" w:hAnsi="Times New Roman" w:cs="Times New Roman"/>
      <w:sz w:val="24"/>
      <w:szCs w:val="24"/>
    </w:rPr>
  </w:style>
  <w:style w:type="character" w:customStyle="1" w:styleId="Char2">
    <w:name w:val="页脚 Char"/>
    <w:basedOn w:val="aa"/>
    <w:link w:val="af0"/>
    <w:uiPriority w:val="99"/>
    <w:qFormat/>
    <w:rsid w:val="00E65AF4"/>
    <w:rPr>
      <w:rFonts w:ascii="Times New Roman" w:eastAsia="宋体" w:hAnsi="Times New Roman" w:cs="Times New Roman"/>
      <w:sz w:val="18"/>
      <w:szCs w:val="18"/>
    </w:rPr>
  </w:style>
  <w:style w:type="character" w:customStyle="1" w:styleId="Char3">
    <w:name w:val="页眉 Char"/>
    <w:basedOn w:val="aa"/>
    <w:link w:val="af1"/>
    <w:uiPriority w:val="99"/>
    <w:qFormat/>
    <w:rsid w:val="00E65AF4"/>
    <w:rPr>
      <w:rFonts w:ascii="Times New Roman" w:eastAsia="宋体" w:hAnsi="Times New Roman" w:cs="Times New Roman"/>
      <w:sz w:val="18"/>
      <w:szCs w:val="18"/>
    </w:rPr>
  </w:style>
  <w:style w:type="paragraph" w:customStyle="1" w:styleId="a">
    <w:name w:val="一级条标题"/>
    <w:next w:val="a9"/>
    <w:qFormat/>
    <w:rsid w:val="00E65AF4"/>
    <w:pPr>
      <w:numPr>
        <w:ilvl w:val="1"/>
        <w:numId w:val="1"/>
      </w:numPr>
      <w:spacing w:beforeLines="50" w:afterLines="50"/>
      <w:ind w:left="284"/>
      <w:outlineLvl w:val="2"/>
    </w:pPr>
    <w:rPr>
      <w:rFonts w:ascii="黑体" w:eastAsia="黑体"/>
      <w:sz w:val="21"/>
      <w:szCs w:val="21"/>
    </w:rPr>
  </w:style>
  <w:style w:type="character" w:customStyle="1" w:styleId="Char5">
    <w:name w:val="段 Char"/>
    <w:basedOn w:val="aa"/>
    <w:link w:val="af7"/>
    <w:qFormat/>
    <w:rsid w:val="00E65AF4"/>
    <w:rPr>
      <w:rFonts w:ascii="宋体"/>
    </w:rPr>
  </w:style>
  <w:style w:type="paragraph" w:customStyle="1" w:styleId="af7">
    <w:name w:val="段"/>
    <w:link w:val="Char5"/>
    <w:qFormat/>
    <w:rsid w:val="00E65AF4"/>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8">
    <w:name w:val="二级条标题"/>
    <w:basedOn w:val="a"/>
    <w:next w:val="af7"/>
    <w:qFormat/>
    <w:rsid w:val="00E65AF4"/>
    <w:pPr>
      <w:numPr>
        <w:ilvl w:val="2"/>
        <w:numId w:val="2"/>
      </w:numPr>
      <w:spacing w:before="50" w:after="50"/>
      <w:outlineLvl w:val="3"/>
    </w:pPr>
  </w:style>
  <w:style w:type="paragraph" w:customStyle="1" w:styleId="a7">
    <w:name w:val="章标题"/>
    <w:next w:val="af7"/>
    <w:qFormat/>
    <w:rsid w:val="00E65AF4"/>
    <w:pPr>
      <w:numPr>
        <w:numId w:val="2"/>
      </w:numPr>
      <w:spacing w:beforeLines="100" w:afterLines="100"/>
      <w:jc w:val="both"/>
      <w:outlineLvl w:val="1"/>
    </w:pPr>
    <w:rPr>
      <w:rFonts w:ascii="黑体" w:eastAsia="黑体"/>
      <w:sz w:val="21"/>
    </w:rPr>
  </w:style>
  <w:style w:type="paragraph" w:customStyle="1" w:styleId="af8">
    <w:name w:val="终结线"/>
    <w:basedOn w:val="a9"/>
    <w:qFormat/>
    <w:rsid w:val="00E65AF4"/>
    <w:pPr>
      <w:framePr w:hSpace="181" w:vSpace="181" w:wrap="around" w:vAnchor="text" w:hAnchor="margin" w:xAlign="center" w:y="285"/>
    </w:pPr>
  </w:style>
  <w:style w:type="paragraph" w:customStyle="1" w:styleId="af9">
    <w:name w:val="四级条标题"/>
    <w:basedOn w:val="a9"/>
    <w:next w:val="af7"/>
    <w:qFormat/>
    <w:rsid w:val="00E65AF4"/>
    <w:pPr>
      <w:widowControl/>
      <w:spacing w:beforeLines="50" w:afterLines="50"/>
      <w:jc w:val="left"/>
      <w:outlineLvl w:val="5"/>
    </w:pPr>
    <w:rPr>
      <w:rFonts w:ascii="黑体" w:eastAsia="黑体"/>
      <w:kern w:val="0"/>
      <w:szCs w:val="21"/>
    </w:rPr>
  </w:style>
  <w:style w:type="paragraph" w:customStyle="1" w:styleId="afa">
    <w:name w:val="五级条标题"/>
    <w:basedOn w:val="af9"/>
    <w:next w:val="af7"/>
    <w:qFormat/>
    <w:rsid w:val="00E65AF4"/>
    <w:pPr>
      <w:outlineLvl w:val="6"/>
    </w:pPr>
  </w:style>
  <w:style w:type="paragraph" w:customStyle="1" w:styleId="afb">
    <w:name w:val="标准文件_段"/>
    <w:link w:val="Char6"/>
    <w:qFormat/>
    <w:rsid w:val="00E65AF4"/>
    <w:pPr>
      <w:autoSpaceDE w:val="0"/>
      <w:autoSpaceDN w:val="0"/>
      <w:ind w:firstLineChars="200" w:firstLine="200"/>
      <w:jc w:val="both"/>
    </w:pPr>
    <w:rPr>
      <w:rFonts w:ascii="宋体"/>
      <w:sz w:val="21"/>
    </w:rPr>
  </w:style>
  <w:style w:type="paragraph" w:customStyle="1" w:styleId="a3">
    <w:name w:val="标准文件_二级条标题"/>
    <w:next w:val="afb"/>
    <w:qFormat/>
    <w:rsid w:val="00E65AF4"/>
    <w:pPr>
      <w:widowControl w:val="0"/>
      <w:numPr>
        <w:ilvl w:val="3"/>
        <w:numId w:val="3"/>
      </w:numPr>
      <w:spacing w:beforeLines="50" w:afterLines="50"/>
      <w:jc w:val="both"/>
      <w:outlineLvl w:val="2"/>
    </w:pPr>
    <w:rPr>
      <w:rFonts w:ascii="黑体" w:eastAsia="黑体"/>
      <w:sz w:val="21"/>
    </w:rPr>
  </w:style>
  <w:style w:type="paragraph" w:customStyle="1" w:styleId="a4">
    <w:name w:val="标准文件_三级条标题"/>
    <w:basedOn w:val="a3"/>
    <w:next w:val="afb"/>
    <w:qFormat/>
    <w:rsid w:val="00E65AF4"/>
    <w:pPr>
      <w:widowControl/>
      <w:numPr>
        <w:ilvl w:val="4"/>
      </w:numPr>
      <w:outlineLvl w:val="3"/>
    </w:pPr>
  </w:style>
  <w:style w:type="paragraph" w:customStyle="1" w:styleId="a5">
    <w:name w:val="标准文件_四级条标题"/>
    <w:next w:val="afb"/>
    <w:qFormat/>
    <w:rsid w:val="00E65AF4"/>
    <w:pPr>
      <w:widowControl w:val="0"/>
      <w:numPr>
        <w:ilvl w:val="5"/>
        <w:numId w:val="3"/>
      </w:numPr>
      <w:spacing w:beforeLines="50" w:afterLines="50"/>
      <w:jc w:val="both"/>
      <w:outlineLvl w:val="4"/>
    </w:pPr>
    <w:rPr>
      <w:rFonts w:ascii="黑体" w:eastAsia="黑体"/>
      <w:sz w:val="21"/>
    </w:rPr>
  </w:style>
  <w:style w:type="paragraph" w:customStyle="1" w:styleId="a6">
    <w:name w:val="标准文件_五级条标题"/>
    <w:next w:val="afb"/>
    <w:qFormat/>
    <w:rsid w:val="00E65AF4"/>
    <w:pPr>
      <w:widowControl w:val="0"/>
      <w:numPr>
        <w:ilvl w:val="6"/>
        <w:numId w:val="3"/>
      </w:numPr>
      <w:spacing w:beforeLines="50" w:afterLines="50"/>
      <w:jc w:val="both"/>
      <w:outlineLvl w:val="5"/>
    </w:pPr>
    <w:rPr>
      <w:rFonts w:ascii="黑体" w:eastAsia="黑体"/>
      <w:sz w:val="21"/>
    </w:rPr>
  </w:style>
  <w:style w:type="paragraph" w:customStyle="1" w:styleId="a1">
    <w:name w:val="标准文件_章标题"/>
    <w:next w:val="afb"/>
    <w:qFormat/>
    <w:rsid w:val="00E65AF4"/>
    <w:pPr>
      <w:numPr>
        <w:ilvl w:val="1"/>
        <w:numId w:val="3"/>
      </w:numPr>
      <w:spacing w:beforeLines="100" w:afterLines="100"/>
      <w:jc w:val="both"/>
      <w:outlineLvl w:val="0"/>
    </w:pPr>
    <w:rPr>
      <w:rFonts w:ascii="黑体" w:eastAsia="黑体"/>
      <w:sz w:val="21"/>
    </w:rPr>
  </w:style>
  <w:style w:type="paragraph" w:customStyle="1" w:styleId="a2">
    <w:name w:val="标准文件_一级条标题"/>
    <w:basedOn w:val="a1"/>
    <w:next w:val="afb"/>
    <w:qFormat/>
    <w:rsid w:val="00E65AF4"/>
    <w:pPr>
      <w:numPr>
        <w:ilvl w:val="2"/>
      </w:numPr>
      <w:spacing w:beforeLines="50" w:afterLines="50"/>
      <w:ind w:left="0"/>
      <w:outlineLvl w:val="1"/>
    </w:pPr>
  </w:style>
  <w:style w:type="paragraph" w:customStyle="1" w:styleId="a0">
    <w:name w:val="前言标题"/>
    <w:next w:val="a9"/>
    <w:qFormat/>
    <w:rsid w:val="00E65AF4"/>
    <w:pPr>
      <w:numPr>
        <w:numId w:val="3"/>
      </w:numPr>
      <w:shd w:val="clear" w:color="FFFFFF" w:fill="FFFFFF"/>
      <w:spacing w:before="540" w:after="600"/>
      <w:jc w:val="center"/>
      <w:outlineLvl w:val="0"/>
    </w:pPr>
    <w:rPr>
      <w:rFonts w:ascii="黑体" w:eastAsia="黑体"/>
      <w:sz w:val="32"/>
    </w:rPr>
  </w:style>
  <w:style w:type="character" w:customStyle="1" w:styleId="Char6">
    <w:name w:val="标准文件_段 Char"/>
    <w:link w:val="afb"/>
    <w:qFormat/>
    <w:rsid w:val="00E65AF4"/>
    <w:rPr>
      <w:rFonts w:ascii="宋体" w:eastAsia="宋体" w:hAnsi="Times New Roman" w:cs="Times New Roman"/>
      <w:sz w:val="21"/>
    </w:rPr>
  </w:style>
  <w:style w:type="paragraph" w:styleId="afc">
    <w:name w:val="List Paragraph"/>
    <w:basedOn w:val="a9"/>
    <w:uiPriority w:val="99"/>
    <w:unhideWhenUsed/>
    <w:qFormat/>
    <w:rsid w:val="00E65AF4"/>
    <w:pPr>
      <w:ind w:firstLineChars="200" w:firstLine="420"/>
    </w:pPr>
  </w:style>
  <w:style w:type="character" w:customStyle="1" w:styleId="font31">
    <w:name w:val="font31"/>
    <w:basedOn w:val="aa"/>
    <w:qFormat/>
    <w:rsid w:val="00E65AF4"/>
    <w:rPr>
      <w:rFonts w:ascii="Times New Roman" w:hAnsi="Times New Roman" w:cs="Times New Roman" w:hint="default"/>
      <w:color w:val="000000"/>
      <w:sz w:val="20"/>
      <w:szCs w:val="20"/>
      <w:u w:val="none"/>
    </w:rPr>
  </w:style>
  <w:style w:type="character" w:customStyle="1" w:styleId="font11">
    <w:name w:val="font11"/>
    <w:basedOn w:val="aa"/>
    <w:qFormat/>
    <w:rsid w:val="00E65AF4"/>
    <w:rPr>
      <w:rFonts w:ascii="宋体" w:eastAsia="宋体" w:hAnsi="宋体" w:cs="宋体" w:hint="eastAsia"/>
      <w:color w:val="000000"/>
      <w:sz w:val="20"/>
      <w:szCs w:val="20"/>
      <w:u w:val="none"/>
    </w:rPr>
  </w:style>
  <w:style w:type="character" w:customStyle="1" w:styleId="font21">
    <w:name w:val="font21"/>
    <w:basedOn w:val="aa"/>
    <w:qFormat/>
    <w:rsid w:val="00E65AF4"/>
    <w:rPr>
      <w:rFonts w:ascii="宋体" w:eastAsia="宋体" w:hAnsi="宋体" w:cs="宋体" w:hint="eastAsia"/>
      <w:color w:val="000000"/>
      <w:sz w:val="24"/>
      <w:szCs w:val="24"/>
      <w:u w:val="none"/>
    </w:rPr>
  </w:style>
  <w:style w:type="character" w:customStyle="1" w:styleId="font61">
    <w:name w:val="font61"/>
    <w:basedOn w:val="aa"/>
    <w:qFormat/>
    <w:rsid w:val="00E65AF4"/>
    <w:rPr>
      <w:rFonts w:ascii="Times New Roman" w:hAnsi="Times New Roman" w:cs="Times New Roman" w:hint="default"/>
      <w:color w:val="000000"/>
      <w:sz w:val="24"/>
      <w:szCs w:val="24"/>
      <w:u w:val="none"/>
    </w:rPr>
  </w:style>
  <w:style w:type="character" w:customStyle="1" w:styleId="font41">
    <w:name w:val="font41"/>
    <w:basedOn w:val="aa"/>
    <w:qFormat/>
    <w:rsid w:val="00E65AF4"/>
    <w:rPr>
      <w:rFonts w:ascii="宋体" w:eastAsia="宋体" w:hAnsi="宋体" w:cs="宋体" w:hint="eastAsia"/>
      <w:color w:val="000000"/>
      <w:sz w:val="21"/>
      <w:szCs w:val="21"/>
      <w:u w:val="none"/>
    </w:rPr>
  </w:style>
  <w:style w:type="paragraph" w:customStyle="1" w:styleId="1">
    <w:name w:val="修订1"/>
    <w:hidden/>
    <w:uiPriority w:val="99"/>
    <w:semiHidden/>
    <w:qFormat/>
    <w:rsid w:val="00E65AF4"/>
    <w:rPr>
      <w:kern w:val="2"/>
      <w:sz w:val="21"/>
      <w:szCs w:val="24"/>
    </w:rPr>
  </w:style>
  <w:style w:type="character" w:customStyle="1" w:styleId="Char">
    <w:name w:val="批注文字 Char"/>
    <w:basedOn w:val="aa"/>
    <w:link w:val="ad"/>
    <w:uiPriority w:val="99"/>
    <w:semiHidden/>
    <w:qFormat/>
    <w:rsid w:val="00E65AF4"/>
    <w:rPr>
      <w:kern w:val="2"/>
      <w:sz w:val="21"/>
      <w:szCs w:val="24"/>
    </w:rPr>
  </w:style>
  <w:style w:type="character" w:customStyle="1" w:styleId="Char4">
    <w:name w:val="批注主题 Char"/>
    <w:basedOn w:val="Char"/>
    <w:link w:val="af3"/>
    <w:uiPriority w:val="99"/>
    <w:semiHidden/>
    <w:qFormat/>
    <w:rsid w:val="00E65AF4"/>
    <w:rPr>
      <w:b/>
      <w:bCs/>
      <w:kern w:val="2"/>
      <w:sz w:val="21"/>
      <w:szCs w:val="24"/>
    </w:rPr>
  </w:style>
  <w:style w:type="character" w:customStyle="1" w:styleId="Char1">
    <w:name w:val="批注框文本 Char"/>
    <w:basedOn w:val="aa"/>
    <w:link w:val="af"/>
    <w:uiPriority w:val="99"/>
    <w:semiHidden/>
    <w:qFormat/>
    <w:rsid w:val="00E65AF4"/>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7F30E72-08DE-47DE-85D9-3D00BC621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1146</Words>
  <Characters>6537</Characters>
  <Application>Microsoft Office Word</Application>
  <DocSecurity>0</DocSecurity>
  <Lines>54</Lines>
  <Paragraphs>15</Paragraphs>
  <ScaleCrop>false</ScaleCrop>
  <Company>Microsoft</Company>
  <LinksUpToDate>false</LinksUpToDate>
  <CharactersWithSpaces>7668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王萍</cp:lastModifiedBy>
  <cp:revision>85</cp:revision>
  <dcterms:created xsi:type="dcterms:W3CDTF">2020-08-17T08:35:00Z</dcterms:created>
  <dcterms:modified xsi:type="dcterms:W3CDTF">2022-07-06T00:53:00Z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B5BED3B638C14CDB8790EFC2859A398A</vt:lpwstr>
  </property>
</Properties>
</file>